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5.xml" ContentType="application/vnd.openxmlformats-officedocument.wordprocessingml.header+xml"/>
  <Override PartName="/word/header16.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7.xml" ContentType="application/vnd.openxmlformats-officedocument.wordprocessingml.header+xml"/>
  <Override PartName="/word/footer24.xml" ContentType="application/vnd.openxmlformats-officedocument.wordprocessingml.footer+xml"/>
  <Override PartName="/word/header15.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header12.xml" ContentType="application/vnd.openxmlformats-officedocument.wordprocessingml.header+xml"/>
  <Override PartName="/word/footer18.xml" ContentType="application/vnd.openxmlformats-officedocument.wordprocessingml.footer+xml"/>
  <Override PartName="/word/header1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5.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4.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23.xml" ContentType="application/vnd.openxmlformats-officedocument.wordprocessingml.header+xml"/>
  <Override PartName="/word/footer29.xml" ContentType="application/vnd.openxmlformats-officedocument.wordprocessingml.footer+xml"/>
  <Override PartName="/word/header22.xml" ContentType="application/vnd.openxmlformats-officedocument.wordprocessingml.header+xml"/>
  <Override PartName="/word/footer26.xml" ContentType="application/vnd.openxmlformats-officedocument.wordprocessingml.footer+xml"/>
  <Override PartName="/word/header20.xml" ContentType="application/vnd.openxmlformats-officedocument.wordprocessingml.header+xml"/>
  <Override PartName="/word/footer27.xml" ContentType="application/vnd.openxmlformats-officedocument.wordprocessingml.footer+xml"/>
  <Override PartName="/word/header21.xml" ContentType="application/vnd.openxmlformats-officedocument.wordprocessingml.header+xml"/>
  <Override PartName="/word/footer28.xml" ContentType="application/vnd.openxmlformats-officedocument.wordprocessingml.footer+xml"/>
  <Override PartName="/word/footer17.xml" ContentType="application/vnd.openxmlformats-officedocument.wordprocessingml.footer+xml"/>
  <Override PartName="/word/footer16.xml" ContentType="application/vnd.openxmlformats-officedocument.wordprocessingml.footer+xml"/>
  <Override PartName="/word/footer1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4.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30A" w:rsidRPr="003C39CE" w:rsidRDefault="001B43EF" w:rsidP="0010130A">
      <w:pPr>
        <w:widowControl w:val="0"/>
        <w:tabs>
          <w:tab w:val="left" w:pos="90"/>
          <w:tab w:val="left" w:pos="1560"/>
        </w:tabs>
        <w:autoSpaceDE w:val="0"/>
        <w:autoSpaceDN w:val="0"/>
        <w:adjustRightInd w:val="0"/>
        <w:rPr>
          <w:rFonts w:ascii="Arial" w:hAnsi="Arial" w:cs="Arial"/>
          <w:i/>
          <w:iCs/>
          <w:sz w:val="22"/>
          <w:szCs w:val="22"/>
        </w:rPr>
      </w:pPr>
      <w:r>
        <w:rPr>
          <w:noProof/>
          <w:lang w:val="en-GB"/>
        </w:rPr>
        <mc:AlternateContent>
          <mc:Choice Requires="wps">
            <w:drawing>
              <wp:anchor distT="0" distB="0" distL="114300" distR="114300" simplePos="0" relativeHeight="251659264" behindDoc="0" locked="0" layoutInCell="1" allowOverlap="1">
                <wp:simplePos x="0" y="0"/>
                <wp:positionH relativeFrom="column">
                  <wp:posOffset>4361815</wp:posOffset>
                </wp:positionH>
                <wp:positionV relativeFrom="paragraph">
                  <wp:posOffset>-777875</wp:posOffset>
                </wp:positionV>
                <wp:extent cx="1442085" cy="246380"/>
                <wp:effectExtent l="0" t="0" r="0" b="0"/>
                <wp:wrapNone/>
                <wp:docPr id="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085" cy="246380"/>
                        </a:xfrm>
                        <a:prstGeom prst="rect">
                          <a:avLst/>
                        </a:prstGeom>
                        <a:solidFill>
                          <a:srgbClr val="FFFFFF"/>
                        </a:solidFill>
                        <a:ln w="6350">
                          <a:solidFill>
                            <a:srgbClr val="000000"/>
                          </a:solidFill>
                          <a:miter lim="800000"/>
                          <a:headEnd/>
                          <a:tailEnd/>
                        </a:ln>
                      </wps:spPr>
                      <wps:txbx>
                        <w:txbxContent>
                          <w:p w:rsidR="001B43EF" w:rsidRDefault="001B43EF" w:rsidP="001B43EF">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 o:spid="_x0000_s1026" type="#_x0000_t202" style="position:absolute;margin-left:343.45pt;margin-top:-61.25pt;width:113.55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" strokeweight=".5pt">
                <v:textbox>
                  <w:txbxContent>
                    <w:p w:rsidR="001B43EF" w:rsidRDefault="001B43EF" w:rsidP="001B43EF">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00B57965" w:rsidRPr="003C39CE">
        <w:rPr>
          <w:rFonts w:ascii="Arial" w:hAnsi="Arial" w:cs="Arial"/>
          <w:b/>
          <w:bCs/>
          <w:sz w:val="22"/>
          <w:szCs w:val="22"/>
        </w:rPr>
        <w:t>C</w:t>
      </w:r>
      <w:r w:rsidR="0010130A" w:rsidRPr="003C39CE">
        <w:rPr>
          <w:rFonts w:ascii="Arial" w:hAnsi="Arial" w:cs="Arial"/>
          <w:b/>
          <w:bCs/>
          <w:sz w:val="22"/>
          <w:szCs w:val="22"/>
        </w:rPr>
        <w:t>REX Table D</w:t>
      </w:r>
      <w:r w:rsidR="0010130A" w:rsidRPr="003C39CE">
        <w:rPr>
          <w:rFonts w:ascii="Arial" w:hAnsi="Arial"/>
        </w:rPr>
        <w:tab/>
      </w:r>
      <w:r w:rsidR="0010130A" w:rsidRPr="003C39CE">
        <w:rPr>
          <w:rFonts w:ascii="Arial" w:hAnsi="Arial" w:cs="Arial"/>
          <w:i/>
          <w:iCs/>
          <w:sz w:val="22"/>
          <w:szCs w:val="22"/>
        </w:rPr>
        <w:t>– List of common sequences</w:t>
      </w:r>
    </w:p>
    <w:p w:rsidR="0010130A" w:rsidRPr="003C39CE" w:rsidRDefault="0010130A" w:rsidP="0010130A">
      <w:pPr>
        <w:widowControl w:val="0"/>
        <w:tabs>
          <w:tab w:val="left" w:pos="90"/>
          <w:tab w:val="left" w:pos="1560"/>
        </w:tabs>
        <w:autoSpaceDE w:val="0"/>
        <w:autoSpaceDN w:val="0"/>
        <w:adjustRightInd w:val="0"/>
        <w:rPr>
          <w:rFonts w:ascii="Arial" w:hAnsi="Arial" w:cs="Arial"/>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57" w:type="dxa"/>
          <w:bottom w:w="45" w:type="dxa"/>
          <w:right w:w="57" w:type="dxa"/>
        </w:tblCellMar>
        <w:tblLook w:val="01E0" w:firstRow="1" w:lastRow="1" w:firstColumn="1" w:lastColumn="1" w:noHBand="0" w:noVBand="0"/>
      </w:tblPr>
      <w:tblGrid>
        <w:gridCol w:w="818"/>
        <w:gridCol w:w="821"/>
        <w:gridCol w:w="7549"/>
      </w:tblGrid>
      <w:tr w:rsidR="0010130A" w:rsidRPr="003C39CE" w:rsidTr="006543AA">
        <w:tc>
          <w:tcPr>
            <w:tcW w:w="820" w:type="dxa"/>
            <w:tcBorders>
              <w:bottom w:val="single" w:sz="4" w:space="0" w:color="auto"/>
            </w:tcBorders>
          </w:tcPr>
          <w:p w:rsidR="0010130A" w:rsidRPr="003C39CE" w:rsidRDefault="0010130A" w:rsidP="0010130A">
            <w:pPr>
              <w:jc w:val="center"/>
              <w:rPr>
                <w:rFonts w:ascii="Arial" w:hAnsi="Arial"/>
              </w:rPr>
            </w:pPr>
            <w:r w:rsidRPr="003C39CE">
              <w:rPr>
                <w:rFonts w:ascii="Arial" w:hAnsi="Arial" w:cs="Arial"/>
                <w:sz w:val="16"/>
                <w:szCs w:val="16"/>
              </w:rPr>
              <w:t>F</w:t>
            </w:r>
          </w:p>
        </w:tc>
        <w:tc>
          <w:tcPr>
            <w:tcW w:w="823" w:type="dxa"/>
            <w:tcBorders>
              <w:bottom w:val="single" w:sz="4" w:space="0" w:color="auto"/>
            </w:tcBorders>
          </w:tcPr>
          <w:p w:rsidR="0010130A" w:rsidRPr="003C39CE" w:rsidRDefault="0010130A" w:rsidP="0010130A">
            <w:pPr>
              <w:jc w:val="center"/>
              <w:rPr>
                <w:rFonts w:ascii="Arial" w:hAnsi="Arial"/>
              </w:rPr>
            </w:pPr>
            <w:r w:rsidRPr="003C39CE">
              <w:rPr>
                <w:rFonts w:ascii="Arial" w:hAnsi="Arial" w:cs="Arial"/>
                <w:sz w:val="16"/>
                <w:szCs w:val="16"/>
              </w:rPr>
              <w:t>X</w:t>
            </w:r>
          </w:p>
        </w:tc>
        <w:tc>
          <w:tcPr>
            <w:tcW w:w="7571" w:type="dxa"/>
            <w:tcBorders>
              <w:bottom w:val="single" w:sz="4" w:space="0" w:color="auto"/>
            </w:tcBorders>
          </w:tcPr>
          <w:p w:rsidR="0010130A" w:rsidRPr="003C39CE" w:rsidRDefault="0010130A" w:rsidP="0010130A">
            <w:pPr>
              <w:jc w:val="center"/>
              <w:rPr>
                <w:rFonts w:ascii="Arial" w:hAnsi="Arial"/>
              </w:rPr>
            </w:pPr>
            <w:r w:rsidRPr="003C39CE">
              <w:rPr>
                <w:rFonts w:ascii="Arial" w:hAnsi="Arial" w:cs="Arial"/>
                <w:sz w:val="16"/>
                <w:szCs w:val="16"/>
              </w:rPr>
              <w:t>CATEGORY OF SEQUENCES</w:t>
            </w:r>
          </w:p>
        </w:tc>
      </w:tr>
      <w:tr w:rsidR="0010130A" w:rsidRPr="003C39CE" w:rsidTr="006543AA">
        <w:trPr>
          <w:trHeight w:val="20"/>
        </w:trPr>
        <w:tc>
          <w:tcPr>
            <w:tcW w:w="820" w:type="dxa"/>
            <w:tcBorders>
              <w:bottom w:val="nil"/>
            </w:tcBorders>
          </w:tcPr>
          <w:p w:rsidR="0010130A" w:rsidRPr="003C39CE" w:rsidRDefault="0010130A" w:rsidP="00255E67">
            <w:pPr>
              <w:spacing w:before="120"/>
              <w:jc w:val="center"/>
              <w:rPr>
                <w:rFonts w:ascii="Arial" w:hAnsi="Arial"/>
                <w:sz w:val="18"/>
                <w:szCs w:val="18"/>
              </w:rPr>
            </w:pPr>
            <w:r w:rsidRPr="003C39CE">
              <w:rPr>
                <w:rFonts w:ascii="Arial" w:hAnsi="Arial" w:cs="Arial"/>
                <w:sz w:val="18"/>
                <w:szCs w:val="18"/>
              </w:rPr>
              <w:t>D</w:t>
            </w:r>
          </w:p>
        </w:tc>
        <w:tc>
          <w:tcPr>
            <w:tcW w:w="823" w:type="dxa"/>
            <w:tcBorders>
              <w:bottom w:val="nil"/>
            </w:tcBorders>
          </w:tcPr>
          <w:p w:rsidR="0010130A" w:rsidRPr="003C39CE" w:rsidRDefault="0010130A" w:rsidP="00255E67">
            <w:pPr>
              <w:spacing w:before="120"/>
              <w:jc w:val="center"/>
              <w:rPr>
                <w:rFonts w:ascii="Arial" w:hAnsi="Arial"/>
                <w:sz w:val="18"/>
                <w:szCs w:val="18"/>
              </w:rPr>
            </w:pPr>
            <w:r w:rsidRPr="003C39CE">
              <w:rPr>
                <w:rFonts w:ascii="Arial" w:hAnsi="Arial" w:cs="Arial"/>
                <w:sz w:val="18"/>
                <w:szCs w:val="18"/>
              </w:rPr>
              <w:t>00</w:t>
            </w:r>
          </w:p>
        </w:tc>
        <w:tc>
          <w:tcPr>
            <w:tcW w:w="7571" w:type="dxa"/>
            <w:tcBorders>
              <w:bottom w:val="nil"/>
            </w:tcBorders>
          </w:tcPr>
          <w:p w:rsidR="0010130A" w:rsidRPr="003C39CE" w:rsidRDefault="0010130A" w:rsidP="00255E67">
            <w:pPr>
              <w:spacing w:before="120"/>
              <w:rPr>
                <w:rFonts w:ascii="Arial" w:hAnsi="Arial"/>
                <w:sz w:val="18"/>
                <w:szCs w:val="18"/>
              </w:rPr>
            </w:pPr>
            <w:r w:rsidRPr="003C39CE">
              <w:rPr>
                <w:rFonts w:ascii="Arial" w:hAnsi="Arial" w:cs="Arial"/>
                <w:sz w:val="18"/>
                <w:szCs w:val="18"/>
              </w:rPr>
              <w:t>CREX table entries sequ</w:t>
            </w:r>
            <w:bookmarkStart w:id="0" w:name="_GoBack"/>
            <w:bookmarkEnd w:id="0"/>
            <w:r w:rsidRPr="003C39CE">
              <w:rPr>
                <w:rFonts w:ascii="Arial" w:hAnsi="Arial" w:cs="Arial"/>
                <w:sz w:val="18"/>
                <w:szCs w:val="18"/>
              </w:rPr>
              <w:t>ences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01</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Location and identification sequences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02</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Meteorological sequences common to surface data</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03</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Meteorological sequences common to vertical soundings data</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04</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For satellite observations (</w:t>
            </w:r>
            <w:r w:rsidRPr="003C39CE">
              <w:rPr>
                <w:rFonts w:ascii="Arial" w:hAnsi="Arial" w:cs="Arial"/>
                <w:i/>
                <w:sz w:val="18"/>
                <w:szCs w:val="18"/>
              </w:rPr>
              <w:t>not to be used in CREX for transmission</w:t>
            </w:r>
            <w:r w:rsidRPr="003C39CE">
              <w:rPr>
                <w:rFonts w:ascii="Arial" w:hAnsi="Arial" w:cs="Arial"/>
                <w:sz w:val="18"/>
                <w:szCs w:val="18"/>
              </w:rPr>
              <w:t>)</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05</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Meteorological or hydrological sequences common to hydrological observations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06</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Meteorological or oceanographic sequences common to oceanographic observations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07</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Surface report sequences (land)</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08</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Surface report sequences (sea)</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09</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Vertical sounding sequences (conventional data)</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10</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Vertical sounding sequences (satellite data) (</w:t>
            </w:r>
            <w:r w:rsidRPr="003C39CE">
              <w:rPr>
                <w:rFonts w:ascii="Arial" w:hAnsi="Arial" w:cs="Arial"/>
                <w:i/>
                <w:sz w:val="18"/>
                <w:szCs w:val="18"/>
              </w:rPr>
              <w:t>not to be used in CREX for transmission</w:t>
            </w:r>
            <w:r w:rsidRPr="003C39CE">
              <w:rPr>
                <w:rFonts w:ascii="Arial" w:hAnsi="Arial" w:cs="Arial"/>
                <w:sz w:val="18"/>
                <w:szCs w:val="18"/>
              </w:rPr>
              <w:t>)</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pPr>
            <w:r w:rsidRPr="003C39CE">
              <w:rPr>
                <w:rFonts w:ascii="Arial" w:hAnsi="Arial" w:cs="Arial"/>
                <w:sz w:val="18"/>
                <w:szCs w:val="18"/>
              </w:rPr>
              <w:t>11</w:t>
            </w:r>
          </w:p>
        </w:tc>
        <w:tc>
          <w:tcPr>
            <w:tcW w:w="7571" w:type="dxa"/>
            <w:tcBorders>
              <w:top w:val="nil"/>
              <w:bottom w:val="nil"/>
            </w:tcBorders>
          </w:tcPr>
          <w:p w:rsidR="0010130A" w:rsidRPr="003C39CE" w:rsidRDefault="0010130A" w:rsidP="00255E67">
            <w:pPr>
              <w:widowControl w:val="0"/>
              <w:tabs>
                <w:tab w:val="center" w:pos="316"/>
                <w:tab w:val="center" w:pos="851"/>
                <w:tab w:val="left" w:pos="2835"/>
                <w:tab w:val="left" w:pos="8560"/>
              </w:tabs>
              <w:autoSpaceDE w:val="0"/>
              <w:autoSpaceDN w:val="0"/>
              <w:adjustRightInd w:val="0"/>
              <w:rPr>
                <w:rFonts w:ascii="Arial" w:hAnsi="Arial" w:cs="Arial"/>
                <w:sz w:val="18"/>
                <w:szCs w:val="18"/>
              </w:rPr>
            </w:pPr>
            <w:r w:rsidRPr="003C39CE">
              <w:rPr>
                <w:rFonts w:ascii="Arial" w:hAnsi="Arial" w:cs="Arial"/>
                <w:sz w:val="18"/>
                <w:szCs w:val="18"/>
              </w:rPr>
              <w:t>Single</w:t>
            </w:r>
            <w:r w:rsidR="007F173D" w:rsidRPr="003C39CE">
              <w:rPr>
                <w:rFonts w:ascii="Arial" w:hAnsi="Arial" w:cs="Arial"/>
                <w:sz w:val="18"/>
                <w:szCs w:val="18"/>
              </w:rPr>
              <w:t xml:space="preserve"> </w:t>
            </w:r>
            <w:r w:rsidRPr="003C39CE">
              <w:rPr>
                <w:rFonts w:ascii="Arial" w:hAnsi="Arial" w:cs="Arial"/>
                <w:sz w:val="18"/>
                <w:szCs w:val="18"/>
              </w:rPr>
              <w:t>level report sequences (conventional data)</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pPr>
            <w:r w:rsidRPr="003C39CE">
              <w:rPr>
                <w:rFonts w:ascii="Arial" w:hAnsi="Arial" w:cs="Arial"/>
                <w:sz w:val="18"/>
                <w:szCs w:val="18"/>
              </w:rPr>
              <w:t>12</w:t>
            </w:r>
          </w:p>
        </w:tc>
        <w:tc>
          <w:tcPr>
            <w:tcW w:w="7571" w:type="dxa"/>
            <w:tcBorders>
              <w:top w:val="nil"/>
              <w:bottom w:val="nil"/>
            </w:tcBorders>
          </w:tcPr>
          <w:p w:rsidR="0010130A" w:rsidRPr="003C39CE" w:rsidRDefault="0010130A" w:rsidP="00255E67">
            <w:pPr>
              <w:widowControl w:val="0"/>
              <w:tabs>
                <w:tab w:val="center" w:pos="316"/>
                <w:tab w:val="center" w:pos="851"/>
                <w:tab w:val="left" w:pos="2835"/>
                <w:tab w:val="left" w:pos="8560"/>
              </w:tabs>
              <w:autoSpaceDE w:val="0"/>
              <w:autoSpaceDN w:val="0"/>
              <w:adjustRightInd w:val="0"/>
              <w:rPr>
                <w:rFonts w:ascii="Arial" w:hAnsi="Arial" w:cs="Arial"/>
                <w:sz w:val="18"/>
                <w:szCs w:val="18"/>
              </w:rPr>
            </w:pPr>
            <w:r w:rsidRPr="003C39CE">
              <w:rPr>
                <w:rFonts w:ascii="Arial" w:hAnsi="Arial" w:cs="Arial"/>
                <w:sz w:val="18"/>
                <w:szCs w:val="18"/>
              </w:rPr>
              <w:t>Single</w:t>
            </w:r>
            <w:r w:rsidR="007F173D" w:rsidRPr="003C39CE">
              <w:rPr>
                <w:rFonts w:ascii="Arial" w:hAnsi="Arial" w:cs="Arial"/>
                <w:sz w:val="18"/>
                <w:szCs w:val="18"/>
              </w:rPr>
              <w:t xml:space="preserve"> </w:t>
            </w:r>
            <w:r w:rsidRPr="003C39CE">
              <w:rPr>
                <w:rFonts w:ascii="Arial" w:hAnsi="Arial" w:cs="Arial"/>
                <w:sz w:val="18"/>
                <w:szCs w:val="18"/>
              </w:rPr>
              <w:t>level report sequences (satellite data) (</w:t>
            </w:r>
            <w:r w:rsidRPr="003C39CE">
              <w:rPr>
                <w:rFonts w:ascii="Arial" w:hAnsi="Arial" w:cs="Arial"/>
                <w:i/>
                <w:sz w:val="18"/>
                <w:szCs w:val="18"/>
              </w:rPr>
              <w:t>not to be used in CREX for transmission</w:t>
            </w:r>
            <w:r w:rsidRPr="003C39CE">
              <w:rPr>
                <w:rFonts w:ascii="Arial" w:hAnsi="Arial" w:cs="Arial"/>
                <w:sz w:val="18"/>
                <w:szCs w:val="18"/>
              </w:rPr>
              <w:t>)</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13</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Sequences common to image data (</w:t>
            </w:r>
            <w:r w:rsidRPr="003C39CE">
              <w:rPr>
                <w:rFonts w:ascii="Arial" w:hAnsi="Arial" w:cs="Arial"/>
                <w:i/>
                <w:sz w:val="18"/>
                <w:szCs w:val="18"/>
              </w:rPr>
              <w:t>not to be used in CREX for transmission</w:t>
            </w:r>
            <w:r w:rsidRPr="003C39CE">
              <w:rPr>
                <w:rFonts w:ascii="Arial" w:hAnsi="Arial" w:cs="Arial"/>
                <w:sz w:val="18"/>
                <w:szCs w:val="18"/>
              </w:rPr>
              <w:t>)</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14</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Reserved</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15</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Oceanographic report sequences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16</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Synoptic feature sequences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18</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Radiological report sequences</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21</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Radar report sequences (</w:t>
            </w:r>
            <w:r w:rsidRPr="003C39CE">
              <w:rPr>
                <w:rFonts w:ascii="Arial" w:hAnsi="Arial" w:cs="Arial"/>
                <w:i/>
                <w:sz w:val="18"/>
                <w:szCs w:val="18"/>
              </w:rPr>
              <w:t>not to be used in CREX for transmission</w:t>
            </w:r>
            <w:r w:rsidRPr="003C39CE">
              <w:rPr>
                <w:rFonts w:ascii="Arial" w:hAnsi="Arial" w:cs="Arial"/>
                <w:sz w:val="18"/>
                <w:szCs w:val="18"/>
              </w:rPr>
              <w:t>)</w:t>
            </w:r>
          </w:p>
        </w:tc>
      </w:tr>
      <w:tr w:rsidR="0010130A" w:rsidRPr="003C39CE" w:rsidTr="006543AA">
        <w:trPr>
          <w:trHeight w:val="20"/>
        </w:trPr>
        <w:tc>
          <w:tcPr>
            <w:tcW w:w="820"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D</w:t>
            </w:r>
          </w:p>
        </w:tc>
        <w:tc>
          <w:tcPr>
            <w:tcW w:w="823" w:type="dxa"/>
            <w:tcBorders>
              <w:top w:val="nil"/>
              <w:bottom w:val="nil"/>
            </w:tcBorders>
          </w:tcPr>
          <w:p w:rsidR="0010130A" w:rsidRPr="003C39CE" w:rsidRDefault="0010130A" w:rsidP="00255E67">
            <w:pPr>
              <w:jc w:val="center"/>
              <w:rPr>
                <w:rFonts w:ascii="Arial" w:hAnsi="Arial"/>
                <w:sz w:val="18"/>
                <w:szCs w:val="18"/>
              </w:rPr>
            </w:pPr>
            <w:r w:rsidRPr="003C39CE">
              <w:rPr>
                <w:rFonts w:ascii="Arial" w:hAnsi="Arial" w:cs="Arial"/>
                <w:sz w:val="18"/>
                <w:szCs w:val="18"/>
              </w:rPr>
              <w:t>22</w:t>
            </w:r>
          </w:p>
        </w:tc>
        <w:tc>
          <w:tcPr>
            <w:tcW w:w="7571" w:type="dxa"/>
            <w:tcBorders>
              <w:top w:val="nil"/>
              <w:bottom w:val="nil"/>
            </w:tcBorders>
          </w:tcPr>
          <w:p w:rsidR="0010130A" w:rsidRPr="003C39CE" w:rsidRDefault="0010130A" w:rsidP="00255E67">
            <w:pPr>
              <w:rPr>
                <w:rFonts w:ascii="Arial" w:hAnsi="Arial"/>
                <w:sz w:val="18"/>
                <w:szCs w:val="18"/>
              </w:rPr>
            </w:pPr>
            <w:r w:rsidRPr="003C39CE">
              <w:rPr>
                <w:rFonts w:ascii="Arial" w:hAnsi="Arial" w:cs="Arial"/>
                <w:sz w:val="18"/>
                <w:szCs w:val="18"/>
              </w:rPr>
              <w:t>Chemical and Aerosol sequences</w:t>
            </w:r>
          </w:p>
        </w:tc>
      </w:tr>
      <w:tr w:rsidR="0010130A" w:rsidRPr="003C39CE" w:rsidTr="006543AA">
        <w:trPr>
          <w:trHeight w:val="20"/>
        </w:trPr>
        <w:tc>
          <w:tcPr>
            <w:tcW w:w="820" w:type="dxa"/>
            <w:tcBorders>
              <w:top w:val="nil"/>
            </w:tcBorders>
          </w:tcPr>
          <w:p w:rsidR="0010130A" w:rsidRPr="003C39CE" w:rsidRDefault="0010130A" w:rsidP="0010130A">
            <w:pPr>
              <w:spacing w:after="120"/>
              <w:jc w:val="center"/>
              <w:rPr>
                <w:rFonts w:ascii="Arial" w:hAnsi="Arial"/>
                <w:sz w:val="18"/>
                <w:szCs w:val="18"/>
              </w:rPr>
            </w:pPr>
            <w:r w:rsidRPr="003C39CE">
              <w:rPr>
                <w:rFonts w:ascii="Arial" w:hAnsi="Arial" w:cs="Arial"/>
                <w:sz w:val="18"/>
                <w:szCs w:val="18"/>
              </w:rPr>
              <w:t>D</w:t>
            </w:r>
          </w:p>
        </w:tc>
        <w:tc>
          <w:tcPr>
            <w:tcW w:w="823" w:type="dxa"/>
            <w:tcBorders>
              <w:top w:val="nil"/>
            </w:tcBorders>
          </w:tcPr>
          <w:p w:rsidR="0010130A" w:rsidRPr="003C39CE" w:rsidRDefault="0010130A" w:rsidP="0010130A">
            <w:pPr>
              <w:spacing w:after="120"/>
              <w:jc w:val="center"/>
              <w:rPr>
                <w:rFonts w:ascii="Arial" w:hAnsi="Arial"/>
                <w:sz w:val="18"/>
                <w:szCs w:val="18"/>
              </w:rPr>
            </w:pPr>
            <w:r w:rsidRPr="003C39CE">
              <w:rPr>
                <w:rFonts w:ascii="Arial" w:hAnsi="Arial" w:cs="Arial"/>
                <w:sz w:val="18"/>
                <w:szCs w:val="18"/>
              </w:rPr>
              <w:t>35</w:t>
            </w:r>
          </w:p>
        </w:tc>
        <w:tc>
          <w:tcPr>
            <w:tcW w:w="7571" w:type="dxa"/>
            <w:tcBorders>
              <w:top w:val="nil"/>
            </w:tcBorders>
          </w:tcPr>
          <w:p w:rsidR="0010130A" w:rsidRPr="003C39CE" w:rsidRDefault="0010130A" w:rsidP="0010130A">
            <w:pPr>
              <w:spacing w:after="120"/>
              <w:rPr>
                <w:rFonts w:ascii="Arial" w:hAnsi="Arial"/>
                <w:sz w:val="18"/>
                <w:szCs w:val="18"/>
              </w:rPr>
            </w:pPr>
            <w:r w:rsidRPr="003C39CE">
              <w:rPr>
                <w:rFonts w:ascii="Arial" w:hAnsi="Arial" w:cs="Arial"/>
                <w:sz w:val="18"/>
                <w:szCs w:val="18"/>
              </w:rPr>
              <w:t>Monitoring information</w:t>
            </w:r>
          </w:p>
        </w:tc>
      </w:tr>
    </w:tbl>
    <w:p w:rsidR="0010130A" w:rsidRPr="003C39CE" w:rsidRDefault="0010130A" w:rsidP="0010130A">
      <w:pPr>
        <w:pStyle w:val="PlainText"/>
        <w:spacing w:before="120"/>
        <w:rPr>
          <w:rFonts w:ascii="Arial" w:hAnsi="Arial" w:cs="Arial"/>
          <w:sz w:val="18"/>
          <w:szCs w:val="18"/>
        </w:rPr>
      </w:pPr>
      <w:bookmarkStart w:id="1" w:name="C_TableD"/>
      <w:bookmarkEnd w:id="1"/>
      <w:r w:rsidRPr="003C39CE">
        <w:rPr>
          <w:rFonts w:ascii="Arial" w:hAnsi="Arial" w:cs="Arial"/>
          <w:sz w:val="18"/>
          <w:szCs w:val="18"/>
        </w:rPr>
        <w:t>Notes:</w:t>
      </w:r>
    </w:p>
    <w:p w:rsidR="0010130A" w:rsidRPr="003C39CE" w:rsidRDefault="0010130A" w:rsidP="0010130A">
      <w:pPr>
        <w:pStyle w:val="PlainText"/>
        <w:spacing w:before="63"/>
        <w:ind w:left="426" w:hanging="426"/>
        <w:rPr>
          <w:rFonts w:ascii="Arial" w:hAnsi="Arial" w:cs="Arial"/>
          <w:sz w:val="18"/>
          <w:szCs w:val="18"/>
        </w:rPr>
      </w:pPr>
      <w:r w:rsidRPr="003C39CE">
        <w:rPr>
          <w:rFonts w:ascii="Arial" w:hAnsi="Arial" w:cs="Arial"/>
          <w:sz w:val="18"/>
          <w:szCs w:val="18"/>
        </w:rPr>
        <w:t>(1)</w:t>
      </w:r>
      <w:r w:rsidRPr="003C39CE">
        <w:rPr>
          <w:rFonts w:ascii="Arial" w:hAnsi="Arial" w:cs="Arial"/>
          <w:sz w:val="18"/>
          <w:szCs w:val="18"/>
        </w:rPr>
        <w:tab/>
        <w:t xml:space="preserve">From a conceptual point of view, Table D is </w:t>
      </w:r>
      <w:r w:rsidRPr="003C39CE">
        <w:rPr>
          <w:rFonts w:ascii="Arial" w:hAnsi="Arial" w:cs="Arial"/>
          <w:i/>
          <w:sz w:val="18"/>
          <w:szCs w:val="18"/>
        </w:rPr>
        <w:t>not necessary</w:t>
      </w:r>
      <w:r w:rsidRPr="003C39CE">
        <w:rPr>
          <w:rFonts w:ascii="Arial" w:hAnsi="Arial" w:cs="Arial"/>
          <w:sz w:val="18"/>
          <w:szCs w:val="18"/>
        </w:rPr>
        <w:t>:</w:t>
      </w:r>
    </w:p>
    <w:p w:rsidR="0010130A" w:rsidRPr="003C39CE" w:rsidRDefault="0010130A" w:rsidP="0010130A">
      <w:pPr>
        <w:pStyle w:val="PlainText"/>
        <w:spacing w:before="63"/>
        <w:ind w:left="851" w:hanging="425"/>
        <w:jc w:val="both"/>
        <w:rPr>
          <w:rFonts w:ascii="Arial" w:hAnsi="Arial" w:cs="Arial"/>
          <w:sz w:val="18"/>
          <w:szCs w:val="18"/>
        </w:rPr>
      </w:pPr>
      <w:r w:rsidRPr="003C39CE">
        <w:rPr>
          <w:rFonts w:ascii="Arial" w:hAnsi="Arial" w:cs="Arial"/>
          <w:sz w:val="18"/>
          <w:szCs w:val="18"/>
        </w:rPr>
        <w:t>(a)</w:t>
      </w:r>
      <w:r w:rsidRPr="003C39CE">
        <w:rPr>
          <w:rFonts w:ascii="Arial" w:hAnsi="Arial" w:cs="Arial"/>
          <w:sz w:val="18"/>
          <w:szCs w:val="18"/>
        </w:rPr>
        <w:tab/>
        <w:t>The Data description section can fully and completely describe the data using only element descriptors, operator descriptors and the rules of description;</w:t>
      </w:r>
    </w:p>
    <w:p w:rsidR="0010130A" w:rsidRPr="003C39CE" w:rsidRDefault="0010130A" w:rsidP="0010130A">
      <w:pPr>
        <w:pStyle w:val="PlainText"/>
        <w:spacing w:before="63"/>
        <w:ind w:left="851" w:hanging="425"/>
        <w:jc w:val="both"/>
        <w:rPr>
          <w:rFonts w:ascii="Arial" w:hAnsi="Arial" w:cs="Arial"/>
          <w:sz w:val="18"/>
          <w:szCs w:val="18"/>
        </w:rPr>
      </w:pPr>
      <w:r w:rsidRPr="003C39CE">
        <w:rPr>
          <w:rFonts w:ascii="Arial" w:hAnsi="Arial" w:cs="Arial"/>
          <w:sz w:val="18"/>
          <w:szCs w:val="18"/>
        </w:rPr>
        <w:t>(b)</w:t>
      </w:r>
      <w:r w:rsidRPr="003C39CE">
        <w:rPr>
          <w:rFonts w:ascii="Arial" w:hAnsi="Arial" w:cs="Arial"/>
          <w:sz w:val="18"/>
          <w:szCs w:val="18"/>
        </w:rPr>
        <w:tab/>
        <w:t>Such a means of defining the data would involve considerable overheads in terms of the length of the</w:t>
      </w:r>
      <w:r w:rsidRPr="003C39CE">
        <w:rPr>
          <w:rFonts w:ascii="Arial" w:hAnsi="Arial" w:cs="Arial"/>
          <w:sz w:val="18"/>
          <w:szCs w:val="18"/>
        </w:rPr>
        <w:br/>
        <w:t>Data description section. Table D is a device to reduce these overheads;</w:t>
      </w:r>
    </w:p>
    <w:p w:rsidR="0010130A" w:rsidRPr="003C39CE" w:rsidRDefault="0010130A" w:rsidP="0010130A">
      <w:pPr>
        <w:pStyle w:val="PlainText"/>
        <w:spacing w:before="63"/>
        <w:ind w:left="851" w:hanging="425"/>
        <w:jc w:val="both"/>
        <w:rPr>
          <w:rFonts w:ascii="Arial" w:hAnsi="Arial" w:cs="Arial"/>
          <w:sz w:val="18"/>
          <w:szCs w:val="18"/>
        </w:rPr>
      </w:pPr>
      <w:r w:rsidRPr="003C39CE">
        <w:rPr>
          <w:rFonts w:ascii="Arial" w:hAnsi="Arial" w:cs="Arial"/>
          <w:sz w:val="18"/>
          <w:szCs w:val="18"/>
        </w:rPr>
        <w:t>(c)</w:t>
      </w:r>
      <w:r w:rsidRPr="003C39CE">
        <w:rPr>
          <w:rFonts w:ascii="Arial" w:hAnsi="Arial" w:cs="Arial"/>
          <w:sz w:val="18"/>
          <w:szCs w:val="18"/>
        </w:rPr>
        <w:tab/>
        <w:t>Each entry within Table D contains a list of descriptors. Each sequence descriptor that references to</w:t>
      </w:r>
      <w:r w:rsidRPr="003C39CE">
        <w:rPr>
          <w:rFonts w:ascii="Arial" w:hAnsi="Arial" w:cs="Arial"/>
          <w:sz w:val="18"/>
          <w:szCs w:val="18"/>
        </w:rPr>
        <w:br/>
        <w:t>Table D may be “expanded” by replacing it with the list corresponding to that entry. The process of “expansion” is well defined, provided it results in a set of element descriptors and operator descriptors;</w:t>
      </w:r>
    </w:p>
    <w:p w:rsidR="0010130A" w:rsidRPr="003C39CE" w:rsidRDefault="0010130A" w:rsidP="0010130A">
      <w:pPr>
        <w:pStyle w:val="PlainText"/>
        <w:spacing w:before="63"/>
        <w:ind w:left="851" w:hanging="425"/>
        <w:jc w:val="both"/>
        <w:rPr>
          <w:rFonts w:ascii="Arial" w:hAnsi="Arial" w:cs="Arial"/>
          <w:sz w:val="18"/>
          <w:szCs w:val="18"/>
        </w:rPr>
      </w:pPr>
      <w:r w:rsidRPr="003C39CE">
        <w:rPr>
          <w:rFonts w:ascii="Arial" w:hAnsi="Arial" w:cs="Arial"/>
          <w:sz w:val="18"/>
          <w:szCs w:val="18"/>
        </w:rPr>
        <w:t>(d)</w:t>
      </w:r>
      <w:r w:rsidRPr="003C39CE">
        <w:rPr>
          <w:rFonts w:ascii="Arial" w:hAnsi="Arial" w:cs="Arial"/>
          <w:sz w:val="18"/>
          <w:szCs w:val="18"/>
        </w:rPr>
        <w:tab/>
        <w:t>Descriptors listed in entries to Table D may themselves refer to Table D, provided no circularity results on repeated expansion;</w:t>
      </w:r>
    </w:p>
    <w:p w:rsidR="0010130A" w:rsidRPr="003C39CE" w:rsidRDefault="0010130A" w:rsidP="0010130A">
      <w:pPr>
        <w:pStyle w:val="PlainText"/>
        <w:spacing w:before="63"/>
        <w:ind w:left="851" w:hanging="425"/>
        <w:jc w:val="both"/>
        <w:rPr>
          <w:rFonts w:ascii="Arial" w:hAnsi="Arial" w:cs="Arial"/>
          <w:sz w:val="18"/>
          <w:szCs w:val="18"/>
        </w:rPr>
      </w:pPr>
      <w:r w:rsidRPr="003C39CE">
        <w:rPr>
          <w:rFonts w:ascii="Arial" w:hAnsi="Arial" w:cs="Arial"/>
          <w:sz w:val="18"/>
          <w:szCs w:val="18"/>
        </w:rPr>
        <w:t>(e)</w:t>
      </w:r>
      <w:r w:rsidRPr="003C39CE">
        <w:rPr>
          <w:rFonts w:ascii="Arial" w:hAnsi="Arial" w:cs="Arial"/>
          <w:sz w:val="18"/>
          <w:szCs w:val="18"/>
        </w:rPr>
        <w:tab/>
        <w:t xml:space="preserve">The initial Table D has been limited to lists of descriptors likely to be </w:t>
      </w:r>
      <w:r w:rsidR="007F173D" w:rsidRPr="003C39CE">
        <w:rPr>
          <w:rFonts w:ascii="Arial" w:hAnsi="Arial" w:cs="Arial"/>
          <w:sz w:val="18"/>
          <w:szCs w:val="18"/>
        </w:rPr>
        <w:t xml:space="preserve">used </w:t>
      </w:r>
      <w:r w:rsidRPr="003C39CE">
        <w:rPr>
          <w:rFonts w:ascii="Arial" w:hAnsi="Arial" w:cs="Arial"/>
          <w:sz w:val="18"/>
          <w:szCs w:val="18"/>
        </w:rPr>
        <w:t xml:space="preserve">frequently. Every attempt has </w:t>
      </w:r>
      <w:r w:rsidRPr="003C39CE">
        <w:rPr>
          <w:rFonts w:ascii="Arial" w:hAnsi="Arial" w:cs="Arial"/>
          <w:spacing w:val="-2"/>
          <w:sz w:val="18"/>
          <w:szCs w:val="18"/>
        </w:rPr>
        <w:t xml:space="preserve">been made not to produce initial tables that are too comprehensive. </w:t>
      </w:r>
      <w:r w:rsidRPr="003C39CE">
        <w:rPr>
          <w:rFonts w:ascii="Arial" w:hAnsi="Arial" w:cs="Arial"/>
          <w:i/>
          <w:spacing w:val="-2"/>
          <w:sz w:val="18"/>
          <w:szCs w:val="18"/>
        </w:rPr>
        <w:t>Minor differences of reporting practice</w:t>
      </w:r>
      <w:r w:rsidRPr="003C39CE">
        <w:rPr>
          <w:rFonts w:ascii="Arial" w:hAnsi="Arial" w:cs="Arial"/>
          <w:i/>
          <w:sz w:val="18"/>
          <w:szCs w:val="18"/>
        </w:rPr>
        <w:t xml:space="preserve"> can be accommodated by not endeavouring to reduce each observation type to a single descriptor.</w:t>
      </w:r>
      <w:r w:rsidRPr="003C39CE">
        <w:rPr>
          <w:rFonts w:ascii="Arial" w:hAnsi="Arial" w:cs="Arial"/>
          <w:sz w:val="18"/>
          <w:szCs w:val="18"/>
        </w:rPr>
        <w:t xml:space="preserve"> </w:t>
      </w:r>
      <w:r w:rsidRPr="003C39CE">
        <w:rPr>
          <w:rFonts w:ascii="Arial" w:hAnsi="Arial" w:cs="Arial"/>
          <w:spacing w:val="-2"/>
          <w:sz w:val="18"/>
          <w:szCs w:val="18"/>
        </w:rPr>
        <w:t>Indeed, much more flexibility is retained if the Data description section is envisaged as containing three or</w:t>
      </w:r>
      <w:r w:rsidRPr="003C39CE">
        <w:rPr>
          <w:rFonts w:ascii="Arial" w:hAnsi="Arial" w:cs="Arial"/>
          <w:sz w:val="18"/>
          <w:szCs w:val="18"/>
        </w:rPr>
        <w:t xml:space="preserve"> four descriptors.</w:t>
      </w:r>
    </w:p>
    <w:p w:rsidR="0010130A" w:rsidRPr="003C39CE" w:rsidRDefault="0010130A" w:rsidP="0010130A">
      <w:pPr>
        <w:pStyle w:val="PlainText"/>
        <w:spacing w:before="63"/>
        <w:ind w:left="426" w:hanging="426"/>
        <w:jc w:val="both"/>
        <w:rPr>
          <w:rFonts w:ascii="Arial" w:hAnsi="Arial" w:cs="Arial"/>
          <w:sz w:val="18"/>
          <w:szCs w:val="18"/>
        </w:rPr>
      </w:pPr>
      <w:r w:rsidRPr="003C39CE">
        <w:rPr>
          <w:rFonts w:ascii="Arial" w:hAnsi="Arial" w:cs="Arial"/>
          <w:sz w:val="18"/>
          <w:szCs w:val="18"/>
        </w:rPr>
        <w:t>(2)</w:t>
      </w:r>
      <w:r w:rsidRPr="003C39CE">
        <w:rPr>
          <w:rFonts w:ascii="Arial" w:hAnsi="Arial" w:cs="Arial"/>
          <w:sz w:val="18"/>
          <w:szCs w:val="18"/>
        </w:rPr>
        <w:tab/>
        <w:t>It should be noted that, initially, effort has been concentrated on the requirements for observational data. Extensions forecast data, time</w:t>
      </w:r>
      <w:r w:rsidR="007F173D" w:rsidRPr="003C39CE">
        <w:rPr>
          <w:rFonts w:ascii="Arial" w:hAnsi="Arial" w:cs="Arial"/>
          <w:sz w:val="18"/>
          <w:szCs w:val="18"/>
        </w:rPr>
        <w:t xml:space="preserve"> </w:t>
      </w:r>
      <w:r w:rsidRPr="003C39CE">
        <w:rPr>
          <w:rFonts w:ascii="Arial" w:hAnsi="Arial" w:cs="Arial"/>
          <w:sz w:val="18"/>
          <w:szCs w:val="18"/>
        </w:rPr>
        <w:t>series data, products, etc., follow logically and can be added at an appropriate future date.</w:t>
      </w:r>
    </w:p>
    <w:p w:rsidR="0010130A" w:rsidRPr="003C39CE" w:rsidRDefault="0010130A" w:rsidP="0010130A">
      <w:pPr>
        <w:pStyle w:val="PlainText"/>
        <w:spacing w:before="63"/>
        <w:ind w:left="426" w:hanging="426"/>
        <w:jc w:val="both"/>
        <w:rPr>
          <w:rFonts w:ascii="Arial" w:hAnsi="Arial" w:cs="Arial"/>
          <w:sz w:val="18"/>
          <w:szCs w:val="18"/>
        </w:rPr>
      </w:pPr>
      <w:r w:rsidRPr="003C39CE">
        <w:rPr>
          <w:rFonts w:ascii="Arial" w:hAnsi="Arial" w:cs="Arial"/>
          <w:sz w:val="18"/>
          <w:szCs w:val="18"/>
        </w:rPr>
        <w:t>(</w:t>
      </w:r>
      <w:r w:rsidR="00255E67" w:rsidRPr="00B71B95">
        <w:rPr>
          <w:rFonts w:ascii="Arial" w:hAnsi="Arial" w:cs="Arial"/>
          <w:sz w:val="18"/>
          <w:szCs w:val="18"/>
        </w:rPr>
        <w:t>4</w:t>
      </w:r>
      <w:r w:rsidRPr="00B71B95">
        <w:rPr>
          <w:rFonts w:ascii="Arial" w:hAnsi="Arial" w:cs="Arial"/>
          <w:sz w:val="18"/>
          <w:szCs w:val="18"/>
        </w:rPr>
        <w:t>)</w:t>
      </w:r>
      <w:r w:rsidRPr="003C39CE">
        <w:rPr>
          <w:rFonts w:ascii="Arial" w:hAnsi="Arial" w:cs="Arial"/>
          <w:sz w:val="18"/>
          <w:szCs w:val="18"/>
        </w:rPr>
        <w:tab/>
        <w:t>Underwater soundings are included, with some minor omissions, to illustrate the facility to describe data of slightly different contents.</w:t>
      </w:r>
    </w:p>
    <w:p w:rsidR="0010130A" w:rsidRPr="003C39CE" w:rsidRDefault="0010130A" w:rsidP="0010130A">
      <w:pPr>
        <w:pStyle w:val="PlainText"/>
        <w:spacing w:before="63"/>
        <w:ind w:left="426" w:hanging="426"/>
        <w:jc w:val="both"/>
        <w:rPr>
          <w:rFonts w:ascii="Arial" w:hAnsi="Arial" w:cs="Arial"/>
          <w:sz w:val="18"/>
          <w:szCs w:val="18"/>
        </w:rPr>
      </w:pPr>
      <w:r w:rsidRPr="003C39CE">
        <w:rPr>
          <w:rFonts w:ascii="Arial" w:hAnsi="Arial" w:cs="Arial"/>
          <w:sz w:val="18"/>
          <w:szCs w:val="18"/>
        </w:rPr>
        <w:t>(</w:t>
      </w:r>
      <w:r w:rsidR="00255E67" w:rsidRPr="00B71B95">
        <w:rPr>
          <w:rFonts w:ascii="Arial" w:hAnsi="Arial" w:cs="Arial"/>
          <w:sz w:val="18"/>
          <w:szCs w:val="18"/>
        </w:rPr>
        <w:t>7</w:t>
      </w:r>
      <w:r w:rsidRPr="003C39CE">
        <w:rPr>
          <w:rFonts w:ascii="Arial" w:hAnsi="Arial" w:cs="Arial"/>
          <w:sz w:val="18"/>
          <w:szCs w:val="18"/>
        </w:rPr>
        <w:t>)</w:t>
      </w:r>
      <w:r w:rsidRPr="003C39CE">
        <w:rPr>
          <w:rFonts w:ascii="Arial" w:hAnsi="Arial" w:cs="Arial"/>
          <w:sz w:val="18"/>
          <w:szCs w:val="18"/>
        </w:rPr>
        <w:tab/>
        <w:t>Categories 48 to 63 are reserved for local use; all other categories are reserved for future development.</w:t>
      </w:r>
    </w:p>
    <w:p w:rsidR="0010130A" w:rsidRDefault="0010130A" w:rsidP="0010130A">
      <w:pPr>
        <w:pStyle w:val="PlainText"/>
        <w:spacing w:before="63"/>
        <w:ind w:left="426" w:hanging="426"/>
        <w:jc w:val="both"/>
        <w:rPr>
          <w:rFonts w:ascii="Arial" w:hAnsi="Arial" w:cs="Arial"/>
          <w:sz w:val="18"/>
          <w:szCs w:val="18"/>
        </w:rPr>
      </w:pPr>
      <w:r w:rsidRPr="003C39CE">
        <w:rPr>
          <w:rFonts w:ascii="Arial" w:hAnsi="Arial" w:cs="Arial"/>
          <w:sz w:val="18"/>
          <w:szCs w:val="18"/>
        </w:rPr>
        <w:t>(</w:t>
      </w:r>
      <w:r w:rsidR="00255E67" w:rsidRPr="006543AA">
        <w:rPr>
          <w:rFonts w:ascii="Arial" w:hAnsi="Arial" w:cs="Arial"/>
          <w:sz w:val="18"/>
          <w:szCs w:val="18"/>
        </w:rPr>
        <w:t>8</w:t>
      </w:r>
      <w:r w:rsidRPr="003C39CE">
        <w:rPr>
          <w:rFonts w:ascii="Arial" w:hAnsi="Arial" w:cs="Arial"/>
          <w:sz w:val="18"/>
          <w:szCs w:val="18"/>
        </w:rPr>
        <w:t>)</w:t>
      </w:r>
      <w:r w:rsidRPr="003C39CE">
        <w:rPr>
          <w:rFonts w:ascii="Arial" w:hAnsi="Arial" w:cs="Arial"/>
          <w:sz w:val="18"/>
          <w:szCs w:val="18"/>
        </w:rPr>
        <w:tab/>
        <w:t>Entries 192 to 255 within all categories are reserved for local use.</w:t>
      </w:r>
    </w:p>
    <w:p w:rsidR="00255E67" w:rsidRDefault="00255E67" w:rsidP="0010130A">
      <w:pPr>
        <w:pStyle w:val="PlainText"/>
        <w:spacing w:before="63"/>
        <w:ind w:left="426" w:hanging="426"/>
        <w:jc w:val="both"/>
        <w:rPr>
          <w:rFonts w:ascii="Arial" w:hAnsi="Arial" w:cs="Arial"/>
          <w:sz w:val="18"/>
          <w:szCs w:val="18"/>
        </w:rPr>
      </w:pPr>
    </w:p>
    <w:p w:rsidR="00255E67" w:rsidRPr="00255E67" w:rsidRDefault="00255E67" w:rsidP="0010130A">
      <w:pPr>
        <w:pStyle w:val="PlainText"/>
        <w:spacing w:before="63"/>
        <w:ind w:left="426" w:hanging="426"/>
        <w:jc w:val="both"/>
        <w:rPr>
          <w:rFonts w:ascii="Arial" w:hAnsi="Arial" w:cs="Arial"/>
          <w:i/>
          <w:sz w:val="16"/>
          <w:szCs w:val="16"/>
        </w:rPr>
      </w:pPr>
      <w:r w:rsidRPr="00255E67">
        <w:rPr>
          <w:rFonts w:ascii="Arial" w:hAnsi="Arial" w:cs="Arial"/>
          <w:i/>
          <w:sz w:val="16"/>
          <w:szCs w:val="16"/>
        </w:rPr>
        <w:t>Editorial note:</w:t>
      </w:r>
      <w:r>
        <w:rPr>
          <w:rFonts w:ascii="Arial" w:hAnsi="Arial" w:cs="Arial"/>
          <w:i/>
          <w:sz w:val="16"/>
          <w:szCs w:val="16"/>
        </w:rPr>
        <w:t xml:space="preserve"> Notes are numbered so as to be consistent with the BUFR Table D for convenience.</w:t>
      </w:r>
    </w:p>
    <w:p w:rsidR="0010130A" w:rsidRPr="003C39CE" w:rsidRDefault="0010130A" w:rsidP="0010130A">
      <w:pPr>
        <w:pStyle w:val="PlainText"/>
        <w:spacing w:before="63"/>
        <w:ind w:left="426" w:hanging="426"/>
        <w:jc w:val="both"/>
        <w:rPr>
          <w:rFonts w:ascii="Arial" w:hAnsi="Arial" w:cs="Arial"/>
          <w:sz w:val="18"/>
          <w:szCs w:val="18"/>
        </w:rPr>
        <w:sectPr w:rsidR="0010130A" w:rsidRPr="003C39CE" w:rsidSect="0010130A">
          <w:headerReference w:type="even" r:id="rId8"/>
          <w:headerReference w:type="default" r:id="rId9"/>
          <w:footerReference w:type="even" r:id="rId10"/>
          <w:footerReference w:type="default" r:id="rId11"/>
          <w:pgSz w:w="11904" w:h="16836" w:code="9"/>
          <w:pgMar w:top="1701" w:right="1361" w:bottom="1701" w:left="1361" w:header="1134" w:footer="1134" w:gutter="0"/>
          <w:cols w:space="720"/>
          <w:noEndnote/>
        </w:sectPr>
      </w:pPr>
    </w:p>
    <w:p w:rsidR="0010130A" w:rsidRPr="003C39CE" w:rsidRDefault="0010130A" w:rsidP="0010130A">
      <w:pPr>
        <w:tabs>
          <w:tab w:val="left" w:pos="3613"/>
        </w:tabs>
        <w:rPr>
          <w:rFonts w:ascii="Arial" w:hAnsi="Arial" w:cs="Arial"/>
          <w:sz w:val="16"/>
          <w:szCs w:val="16"/>
        </w:rPr>
        <w:sectPr w:rsidR="0010130A" w:rsidRPr="003C39CE" w:rsidSect="0010130A">
          <w:headerReference w:type="even" r:id="rId12"/>
          <w:footerReference w:type="even" r:id="rId13"/>
          <w:pgSz w:w="11904" w:h="16836" w:code="9"/>
          <w:pgMar w:top="1701" w:right="1361" w:bottom="1701" w:left="1361" w:header="1134" w:footer="1134" w:gutter="0"/>
          <w:cols w:space="720"/>
          <w:noEndnote/>
        </w:sectPr>
      </w:pPr>
      <w:r w:rsidRPr="003C39CE">
        <w:rPr>
          <w:rFonts w:ascii="Arial" w:hAnsi="Arial" w:cs="Arial"/>
          <w:sz w:val="16"/>
          <w:szCs w:val="16"/>
        </w:rPr>
        <w:lastRenderedPageBreak/>
        <w:tab/>
      </w:r>
    </w:p>
    <w:p w:rsidR="0010130A" w:rsidRPr="003C39CE" w:rsidRDefault="0010130A" w:rsidP="0010130A">
      <w:pPr>
        <w:widowControl w:val="0"/>
        <w:autoSpaceDE w:val="0"/>
        <w:autoSpaceDN w:val="0"/>
        <w:adjustRightInd w:val="0"/>
        <w:jc w:val="center"/>
        <w:rPr>
          <w:rFonts w:ascii="Arial" w:hAnsi="Arial" w:cs="Arial"/>
          <w:b/>
          <w:bCs/>
          <w:i/>
          <w:sz w:val="20"/>
          <w:szCs w:val="20"/>
        </w:rPr>
      </w:pPr>
      <w:r w:rsidRPr="003C39CE">
        <w:rPr>
          <w:rFonts w:ascii="Arial" w:hAnsi="Arial" w:cs="Arial"/>
          <w:b/>
          <w:bCs/>
          <w:sz w:val="20"/>
          <w:szCs w:val="20"/>
        </w:rPr>
        <w:lastRenderedPageBreak/>
        <w:t xml:space="preserve">Category 00 – </w:t>
      </w:r>
      <w:r w:rsidRPr="003C39CE">
        <w:rPr>
          <w:rFonts w:ascii="Arial" w:hAnsi="Arial" w:cs="Arial"/>
          <w:b/>
          <w:bCs/>
          <w:i/>
          <w:sz w:val="20"/>
          <w:szCs w:val="20"/>
        </w:rPr>
        <w:t>CREX table entries sequences</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C037F3" w:rsidRPr="003C39CE" w:rsidTr="00B22564">
        <w:trPr>
          <w:trHeight w:val="364"/>
        </w:trPr>
        <w:tc>
          <w:tcPr>
            <w:tcW w:w="1428" w:type="dxa"/>
            <w:vMerge w:val="restart"/>
            <w:vAlign w:val="center"/>
          </w:tcPr>
          <w:p w:rsidR="00C037F3" w:rsidRPr="003C39CE" w:rsidRDefault="00C037F3"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C037F3" w:rsidRPr="003C39CE" w:rsidRDefault="00C037F3"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C037F3" w:rsidRPr="003C39CE" w:rsidRDefault="00C037F3"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C037F3" w:rsidRPr="003C39CE" w:rsidRDefault="00C037F3"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C037F3" w:rsidRPr="003C39CE" w:rsidRDefault="00C037F3" w:rsidP="00C037F3">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C037F3" w:rsidRPr="003C39CE" w:rsidTr="00B22564">
        <w:tc>
          <w:tcPr>
            <w:tcW w:w="1428" w:type="dxa"/>
            <w:vMerge/>
            <w:tcBorders>
              <w:bottom w:val="single" w:sz="4" w:space="0" w:color="auto"/>
            </w:tcBorders>
          </w:tcPr>
          <w:p w:rsidR="00C037F3" w:rsidRPr="003C39CE" w:rsidRDefault="00C037F3"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C037F3" w:rsidRPr="003C39CE" w:rsidRDefault="00C037F3"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C037F3" w:rsidRPr="003C39CE" w:rsidRDefault="00C037F3"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C037F3" w:rsidRPr="003C39CE" w:rsidRDefault="00C037F3" w:rsidP="0010130A">
            <w:pPr>
              <w:widowControl w:val="0"/>
              <w:tabs>
                <w:tab w:val="center" w:pos="476"/>
              </w:tabs>
              <w:autoSpaceDE w:val="0"/>
              <w:autoSpaceDN w:val="0"/>
              <w:adjustRightInd w:val="0"/>
              <w:spacing w:before="60" w:after="60"/>
              <w:jc w:val="center"/>
              <w:rPr>
                <w:rFonts w:ascii="Arial" w:hAnsi="Arial" w:cs="Arial"/>
                <w:sz w:val="16"/>
                <w:szCs w:val="16"/>
              </w:rPr>
            </w:pPr>
          </w:p>
        </w:tc>
      </w:tr>
      <w:tr w:rsidR="00C037F3" w:rsidRPr="003C39CE" w:rsidTr="00B22564">
        <w:tc>
          <w:tcPr>
            <w:tcW w:w="1428" w:type="dxa"/>
            <w:tcBorders>
              <w:bottom w:val="nil"/>
            </w:tcBorders>
          </w:tcPr>
          <w:p w:rsidR="00C037F3" w:rsidRPr="003C39CE" w:rsidRDefault="00C037F3" w:rsidP="0010130A">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00 010</w:t>
            </w:r>
          </w:p>
        </w:tc>
        <w:tc>
          <w:tcPr>
            <w:tcW w:w="1428" w:type="dxa"/>
            <w:tcBorders>
              <w:bottom w:val="nil"/>
            </w:tcBorders>
          </w:tcPr>
          <w:p w:rsidR="00C037F3" w:rsidRPr="003C39CE" w:rsidRDefault="00C037F3" w:rsidP="00B2256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00 003</w:t>
            </w:r>
          </w:p>
        </w:tc>
        <w:tc>
          <w:tcPr>
            <w:tcW w:w="4521" w:type="dxa"/>
            <w:tcBorders>
              <w:bottom w:val="nil"/>
            </w:tcBorders>
          </w:tcPr>
          <w:p w:rsidR="00C037F3" w:rsidRPr="003C39CE" w:rsidRDefault="003C1389" w:rsidP="00B22564">
            <w:pPr>
              <w:widowControl w:val="0"/>
              <w:autoSpaceDE w:val="0"/>
              <w:autoSpaceDN w:val="0"/>
              <w:adjustRightInd w:val="0"/>
              <w:spacing w:before="120" w:line="240" w:lineRule="exact"/>
              <w:rPr>
                <w:rFonts w:ascii="Arial" w:hAnsi="Arial"/>
                <w:sz w:val="18"/>
                <w:szCs w:val="18"/>
              </w:rPr>
            </w:pPr>
            <w:r w:rsidRPr="003C39CE">
              <w:rPr>
                <w:rFonts w:ascii="Arial" w:hAnsi="Arial" w:cs="Arial"/>
                <w:sz w:val="18"/>
                <w:szCs w:val="18"/>
              </w:rPr>
              <w:t>F, X, Y of descriptor to be added or defined</w:t>
            </w:r>
          </w:p>
        </w:tc>
        <w:tc>
          <w:tcPr>
            <w:tcW w:w="2058" w:type="dxa"/>
            <w:tcBorders>
              <w:bottom w:val="nil"/>
            </w:tcBorders>
          </w:tcPr>
          <w:p w:rsidR="00C037F3" w:rsidRPr="003C39CE" w:rsidRDefault="00C037F3" w:rsidP="003C1DF4">
            <w:pPr>
              <w:widowControl w:val="0"/>
              <w:autoSpaceDE w:val="0"/>
              <w:autoSpaceDN w:val="0"/>
              <w:adjustRightInd w:val="0"/>
              <w:spacing w:before="120" w:line="240" w:lineRule="exact"/>
              <w:rPr>
                <w:rFonts w:ascii="Arial" w:hAnsi="Arial" w:cs="Arial"/>
                <w:sz w:val="18"/>
                <w:szCs w:val="18"/>
              </w:rPr>
            </w:pPr>
          </w:p>
        </w:tc>
      </w:tr>
      <w:tr w:rsidR="00C037F3" w:rsidRPr="003C39CE" w:rsidTr="00B22564">
        <w:tc>
          <w:tcPr>
            <w:tcW w:w="1428" w:type="dxa"/>
            <w:tcBorders>
              <w:top w:val="nil"/>
              <w:bottom w:val="nil"/>
            </w:tcBorders>
          </w:tcPr>
          <w:p w:rsidR="00C037F3" w:rsidRPr="003C39CE" w:rsidRDefault="00C037F3"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C037F3" w:rsidRPr="003C39CE" w:rsidRDefault="00C037F3"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C037F3" w:rsidRPr="003C39CE" w:rsidRDefault="00C037F3"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C037F3" w:rsidRPr="003C39CE" w:rsidRDefault="00C037F3" w:rsidP="003C1DF4">
            <w:pPr>
              <w:widowControl w:val="0"/>
              <w:autoSpaceDE w:val="0"/>
              <w:autoSpaceDN w:val="0"/>
              <w:adjustRightInd w:val="0"/>
              <w:spacing w:line="240" w:lineRule="exact"/>
              <w:rPr>
                <w:rFonts w:ascii="Arial" w:hAnsi="Arial" w:cs="Arial"/>
                <w:sz w:val="18"/>
                <w:szCs w:val="18"/>
              </w:rPr>
            </w:pPr>
          </w:p>
        </w:tc>
      </w:tr>
      <w:tr w:rsidR="00C037F3" w:rsidRPr="003C39CE" w:rsidTr="00B22564">
        <w:tc>
          <w:tcPr>
            <w:tcW w:w="1428" w:type="dxa"/>
            <w:tcBorders>
              <w:top w:val="nil"/>
              <w:bottom w:val="nil"/>
            </w:tcBorders>
          </w:tcPr>
          <w:p w:rsidR="00C037F3" w:rsidRPr="003C39CE" w:rsidRDefault="00C037F3" w:rsidP="00C037F3">
            <w:pPr>
              <w:spacing w:line="240" w:lineRule="exact"/>
              <w:jc w:val="center"/>
              <w:rPr>
                <w:rFonts w:ascii="Arial" w:hAnsi="Arial"/>
                <w:sz w:val="18"/>
                <w:szCs w:val="18"/>
              </w:rPr>
            </w:pPr>
          </w:p>
        </w:tc>
        <w:tc>
          <w:tcPr>
            <w:tcW w:w="1428" w:type="dxa"/>
            <w:tcBorders>
              <w:top w:val="nil"/>
              <w:bottom w:val="nil"/>
            </w:tcBorders>
          </w:tcPr>
          <w:p w:rsidR="00C037F3" w:rsidRPr="003C39CE" w:rsidRDefault="00C037F3" w:rsidP="00C037F3">
            <w:pPr>
              <w:spacing w:line="240" w:lineRule="exact"/>
              <w:jc w:val="center"/>
              <w:rPr>
                <w:rFonts w:ascii="Arial" w:hAnsi="Arial"/>
                <w:sz w:val="18"/>
                <w:szCs w:val="18"/>
              </w:rPr>
            </w:pPr>
            <w:r w:rsidRPr="003C39CE">
              <w:rPr>
                <w:rFonts w:ascii="Arial" w:hAnsi="Arial" w:cs="Arial"/>
                <w:sz w:val="18"/>
                <w:szCs w:val="18"/>
              </w:rPr>
              <w:t>B 00 030</w:t>
            </w:r>
          </w:p>
        </w:tc>
        <w:tc>
          <w:tcPr>
            <w:tcW w:w="4521" w:type="dxa"/>
            <w:tcBorders>
              <w:top w:val="nil"/>
              <w:bottom w:val="nil"/>
            </w:tcBorders>
          </w:tcPr>
          <w:p w:rsidR="00C037F3" w:rsidRPr="003C39CE" w:rsidRDefault="00C037F3" w:rsidP="00C037F3">
            <w:pPr>
              <w:spacing w:line="240" w:lineRule="exact"/>
              <w:rPr>
                <w:sz w:val="18"/>
                <w:szCs w:val="18"/>
              </w:rPr>
            </w:pPr>
            <w:r w:rsidRPr="003C39CE">
              <w:rPr>
                <w:rFonts w:ascii="Arial" w:hAnsi="Arial" w:cs="Arial"/>
                <w:sz w:val="18"/>
                <w:szCs w:val="18"/>
              </w:rPr>
              <w:t>Descriptor defining sequence</w:t>
            </w:r>
          </w:p>
        </w:tc>
        <w:tc>
          <w:tcPr>
            <w:tcW w:w="2058" w:type="dxa"/>
            <w:tcBorders>
              <w:top w:val="nil"/>
              <w:bottom w:val="nil"/>
            </w:tcBorders>
          </w:tcPr>
          <w:p w:rsidR="00C037F3" w:rsidRPr="003C39CE" w:rsidRDefault="00C037F3" w:rsidP="003C1DF4">
            <w:pPr>
              <w:spacing w:line="240" w:lineRule="exact"/>
              <w:rPr>
                <w:rFonts w:ascii="Arial" w:hAnsi="Arial" w:cs="Arial"/>
                <w:sz w:val="18"/>
                <w:szCs w:val="18"/>
              </w:rPr>
            </w:pPr>
          </w:p>
        </w:tc>
      </w:tr>
      <w:tr w:rsidR="00C037F3" w:rsidRPr="003C39CE" w:rsidTr="00B22564">
        <w:tc>
          <w:tcPr>
            <w:tcW w:w="1428" w:type="dxa"/>
            <w:tcBorders>
              <w:top w:val="nil"/>
              <w:bottom w:val="nil"/>
            </w:tcBorders>
          </w:tcPr>
          <w:p w:rsidR="00C037F3" w:rsidRPr="003C39CE" w:rsidRDefault="00C037F3" w:rsidP="00C037F3">
            <w:pPr>
              <w:spacing w:line="240" w:lineRule="exact"/>
              <w:jc w:val="center"/>
              <w:rPr>
                <w:rFonts w:ascii="Arial" w:hAnsi="Arial"/>
                <w:sz w:val="18"/>
                <w:szCs w:val="18"/>
              </w:rPr>
            </w:pPr>
          </w:p>
        </w:tc>
        <w:tc>
          <w:tcPr>
            <w:tcW w:w="1428" w:type="dxa"/>
            <w:tcBorders>
              <w:top w:val="nil"/>
              <w:bottom w:val="nil"/>
            </w:tcBorders>
          </w:tcPr>
          <w:p w:rsidR="00C037F3" w:rsidRPr="003C39CE" w:rsidRDefault="00C037F3" w:rsidP="00C037F3">
            <w:pPr>
              <w:spacing w:line="240" w:lineRule="exact"/>
              <w:jc w:val="center"/>
              <w:rPr>
                <w:rFonts w:ascii="Arial" w:hAnsi="Arial" w:cs="Arial"/>
                <w:sz w:val="18"/>
                <w:szCs w:val="18"/>
              </w:rPr>
            </w:pPr>
          </w:p>
        </w:tc>
        <w:tc>
          <w:tcPr>
            <w:tcW w:w="4521" w:type="dxa"/>
            <w:tcBorders>
              <w:top w:val="nil"/>
              <w:bottom w:val="nil"/>
            </w:tcBorders>
          </w:tcPr>
          <w:p w:rsidR="00C037F3" w:rsidRPr="003C39CE" w:rsidRDefault="00C037F3" w:rsidP="00C037F3">
            <w:pPr>
              <w:spacing w:line="240" w:lineRule="exact"/>
              <w:rPr>
                <w:rFonts w:ascii="Arial" w:hAnsi="Arial" w:cs="Arial"/>
                <w:sz w:val="18"/>
                <w:szCs w:val="18"/>
              </w:rPr>
            </w:pPr>
          </w:p>
        </w:tc>
        <w:tc>
          <w:tcPr>
            <w:tcW w:w="2058" w:type="dxa"/>
            <w:tcBorders>
              <w:top w:val="nil"/>
              <w:bottom w:val="nil"/>
            </w:tcBorders>
          </w:tcPr>
          <w:p w:rsidR="00C037F3" w:rsidRPr="003C39CE" w:rsidRDefault="00C037F3"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(Code table definition)</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r w:rsidRPr="003C39CE">
              <w:rPr>
                <w:rFonts w:ascii="Arial" w:hAnsi="Arial" w:cs="Arial"/>
                <w:sz w:val="18"/>
                <w:szCs w:val="18"/>
              </w:rPr>
              <w:t>D 00 015</w:t>
            </w: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B 00 030</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Descriptor defining sequence</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R 02 000</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r w:rsidRPr="003C39CE">
              <w:rPr>
                <w:rFonts w:ascii="Arial" w:hAnsi="Arial" w:cs="Arial"/>
                <w:sz w:val="18"/>
                <w:szCs w:val="18"/>
              </w:rPr>
              <w:t>Up to 9999 entries</w:t>
            </w: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B 00 024</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Code figure</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B 00 025</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Code figure meaning</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vAlign w:val="bottom"/>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(Flag table definition)</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B22564">
        <w:tc>
          <w:tcPr>
            <w:tcW w:w="1428" w:type="dxa"/>
            <w:tcBorders>
              <w:top w:val="nil"/>
              <w:bottom w:val="nil"/>
            </w:tcBorders>
          </w:tcPr>
          <w:p w:rsidR="00B55382" w:rsidRPr="003C39CE" w:rsidRDefault="00B55382" w:rsidP="00C037F3">
            <w:pPr>
              <w:spacing w:line="240" w:lineRule="exact"/>
              <w:jc w:val="center"/>
              <w:rPr>
                <w:rFonts w:ascii="Arial" w:hAnsi="Arial"/>
                <w:sz w:val="18"/>
                <w:szCs w:val="18"/>
              </w:rPr>
            </w:pPr>
            <w:r w:rsidRPr="003C39CE">
              <w:rPr>
                <w:rFonts w:ascii="Arial" w:hAnsi="Arial" w:cs="Arial"/>
                <w:sz w:val="18"/>
                <w:szCs w:val="18"/>
              </w:rPr>
              <w:t>D 00 016</w:t>
            </w: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B 00 030</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Descriptor defining sequence</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743F12">
        <w:tc>
          <w:tcPr>
            <w:tcW w:w="1428" w:type="dxa"/>
            <w:tcBorders>
              <w:top w:val="nil"/>
              <w:bottom w:val="nil"/>
            </w:tcBorders>
          </w:tcPr>
          <w:p w:rsidR="00B55382" w:rsidRPr="003C39CE" w:rsidRDefault="00B55382" w:rsidP="00C037F3">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C037F3">
            <w:pPr>
              <w:spacing w:line="240" w:lineRule="exact"/>
              <w:jc w:val="center"/>
              <w:rPr>
                <w:rFonts w:ascii="Arial" w:hAnsi="Arial" w:cs="Arial"/>
                <w:sz w:val="18"/>
                <w:szCs w:val="18"/>
              </w:rPr>
            </w:pPr>
            <w:r w:rsidRPr="003C39CE">
              <w:rPr>
                <w:rFonts w:ascii="Arial" w:hAnsi="Arial" w:cs="Arial"/>
                <w:sz w:val="18"/>
                <w:szCs w:val="18"/>
              </w:rPr>
              <w:t>R 02 000</w:t>
            </w:r>
          </w:p>
        </w:tc>
        <w:tc>
          <w:tcPr>
            <w:tcW w:w="4521" w:type="dxa"/>
            <w:tcBorders>
              <w:top w:val="nil"/>
              <w:bottom w:val="nil"/>
            </w:tcBorders>
          </w:tcPr>
          <w:p w:rsidR="00B55382" w:rsidRPr="003C39CE" w:rsidRDefault="00B55382" w:rsidP="00C037F3">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3C1DF4">
            <w:pPr>
              <w:spacing w:line="240" w:lineRule="exact"/>
              <w:rPr>
                <w:rFonts w:ascii="Arial" w:hAnsi="Arial" w:cs="Arial"/>
                <w:sz w:val="18"/>
                <w:szCs w:val="18"/>
              </w:rPr>
            </w:pPr>
          </w:p>
        </w:tc>
      </w:tr>
      <w:tr w:rsidR="00B55382" w:rsidRPr="003C39CE" w:rsidTr="00743F12">
        <w:tc>
          <w:tcPr>
            <w:tcW w:w="1428" w:type="dxa"/>
            <w:tcBorders>
              <w:top w:val="nil"/>
              <w:bottom w:val="nil"/>
            </w:tcBorders>
          </w:tcPr>
          <w:p w:rsidR="00B55382" w:rsidRPr="003C39CE" w:rsidRDefault="00B55382" w:rsidP="00743F12">
            <w:pPr>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743F12">
            <w:pPr>
              <w:spacing w:line="240" w:lineRule="exact"/>
              <w:jc w:val="center"/>
              <w:rPr>
                <w:rFonts w:ascii="Arial" w:hAnsi="Arial" w:cs="Arial"/>
                <w:sz w:val="18"/>
                <w:szCs w:val="18"/>
              </w:rPr>
            </w:pPr>
            <w:r w:rsidRPr="003C39CE">
              <w:rPr>
                <w:rFonts w:ascii="Arial" w:hAnsi="Arial" w:cs="Arial"/>
                <w:sz w:val="18"/>
                <w:szCs w:val="18"/>
              </w:rPr>
              <w:t>B 00 026</w:t>
            </w:r>
          </w:p>
        </w:tc>
        <w:tc>
          <w:tcPr>
            <w:tcW w:w="4521" w:type="dxa"/>
            <w:tcBorders>
              <w:top w:val="nil"/>
              <w:bottom w:val="nil"/>
            </w:tcBorders>
          </w:tcPr>
          <w:p w:rsidR="00B55382" w:rsidRPr="003C39CE" w:rsidRDefault="00B55382" w:rsidP="00743F12">
            <w:pPr>
              <w:spacing w:line="240" w:lineRule="exact"/>
              <w:rPr>
                <w:rFonts w:ascii="Arial" w:hAnsi="Arial" w:cs="Arial"/>
                <w:sz w:val="18"/>
                <w:szCs w:val="18"/>
              </w:rPr>
            </w:pPr>
            <w:r w:rsidRPr="003C39CE">
              <w:rPr>
                <w:rFonts w:ascii="Arial" w:hAnsi="Arial" w:cs="Arial"/>
                <w:sz w:val="18"/>
                <w:szCs w:val="18"/>
              </w:rPr>
              <w:t>Bit number</w:t>
            </w:r>
          </w:p>
        </w:tc>
        <w:tc>
          <w:tcPr>
            <w:tcW w:w="2058" w:type="dxa"/>
            <w:tcBorders>
              <w:top w:val="nil"/>
              <w:bottom w:val="nil"/>
            </w:tcBorders>
          </w:tcPr>
          <w:p w:rsidR="00B55382" w:rsidRPr="003C39CE" w:rsidRDefault="00B55382" w:rsidP="00743F12">
            <w:pPr>
              <w:spacing w:line="240" w:lineRule="exact"/>
              <w:rPr>
                <w:rFonts w:ascii="Arial" w:hAnsi="Arial" w:cs="Arial"/>
                <w:sz w:val="18"/>
                <w:szCs w:val="18"/>
              </w:rPr>
            </w:pPr>
          </w:p>
        </w:tc>
      </w:tr>
      <w:tr w:rsidR="00B55382" w:rsidRPr="003C39CE" w:rsidTr="00B22564">
        <w:tc>
          <w:tcPr>
            <w:tcW w:w="1428" w:type="dxa"/>
            <w:tcBorders>
              <w:top w:val="nil"/>
              <w:bottom w:val="single" w:sz="4" w:space="0" w:color="auto"/>
            </w:tcBorders>
          </w:tcPr>
          <w:p w:rsidR="00B55382" w:rsidRPr="003C39CE" w:rsidRDefault="00B55382" w:rsidP="00C037F3">
            <w:pPr>
              <w:spacing w:after="120" w:line="240" w:lineRule="exact"/>
              <w:jc w:val="center"/>
              <w:rPr>
                <w:rFonts w:ascii="Arial" w:hAnsi="Arial"/>
                <w:sz w:val="18"/>
                <w:szCs w:val="18"/>
              </w:rPr>
            </w:pPr>
          </w:p>
        </w:tc>
        <w:tc>
          <w:tcPr>
            <w:tcW w:w="1428" w:type="dxa"/>
            <w:tcBorders>
              <w:top w:val="nil"/>
              <w:bottom w:val="single" w:sz="4" w:space="0" w:color="auto"/>
            </w:tcBorders>
          </w:tcPr>
          <w:p w:rsidR="00B55382" w:rsidRPr="003C39CE" w:rsidRDefault="00B55382" w:rsidP="00C037F3">
            <w:pPr>
              <w:spacing w:after="120" w:line="240" w:lineRule="exact"/>
              <w:jc w:val="center"/>
              <w:rPr>
                <w:rFonts w:ascii="Arial" w:hAnsi="Arial" w:cs="Arial"/>
                <w:sz w:val="18"/>
                <w:szCs w:val="18"/>
              </w:rPr>
            </w:pPr>
            <w:r w:rsidRPr="003C39CE">
              <w:rPr>
                <w:rFonts w:ascii="Arial" w:hAnsi="Arial" w:cs="Arial"/>
                <w:sz w:val="18"/>
                <w:szCs w:val="18"/>
              </w:rPr>
              <w:t>B 00 027</w:t>
            </w:r>
          </w:p>
        </w:tc>
        <w:tc>
          <w:tcPr>
            <w:tcW w:w="4521" w:type="dxa"/>
            <w:tcBorders>
              <w:top w:val="nil"/>
              <w:bottom w:val="single" w:sz="4" w:space="0" w:color="auto"/>
            </w:tcBorders>
          </w:tcPr>
          <w:p w:rsidR="00B55382" w:rsidRPr="003C39CE" w:rsidRDefault="00B55382" w:rsidP="00C037F3">
            <w:pPr>
              <w:spacing w:after="120" w:line="240" w:lineRule="exact"/>
              <w:rPr>
                <w:rFonts w:ascii="Arial" w:hAnsi="Arial" w:cs="Arial"/>
                <w:sz w:val="18"/>
                <w:szCs w:val="18"/>
              </w:rPr>
            </w:pPr>
            <w:r w:rsidRPr="003C39CE">
              <w:rPr>
                <w:rFonts w:ascii="Arial" w:hAnsi="Arial" w:cs="Arial"/>
                <w:sz w:val="18"/>
                <w:szCs w:val="18"/>
              </w:rPr>
              <w:t>Bit number meaning</w:t>
            </w:r>
          </w:p>
        </w:tc>
        <w:tc>
          <w:tcPr>
            <w:tcW w:w="2058" w:type="dxa"/>
            <w:tcBorders>
              <w:top w:val="nil"/>
              <w:bottom w:val="single" w:sz="4" w:space="0" w:color="auto"/>
            </w:tcBorders>
          </w:tcPr>
          <w:p w:rsidR="00B55382" w:rsidRPr="003C39CE" w:rsidRDefault="00B55382" w:rsidP="003C1DF4">
            <w:pPr>
              <w:spacing w:after="120" w:line="240" w:lineRule="exact"/>
              <w:rPr>
                <w:rFonts w:ascii="Arial" w:hAnsi="Arial" w:cs="Arial"/>
                <w:sz w:val="18"/>
                <w:szCs w:val="18"/>
              </w:rPr>
            </w:pPr>
          </w:p>
        </w:tc>
      </w:tr>
    </w:tbl>
    <w:p w:rsidR="00884C0C" w:rsidRPr="003C39CE" w:rsidRDefault="00884C0C" w:rsidP="0010130A">
      <w:pPr>
        <w:widowControl w:val="0"/>
        <w:tabs>
          <w:tab w:val="center" w:pos="1756"/>
          <w:tab w:val="left" w:pos="2437"/>
          <w:tab w:val="left" w:pos="8364"/>
          <w:tab w:val="left" w:pos="8647"/>
        </w:tabs>
        <w:autoSpaceDE w:val="0"/>
        <w:autoSpaceDN w:val="0"/>
        <w:adjustRightInd w:val="0"/>
        <w:spacing w:before="50"/>
        <w:rPr>
          <w:rFonts w:ascii="Arial" w:hAnsi="Arial" w:cs="Arial"/>
          <w:sz w:val="20"/>
          <w:szCs w:val="20"/>
        </w:rPr>
      </w:pPr>
    </w:p>
    <w:p w:rsidR="00B55382" w:rsidRPr="003C39CE" w:rsidRDefault="00B55382" w:rsidP="00B55382">
      <w:pPr>
        <w:pStyle w:val="PlainText"/>
        <w:spacing w:before="63"/>
        <w:ind w:left="426" w:hanging="426"/>
        <w:jc w:val="both"/>
        <w:rPr>
          <w:rFonts w:ascii="Arial" w:hAnsi="Arial" w:cs="Arial"/>
          <w:sz w:val="18"/>
          <w:szCs w:val="18"/>
        </w:rPr>
      </w:pPr>
      <w:r w:rsidRPr="003C39CE">
        <w:rPr>
          <w:rFonts w:ascii="Arial" w:hAnsi="Arial" w:cs="Arial"/>
          <w:sz w:val="18"/>
          <w:szCs w:val="18"/>
        </w:rPr>
        <w:t>Notes:</w:t>
      </w:r>
    </w:p>
    <w:p w:rsidR="00B55382" w:rsidRPr="003C39CE" w:rsidRDefault="00B55382" w:rsidP="00B55382">
      <w:pPr>
        <w:pStyle w:val="PlainText"/>
        <w:spacing w:before="63"/>
        <w:ind w:left="426" w:hanging="426"/>
        <w:jc w:val="both"/>
        <w:rPr>
          <w:rFonts w:ascii="Arial" w:hAnsi="Arial" w:cs="Arial"/>
          <w:sz w:val="18"/>
          <w:szCs w:val="18"/>
        </w:rPr>
      </w:pPr>
      <w:r w:rsidRPr="003C39CE">
        <w:rPr>
          <w:rFonts w:ascii="Arial" w:hAnsi="Arial" w:cs="Arial"/>
          <w:sz w:val="18"/>
          <w:szCs w:val="18"/>
        </w:rPr>
        <w:t>(1)</w:t>
      </w:r>
      <w:r w:rsidRPr="003C39CE">
        <w:rPr>
          <w:rFonts w:ascii="Arial" w:hAnsi="Arial" w:cs="Arial"/>
          <w:sz w:val="18"/>
          <w:szCs w:val="18"/>
        </w:rPr>
        <w:tab/>
        <w:t>These entries include the facility to update the Table A code figure and data description.</w:t>
      </w:r>
    </w:p>
    <w:p w:rsidR="00B55382" w:rsidRPr="003C39CE" w:rsidRDefault="00B55382" w:rsidP="00B55382">
      <w:pPr>
        <w:pStyle w:val="PlainText"/>
        <w:spacing w:before="63"/>
        <w:ind w:left="426" w:hanging="426"/>
        <w:jc w:val="both"/>
        <w:rPr>
          <w:rFonts w:ascii="Arial" w:hAnsi="Arial" w:cs="Arial"/>
          <w:sz w:val="18"/>
          <w:szCs w:val="18"/>
        </w:rPr>
      </w:pPr>
      <w:r w:rsidRPr="003C39CE">
        <w:rPr>
          <w:rFonts w:ascii="Arial" w:hAnsi="Arial" w:cs="Arial"/>
          <w:sz w:val="18"/>
          <w:szCs w:val="18"/>
        </w:rPr>
        <w:t>(2)</w:t>
      </w:r>
      <w:r w:rsidRPr="003C39CE">
        <w:rPr>
          <w:rFonts w:ascii="Arial" w:hAnsi="Arial" w:cs="Arial"/>
          <w:sz w:val="18"/>
          <w:szCs w:val="18"/>
        </w:rPr>
        <w:tab/>
        <w:t>It is better to use different Class 00 descriptors for the defining and defined elements, in the same way as different descriptors correspond to pressure considered as a coordinate and pressure measured at a given point; otherwise special rules would be needed to interpret such message. Entries B 00 010 to B 00 012 define F, X and Y for Tables B and D; entry B 00 030 is a descriptor used as data and provides the F, X and Y values defining a sequence for Table D entries.</w:t>
      </w:r>
    </w:p>
    <w:p w:rsidR="00B55382" w:rsidRPr="003C39CE" w:rsidRDefault="00B55382" w:rsidP="00B55382">
      <w:pPr>
        <w:pStyle w:val="PlainText"/>
        <w:spacing w:before="63"/>
        <w:ind w:left="426" w:hanging="426"/>
        <w:jc w:val="both"/>
        <w:rPr>
          <w:rFonts w:ascii="Arial" w:hAnsi="Arial" w:cs="Arial"/>
          <w:sz w:val="18"/>
          <w:szCs w:val="18"/>
        </w:rPr>
      </w:pPr>
      <w:r w:rsidRPr="003C39CE">
        <w:rPr>
          <w:rFonts w:ascii="Arial" w:hAnsi="Arial" w:cs="Arial"/>
          <w:sz w:val="18"/>
          <w:szCs w:val="18"/>
        </w:rPr>
        <w:t>(3)</w:t>
      </w:r>
      <w:r w:rsidRPr="003C39CE">
        <w:rPr>
          <w:rFonts w:ascii="Arial" w:hAnsi="Arial" w:cs="Arial"/>
          <w:sz w:val="18"/>
          <w:szCs w:val="18"/>
        </w:rPr>
        <w:tab/>
        <w:t>It could be argued that, as only additions are possible, only complete lines should be allowed; but it is conceivable that local areas will require changes as well as additions, so it is better and in any case clearer to provide descriptions for all the fields.</w:t>
      </w:r>
    </w:p>
    <w:p w:rsidR="00884C0C" w:rsidRPr="003C39CE" w:rsidRDefault="00884C0C" w:rsidP="00884C0C">
      <w:pPr>
        <w:pStyle w:val="PlainText"/>
        <w:spacing w:before="63"/>
        <w:ind w:left="426" w:hanging="426"/>
        <w:jc w:val="both"/>
        <w:rPr>
          <w:rFonts w:ascii="Arial" w:hAnsi="Arial" w:cs="Arial"/>
          <w:sz w:val="18"/>
          <w:szCs w:val="18"/>
        </w:rPr>
      </w:pPr>
    </w:p>
    <w:p w:rsidR="00884C0C" w:rsidRPr="003C39CE" w:rsidRDefault="00884C0C" w:rsidP="00884C0C">
      <w:pPr>
        <w:pStyle w:val="PlainText"/>
        <w:numPr>
          <w:ins w:id="2" w:author="AShimazaki" w:date="2013-06-14T11:22:00Z"/>
        </w:numPr>
        <w:spacing w:before="63"/>
        <w:ind w:left="426" w:hanging="426"/>
        <w:jc w:val="both"/>
        <w:rPr>
          <w:rFonts w:ascii="Arial" w:hAnsi="Arial" w:cs="Arial"/>
          <w:sz w:val="18"/>
          <w:szCs w:val="18"/>
        </w:rPr>
        <w:sectPr w:rsidR="00884C0C" w:rsidRPr="003C39CE" w:rsidSect="0010130A">
          <w:footerReference w:type="default" r:id="rId14"/>
          <w:pgSz w:w="11904" w:h="16836" w:code="9"/>
          <w:pgMar w:top="1701" w:right="1361" w:bottom="1701" w:left="1361" w:header="1134" w:footer="1134" w:gutter="0"/>
          <w:pgNumType w:start="1"/>
          <w:cols w:space="720"/>
          <w:noEndnote/>
        </w:sectPr>
      </w:pPr>
    </w:p>
    <w:p w:rsidR="0010130A" w:rsidRPr="003C39CE" w:rsidRDefault="0010130A" w:rsidP="0010130A">
      <w:pPr>
        <w:widowControl w:val="0"/>
        <w:tabs>
          <w:tab w:val="center" w:pos="1756"/>
          <w:tab w:val="left" w:pos="2437"/>
          <w:tab w:val="left" w:pos="8364"/>
          <w:tab w:val="left" w:pos="8647"/>
        </w:tabs>
        <w:autoSpaceDE w:val="0"/>
        <w:autoSpaceDN w:val="0"/>
        <w:adjustRightInd w:val="0"/>
        <w:spacing w:before="50"/>
        <w:rPr>
          <w:rFonts w:ascii="Arial" w:hAnsi="Arial"/>
        </w:rPr>
        <w:sectPr w:rsidR="0010130A" w:rsidRPr="003C39CE" w:rsidSect="00A73611">
          <w:headerReference w:type="default" r:id="rId15"/>
          <w:footerReference w:type="default" r:id="rId16"/>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0"/>
          <w:szCs w:val="20"/>
        </w:rPr>
      </w:pPr>
      <w:r w:rsidRPr="003C39CE">
        <w:rPr>
          <w:rFonts w:ascii="Arial" w:hAnsi="Arial" w:cs="Arial"/>
          <w:b/>
          <w:bCs/>
          <w:sz w:val="20"/>
          <w:szCs w:val="20"/>
        </w:rPr>
        <w:lastRenderedPageBreak/>
        <w:t xml:space="preserve">Category 01 – </w:t>
      </w:r>
      <w:r w:rsidRPr="003C39CE">
        <w:rPr>
          <w:rFonts w:ascii="Arial" w:hAnsi="Arial" w:cs="Arial"/>
          <w:b/>
          <w:bCs/>
          <w:i/>
          <w:sz w:val="20"/>
          <w:szCs w:val="20"/>
        </w:rPr>
        <w:t>Location and identification sequences</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5D14F5">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B55382" w:rsidRPr="003C39CE" w:rsidTr="00885808">
        <w:tblPrEx>
          <w:tblCellMar>
            <w:top w:w="6" w:type="dxa"/>
            <w:bottom w:w="6" w:type="dxa"/>
          </w:tblCellMar>
        </w:tblPrEx>
        <w:tc>
          <w:tcPr>
            <w:tcW w:w="1428" w:type="dxa"/>
            <w:tcBorders>
              <w:bottom w:val="nil"/>
            </w:tcBorders>
          </w:tcPr>
          <w:p w:rsidR="00B55382" w:rsidRPr="003C39CE" w:rsidRDefault="00B55382" w:rsidP="0010130A">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rsidR="00B55382" w:rsidRPr="003C39CE" w:rsidRDefault="00B55382" w:rsidP="00B22564">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B55382" w:rsidRPr="003C39CE" w:rsidRDefault="00B55382" w:rsidP="00B2256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(Description of a feature in 3-D or 2-D)</w:t>
            </w:r>
          </w:p>
        </w:tc>
        <w:tc>
          <w:tcPr>
            <w:tcW w:w="2058" w:type="dxa"/>
            <w:tcBorders>
              <w:bottom w:val="nil"/>
            </w:tcBorders>
          </w:tcPr>
          <w:p w:rsidR="00B55382" w:rsidRPr="003C39CE" w:rsidRDefault="00B55382" w:rsidP="003C1DF4">
            <w:pPr>
              <w:widowControl w:val="0"/>
              <w:autoSpaceDE w:val="0"/>
              <w:autoSpaceDN w:val="0"/>
              <w:adjustRightInd w:val="0"/>
              <w:spacing w:before="120" w:line="240" w:lineRule="exact"/>
              <w:rPr>
                <w:rFonts w:ascii="Arial" w:hAnsi="Arial" w:cs="Arial"/>
                <w:sz w:val="18"/>
                <w:szCs w:val="18"/>
              </w:rPr>
            </w:pPr>
          </w:p>
        </w:tc>
      </w:tr>
      <w:tr w:rsidR="00B55382" w:rsidRPr="003C39CE" w:rsidTr="00885808">
        <w:tblPrEx>
          <w:tblCellMar>
            <w:top w:w="6" w:type="dxa"/>
            <w:bottom w:w="6" w:type="dxa"/>
          </w:tblCellMar>
        </w:tblPrEx>
        <w:tc>
          <w:tcPr>
            <w:tcW w:w="1428" w:type="dxa"/>
            <w:tcBorders>
              <w:top w:val="nil"/>
              <w:bottom w:val="nil"/>
            </w:tcBorders>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01 027</w:t>
            </w:r>
          </w:p>
        </w:tc>
        <w:tc>
          <w:tcPr>
            <w:tcW w:w="1428" w:type="dxa"/>
            <w:tcBorders>
              <w:top w:val="nil"/>
              <w:bottom w:val="nil"/>
            </w:tcBorders>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08 007</w:t>
            </w:r>
          </w:p>
        </w:tc>
        <w:tc>
          <w:tcPr>
            <w:tcW w:w="4521" w:type="dxa"/>
            <w:tcBorders>
              <w:top w:val="nil"/>
              <w:bottom w:val="nil"/>
            </w:tcBorders>
          </w:tcPr>
          <w:p w:rsidR="00B55382" w:rsidRPr="003C39CE" w:rsidRDefault="00B55382" w:rsidP="00885808">
            <w:pPr>
              <w:widowControl w:val="0"/>
              <w:autoSpaceDE w:val="0"/>
              <w:autoSpaceDN w:val="0"/>
              <w:adjustRightInd w:val="0"/>
              <w:spacing w:line="240" w:lineRule="exact"/>
              <w:rPr>
                <w:rFonts w:ascii="Arial" w:hAnsi="Arial" w:cs="Arial"/>
                <w:sz w:val="18"/>
                <w:szCs w:val="18"/>
              </w:rPr>
            </w:pPr>
            <w:r w:rsidRPr="003C39CE">
              <w:rPr>
                <w:rFonts w:ascii="Arial" w:hAnsi="Arial" w:cs="Arial"/>
                <w:spacing w:val="-4"/>
                <w:sz w:val="18"/>
                <w:szCs w:val="18"/>
              </w:rPr>
              <w:t>Dimensional significance</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pacing w:val="-4"/>
                <w:sz w:val="18"/>
                <w:szCs w:val="18"/>
              </w:rPr>
              <w:t>= 0 Point, = 1 Line,</w:t>
            </w:r>
            <w:r w:rsidRPr="003C39CE">
              <w:rPr>
                <w:rFonts w:ascii="Arial" w:hAnsi="Arial" w:cs="Arial"/>
                <w:spacing w:val="-4"/>
                <w:sz w:val="18"/>
                <w:szCs w:val="18"/>
              </w:rPr>
              <w:br/>
              <w:t>= 2 Area, = 3 Volume</w:t>
            </w:r>
          </w:p>
        </w:tc>
      </w:tr>
      <w:tr w:rsidR="00B55382" w:rsidRPr="003C39CE" w:rsidTr="003C1DF4">
        <w:tblPrEx>
          <w:tblCellMar>
            <w:top w:w="6" w:type="dxa"/>
            <w:bottom w:w="6" w:type="dxa"/>
          </w:tblCellMar>
        </w:tblPrEx>
        <w:tc>
          <w:tcPr>
            <w:tcW w:w="1428" w:type="dxa"/>
            <w:tcBorders>
              <w:top w:val="nil"/>
              <w:bottom w:val="nil"/>
            </w:tcBorders>
            <w:vAlign w:val="bottom"/>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B55382" w:rsidRPr="003C39CE" w:rsidRDefault="00B55382" w:rsidP="0088580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Delayed replication of 1 descriptor (see Note </w:t>
            </w:r>
            <w:r w:rsidRPr="00B71B95">
              <w:rPr>
                <w:rFonts w:ascii="Arial" w:hAnsi="Arial" w:cs="Arial"/>
                <w:sz w:val="18"/>
                <w:szCs w:val="18"/>
              </w:rPr>
              <w:t>5</w:t>
            </w:r>
            <w:r w:rsidRPr="003C39CE">
              <w:rPr>
                <w:rFonts w:ascii="Arial" w:hAnsi="Arial" w:cs="Arial"/>
                <w:sz w:val="18"/>
                <w:szCs w:val="18"/>
              </w:rPr>
              <w:t>)</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2D636B">
        <w:tblPrEx>
          <w:tblCellMar>
            <w:top w:w="6" w:type="dxa"/>
            <w:bottom w:w="6" w:type="dxa"/>
          </w:tblCellMar>
        </w:tblPrEx>
        <w:tc>
          <w:tcPr>
            <w:tcW w:w="1428" w:type="dxa"/>
            <w:tcBorders>
              <w:top w:val="nil"/>
              <w:bottom w:val="nil"/>
            </w:tcBorders>
            <w:vAlign w:val="bottom"/>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88580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01 028</w:t>
            </w:r>
          </w:p>
        </w:tc>
        <w:tc>
          <w:tcPr>
            <w:tcW w:w="4521" w:type="dxa"/>
            <w:tcBorders>
              <w:top w:val="nil"/>
              <w:bottom w:val="nil"/>
            </w:tcBorders>
          </w:tcPr>
          <w:p w:rsidR="00B55382" w:rsidRPr="003C39CE" w:rsidRDefault="00B55382" w:rsidP="0088580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Horizontal section of a feature described as a polygon, circle, line or point</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2D636B">
        <w:tblPrEx>
          <w:tblCellMar>
            <w:top w:w="6" w:type="dxa"/>
            <w:bottom w:w="6" w:type="dxa"/>
          </w:tblCellMar>
        </w:tblPrEx>
        <w:tc>
          <w:tcPr>
            <w:tcW w:w="1428" w:type="dxa"/>
            <w:tcBorders>
              <w:top w:val="nil"/>
              <w:bottom w:val="single" w:sz="4" w:space="0" w:color="auto"/>
            </w:tcBorders>
            <w:vAlign w:val="bottom"/>
          </w:tcPr>
          <w:p w:rsidR="00B55382" w:rsidRPr="003C39CE" w:rsidRDefault="00B55382" w:rsidP="002D636B">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rsidR="00B55382" w:rsidRPr="003C39CE" w:rsidRDefault="00B55382" w:rsidP="002D636B">
            <w:pPr>
              <w:widowControl w:val="0"/>
              <w:autoSpaceDE w:val="0"/>
              <w:autoSpaceDN w:val="0"/>
              <w:adjustRightInd w:val="0"/>
              <w:spacing w:after="120" w:line="240" w:lineRule="exact"/>
              <w:jc w:val="center"/>
              <w:rPr>
                <w:rFonts w:ascii="Arial" w:hAnsi="Arial" w:cs="Arial"/>
                <w:sz w:val="18"/>
                <w:szCs w:val="18"/>
              </w:rPr>
            </w:pPr>
            <w:r w:rsidRPr="003C39CE">
              <w:rPr>
                <w:rFonts w:ascii="Arial" w:hAnsi="Arial" w:cs="Arial"/>
                <w:sz w:val="18"/>
                <w:szCs w:val="18"/>
              </w:rPr>
              <w:t>B 08 007</w:t>
            </w:r>
          </w:p>
        </w:tc>
        <w:tc>
          <w:tcPr>
            <w:tcW w:w="4521" w:type="dxa"/>
            <w:tcBorders>
              <w:top w:val="nil"/>
              <w:bottom w:val="single" w:sz="4" w:space="0" w:color="auto"/>
            </w:tcBorders>
          </w:tcPr>
          <w:p w:rsidR="00B55382" w:rsidRPr="003C39CE" w:rsidRDefault="00B55382" w:rsidP="002D636B">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single" w:sz="4" w:space="0" w:color="auto"/>
            </w:tcBorders>
          </w:tcPr>
          <w:p w:rsidR="00B55382" w:rsidRPr="003C39CE" w:rsidRDefault="00B55382" w:rsidP="002D636B">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Set to missing (cancel)</w:t>
            </w:r>
          </w:p>
        </w:tc>
      </w:tr>
    </w:tbl>
    <w:p w:rsidR="007F173D" w:rsidRPr="003C39CE" w:rsidRDefault="007F173D" w:rsidP="00FA05C8">
      <w:pPr>
        <w:pStyle w:val="PlainText"/>
        <w:ind w:left="425" w:hanging="425"/>
        <w:jc w:val="both"/>
        <w:rPr>
          <w:rFonts w:ascii="Arial" w:hAnsi="Arial" w:cs="Arial"/>
          <w:sz w:val="18"/>
          <w:szCs w:val="18"/>
        </w:rPr>
      </w:pPr>
    </w:p>
    <w:p w:rsidR="00B55382" w:rsidRPr="003C39CE" w:rsidRDefault="00B55382" w:rsidP="00B55382">
      <w:pPr>
        <w:pStyle w:val="PlainText"/>
        <w:ind w:left="425" w:hanging="425"/>
        <w:jc w:val="both"/>
        <w:rPr>
          <w:rFonts w:ascii="Arial" w:hAnsi="Arial" w:cs="Arial"/>
          <w:sz w:val="18"/>
          <w:szCs w:val="18"/>
        </w:rPr>
      </w:pPr>
      <w:r w:rsidRPr="003C39CE">
        <w:rPr>
          <w:rFonts w:ascii="Arial" w:hAnsi="Arial" w:cs="Arial"/>
          <w:sz w:val="18"/>
          <w:szCs w:val="18"/>
        </w:rPr>
        <w:t>Notes:</w:t>
      </w:r>
    </w:p>
    <w:p w:rsidR="00B55382" w:rsidRPr="003C39CE" w:rsidRDefault="00B55382" w:rsidP="00B55382">
      <w:pPr>
        <w:pStyle w:val="PlainText"/>
        <w:spacing w:before="63"/>
        <w:ind w:left="426" w:hanging="426"/>
        <w:jc w:val="both"/>
        <w:rPr>
          <w:rFonts w:ascii="Arial" w:hAnsi="Arial" w:cs="Arial"/>
          <w:sz w:val="18"/>
          <w:szCs w:val="18"/>
        </w:rPr>
      </w:pPr>
      <w:r w:rsidRPr="003C39CE">
        <w:rPr>
          <w:rFonts w:ascii="Arial" w:hAnsi="Arial" w:cs="Arial"/>
          <w:sz w:val="18"/>
          <w:szCs w:val="18"/>
        </w:rPr>
        <w:t>(</w:t>
      </w:r>
      <w:r w:rsidRPr="00B71B95">
        <w:rPr>
          <w:rFonts w:ascii="Arial" w:hAnsi="Arial" w:cs="Arial"/>
          <w:sz w:val="18"/>
          <w:szCs w:val="18"/>
        </w:rPr>
        <w:t>5</w:t>
      </w:r>
      <w:r w:rsidRPr="003C39CE">
        <w:rPr>
          <w:rFonts w:ascii="Arial" w:hAnsi="Arial" w:cs="Arial"/>
          <w:sz w:val="18"/>
          <w:szCs w:val="18"/>
        </w:rPr>
        <w:t>)</w:t>
      </w:r>
      <w:r w:rsidRPr="003C39CE">
        <w:rPr>
          <w:rFonts w:ascii="Arial" w:hAnsi="Arial" w:cs="Arial"/>
          <w:sz w:val="18"/>
          <w:szCs w:val="18"/>
        </w:rPr>
        <w:tab/>
        <w:t>This replication factor shall have a value of “1” when a 2-D feature is being described, whereas 3-D features may be described via any one of the following methods:</w:t>
      </w:r>
    </w:p>
    <w:p w:rsidR="00B55382" w:rsidRPr="003C39CE" w:rsidRDefault="00B55382" w:rsidP="00B55382">
      <w:pPr>
        <w:pStyle w:val="PlainText"/>
        <w:spacing w:before="63"/>
        <w:ind w:left="851" w:hanging="425"/>
        <w:jc w:val="both"/>
        <w:rPr>
          <w:rFonts w:ascii="Arial" w:hAnsi="Arial" w:cs="Arial"/>
          <w:sz w:val="18"/>
          <w:szCs w:val="18"/>
        </w:rPr>
      </w:pPr>
      <w:r w:rsidRPr="003C39CE">
        <w:rPr>
          <w:rFonts w:ascii="Arial" w:hAnsi="Arial" w:cs="Arial"/>
          <w:sz w:val="18"/>
          <w:szCs w:val="18"/>
        </w:rPr>
        <w:t xml:space="preserve"> (a)</w:t>
      </w:r>
      <w:r w:rsidRPr="003C39CE">
        <w:rPr>
          <w:rFonts w:ascii="Arial" w:hAnsi="Arial" w:cs="Arial"/>
          <w:sz w:val="18"/>
          <w:szCs w:val="18"/>
        </w:rPr>
        <w:tab/>
        <w:t>Via two or more horizontal sections in successive ascending flight levels. In this case, each section shall be described by an identical number of latitude/longitude points listed in identical order (i.e. where each point x of section n is to be joined via a straight line to point x of section n+1), in order to ensure that the overall shape of the 3-D feature is unambiguously described. In this case, all values reported for B 33 042 shall be “missing”.</w:t>
      </w:r>
    </w:p>
    <w:p w:rsidR="00B55382" w:rsidRPr="003C39CE" w:rsidRDefault="00B55382" w:rsidP="00B55382">
      <w:pPr>
        <w:pStyle w:val="PlainText"/>
        <w:spacing w:before="63"/>
        <w:ind w:left="851" w:hanging="425"/>
        <w:jc w:val="both"/>
        <w:rPr>
          <w:rFonts w:ascii="Arial" w:hAnsi="Arial" w:cs="Arial"/>
          <w:sz w:val="18"/>
          <w:szCs w:val="18"/>
        </w:rPr>
      </w:pPr>
      <w:r w:rsidRPr="003C39CE">
        <w:rPr>
          <w:rFonts w:ascii="Arial" w:hAnsi="Arial" w:cs="Arial"/>
          <w:sz w:val="18"/>
          <w:szCs w:val="18"/>
        </w:rPr>
        <w:t>(b)</w:t>
      </w:r>
      <w:r w:rsidRPr="003C39CE">
        <w:rPr>
          <w:rFonts w:ascii="Arial" w:hAnsi="Arial" w:cs="Arial"/>
          <w:sz w:val="18"/>
          <w:szCs w:val="18"/>
        </w:rPr>
        <w:tab/>
        <w:t>Via a single horizontal section with an appropriate value reported for B 33 042, as follows. In all such cases, the corresponding horizontal section description applies throughout the entire region.</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(i)</w:t>
      </w:r>
      <w:r w:rsidRPr="003C39CE">
        <w:rPr>
          <w:rFonts w:ascii="Arial" w:hAnsi="Arial" w:cs="Arial"/>
          <w:sz w:val="18"/>
          <w:szCs w:val="18"/>
        </w:rPr>
        <w:tab/>
        <w:t>A value of “0” to indicate a region above (but not including) the reported flight level and with unspecified upper bound.</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 xml:space="preserve"> (ii)</w:t>
      </w:r>
      <w:r w:rsidRPr="003C39CE">
        <w:rPr>
          <w:rFonts w:ascii="Arial" w:hAnsi="Arial" w:cs="Arial"/>
          <w:sz w:val="18"/>
          <w:szCs w:val="18"/>
        </w:rPr>
        <w:tab/>
        <w:t>A value of “1” to indicate a region above (and including) the reported flight level and with unspecified upper bound.</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(iii)</w:t>
      </w:r>
      <w:r w:rsidRPr="003C39CE">
        <w:rPr>
          <w:rFonts w:ascii="Arial" w:hAnsi="Arial" w:cs="Arial"/>
          <w:sz w:val="18"/>
          <w:szCs w:val="18"/>
        </w:rPr>
        <w:tab/>
        <w:t>A value of “2” to indicate a region below (but not including) the reported flight level and extending to the surface.</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(iv)</w:t>
      </w:r>
      <w:r w:rsidRPr="003C39CE">
        <w:rPr>
          <w:rFonts w:ascii="Arial" w:hAnsi="Arial" w:cs="Arial"/>
          <w:sz w:val="18"/>
          <w:szCs w:val="18"/>
        </w:rPr>
        <w:tab/>
        <w:t>A value of “3” to indicate a region below (and including) the reported flight level and extending to the surface.</w:t>
      </w:r>
    </w:p>
    <w:p w:rsidR="00B55382" w:rsidRPr="003C39CE" w:rsidRDefault="00B55382" w:rsidP="00B55382">
      <w:pPr>
        <w:pStyle w:val="PlainText"/>
        <w:spacing w:before="63"/>
        <w:ind w:left="851" w:hanging="425"/>
        <w:jc w:val="both"/>
        <w:rPr>
          <w:rFonts w:ascii="Arial" w:hAnsi="Arial" w:cs="Arial"/>
          <w:sz w:val="18"/>
          <w:szCs w:val="18"/>
        </w:rPr>
      </w:pPr>
      <w:r w:rsidRPr="003C39CE">
        <w:rPr>
          <w:rFonts w:ascii="Arial" w:hAnsi="Arial" w:cs="Arial"/>
          <w:sz w:val="18"/>
          <w:szCs w:val="18"/>
        </w:rPr>
        <w:t>(c)</w:t>
      </w:r>
      <w:r w:rsidRPr="003C39CE">
        <w:rPr>
          <w:rFonts w:ascii="Arial" w:hAnsi="Arial" w:cs="Arial"/>
          <w:sz w:val="18"/>
          <w:szCs w:val="18"/>
        </w:rPr>
        <w:tab/>
        <w:t>Via two replications of the same horizontal section at the same reported flight level, in order to indicate a region extending both below and above (and including!) the reported flight level. In this case, the values reported for the two replications of B 33 042 shall be as follows:</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(i)</w:t>
      </w:r>
      <w:r w:rsidRPr="003C39CE">
        <w:rPr>
          <w:rFonts w:ascii="Arial" w:hAnsi="Arial" w:cs="Arial"/>
          <w:sz w:val="18"/>
          <w:szCs w:val="18"/>
        </w:rPr>
        <w:tab/>
        <w:t>Values of “3” and “1”, respectively, to indicate a region beginning from below a reported flight level, but continuing through that level upward to some unspecified point above (e.g. TOP ABV FL100).</w:t>
      </w:r>
    </w:p>
    <w:p w:rsidR="00B55382" w:rsidRPr="003C39CE" w:rsidRDefault="00B55382" w:rsidP="00B55382">
      <w:pPr>
        <w:pStyle w:val="PlainText"/>
        <w:spacing w:before="63"/>
        <w:ind w:left="1560" w:hanging="709"/>
        <w:jc w:val="both"/>
        <w:rPr>
          <w:rFonts w:ascii="Arial" w:hAnsi="Arial" w:cs="Arial"/>
          <w:sz w:val="18"/>
          <w:szCs w:val="18"/>
        </w:rPr>
      </w:pPr>
      <w:r w:rsidRPr="003C39CE">
        <w:rPr>
          <w:rFonts w:ascii="Arial" w:hAnsi="Arial" w:cs="Arial"/>
          <w:sz w:val="18"/>
          <w:szCs w:val="18"/>
        </w:rPr>
        <w:t>(ii)</w:t>
      </w:r>
      <w:r w:rsidRPr="003C39CE">
        <w:rPr>
          <w:rFonts w:ascii="Arial" w:hAnsi="Arial" w:cs="Arial"/>
          <w:sz w:val="18"/>
          <w:szCs w:val="18"/>
        </w:rPr>
        <w:tab/>
        <w:t>Values of “1” and “3”, respectively, to indicate a region beginning from above a reported flight level, but continuing through that level downward to some unspecified point below (e.g. CIGS BLW FL010).</w:t>
      </w:r>
    </w:p>
    <w:p w:rsidR="0010130A" w:rsidRPr="003C39CE" w:rsidRDefault="0010130A" w:rsidP="0010130A">
      <w:pPr>
        <w:widowControl w:val="0"/>
        <w:tabs>
          <w:tab w:val="left" w:pos="2437"/>
        </w:tabs>
        <w:autoSpaceDE w:val="0"/>
        <w:autoSpaceDN w:val="0"/>
        <w:adjustRightInd w:val="0"/>
        <w:spacing w:before="120"/>
        <w:rPr>
          <w:rFonts w:ascii="Arial" w:hAnsi="Arial" w:cs="Arial"/>
          <w:sz w:val="18"/>
          <w:szCs w:val="18"/>
        </w:rPr>
      </w:pPr>
      <w:r w:rsidRPr="003C39CE">
        <w:rPr>
          <w:rFonts w:ascii="Arial" w:hAnsi="Arial" w:cs="Arial"/>
          <w:sz w:val="18"/>
          <w:szCs w:val="18"/>
        </w:rPr>
        <w:tab/>
      </w:r>
    </w:p>
    <w:p w:rsidR="0010130A" w:rsidRPr="003C39CE" w:rsidRDefault="0010130A" w:rsidP="0010130A">
      <w:pPr>
        <w:widowControl w:val="0"/>
        <w:tabs>
          <w:tab w:val="center" w:pos="1756"/>
          <w:tab w:val="left" w:pos="2437"/>
          <w:tab w:val="left" w:pos="8364"/>
        </w:tabs>
        <w:autoSpaceDE w:val="0"/>
        <w:autoSpaceDN w:val="0"/>
        <w:adjustRightInd w:val="0"/>
        <w:spacing w:before="50"/>
        <w:rPr>
          <w:rFonts w:ascii="Arial" w:hAnsi="Arial" w:cs="Arial"/>
          <w:sz w:val="18"/>
          <w:szCs w:val="18"/>
        </w:rPr>
      </w:pPr>
    </w:p>
    <w:p w:rsidR="0010130A" w:rsidRPr="003C39CE" w:rsidRDefault="0010130A" w:rsidP="0010130A">
      <w:pPr>
        <w:widowControl w:val="0"/>
        <w:tabs>
          <w:tab w:val="center" w:pos="1756"/>
          <w:tab w:val="left" w:pos="2437"/>
          <w:tab w:val="left" w:pos="8364"/>
        </w:tabs>
        <w:autoSpaceDE w:val="0"/>
        <w:autoSpaceDN w:val="0"/>
        <w:adjustRightInd w:val="0"/>
        <w:spacing w:before="50"/>
        <w:rPr>
          <w:rFonts w:ascii="Arial" w:hAnsi="Arial" w:cs="Arial"/>
          <w:sz w:val="18"/>
          <w:szCs w:val="18"/>
        </w:rPr>
      </w:pPr>
    </w:p>
    <w:p w:rsidR="007D4A92" w:rsidRPr="003C39CE" w:rsidRDefault="007D4A92" w:rsidP="0010130A">
      <w:pPr>
        <w:widowControl w:val="0"/>
        <w:autoSpaceDE w:val="0"/>
        <w:autoSpaceDN w:val="0"/>
        <w:adjustRightInd w:val="0"/>
        <w:spacing w:before="50"/>
        <w:jc w:val="center"/>
        <w:rPr>
          <w:rFonts w:ascii="Arial" w:hAnsi="Arial"/>
        </w:rPr>
        <w:sectPr w:rsidR="007D4A92" w:rsidRPr="003C39CE" w:rsidSect="0010130A">
          <w:headerReference w:type="even" r:id="rId17"/>
          <w:headerReference w:type="default" r:id="rId18"/>
          <w:footerReference w:type="even" r:id="rId19"/>
          <w:footerReference w:type="default" r:id="rId20"/>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spacing w:before="50"/>
        <w:jc w:val="center"/>
        <w:rPr>
          <w:rFonts w:ascii="Arial" w:hAnsi="Arial"/>
        </w:rPr>
        <w:sectPr w:rsidR="0010130A" w:rsidRPr="003C39CE" w:rsidSect="0010130A">
          <w:headerReference w:type="default" r:id="rId21"/>
          <w:footerReference w:type="default" r:id="rId22"/>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0"/>
          <w:szCs w:val="20"/>
        </w:rPr>
      </w:pPr>
      <w:r w:rsidRPr="003C39CE">
        <w:rPr>
          <w:rFonts w:ascii="Arial" w:hAnsi="Arial" w:cs="Arial"/>
          <w:b/>
          <w:bCs/>
          <w:sz w:val="20"/>
          <w:szCs w:val="20"/>
        </w:rPr>
        <w:lastRenderedPageBreak/>
        <w:t xml:space="preserve">Category 02 – </w:t>
      </w:r>
      <w:r w:rsidRPr="003C39CE">
        <w:rPr>
          <w:rFonts w:ascii="Arial" w:hAnsi="Arial" w:cs="Arial"/>
          <w:b/>
          <w:bCs/>
          <w:i/>
          <w:sz w:val="20"/>
          <w:szCs w:val="20"/>
        </w:rPr>
        <w:t>Meteorological sequences common to surface data</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9"/>
        <w:gridCol w:w="1428"/>
        <w:gridCol w:w="4521"/>
        <w:gridCol w:w="2058"/>
      </w:tblGrid>
      <w:tr w:rsidR="003C1DF4" w:rsidRPr="003C39CE" w:rsidTr="003C1DF4">
        <w:trPr>
          <w:trHeight w:val="364"/>
        </w:trPr>
        <w:tc>
          <w:tcPr>
            <w:tcW w:w="1429"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10130A">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A73611" w:rsidRPr="003C39CE" w:rsidTr="00FA05C8">
        <w:tc>
          <w:tcPr>
            <w:tcW w:w="1429" w:type="dxa"/>
            <w:vMerge/>
            <w:tcBorders>
              <w:bottom w:val="single" w:sz="4" w:space="0" w:color="auto"/>
            </w:tcBorders>
          </w:tcPr>
          <w:p w:rsidR="00A73611" w:rsidRPr="003C39CE" w:rsidRDefault="00A73611"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A73611" w:rsidRPr="003C39CE" w:rsidRDefault="00A73611"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A73611" w:rsidRPr="003C39CE" w:rsidRDefault="00A73611"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A73611" w:rsidRPr="003C39CE" w:rsidRDefault="00A73611" w:rsidP="0010130A">
            <w:pPr>
              <w:widowControl w:val="0"/>
              <w:tabs>
                <w:tab w:val="center" w:pos="476"/>
              </w:tabs>
              <w:autoSpaceDE w:val="0"/>
              <w:autoSpaceDN w:val="0"/>
              <w:adjustRightInd w:val="0"/>
              <w:spacing w:before="60" w:after="60"/>
              <w:jc w:val="center"/>
              <w:rPr>
                <w:rFonts w:ascii="Arial" w:hAnsi="Arial" w:cs="Arial"/>
                <w:sz w:val="16"/>
                <w:szCs w:val="16"/>
              </w:rPr>
            </w:pPr>
          </w:p>
        </w:tc>
      </w:tr>
      <w:tr w:rsidR="00FA05C8" w:rsidRPr="003C39CE" w:rsidTr="005D14F5">
        <w:tc>
          <w:tcPr>
            <w:tcW w:w="1429" w:type="dxa"/>
            <w:tcBorders>
              <w:bottom w:val="nil"/>
            </w:tcBorders>
          </w:tcPr>
          <w:p w:rsidR="00FA05C8" w:rsidRPr="003C39CE" w:rsidRDefault="00FA05C8" w:rsidP="0010130A">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rsidR="00FA05C8" w:rsidRPr="003C39CE" w:rsidRDefault="00FA05C8" w:rsidP="00B22564">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FA05C8" w:rsidRPr="003C39CE" w:rsidRDefault="00FA05C8" w:rsidP="00B2256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(Basic surface report)</w:t>
            </w:r>
          </w:p>
        </w:tc>
        <w:tc>
          <w:tcPr>
            <w:tcW w:w="2058" w:type="dxa"/>
            <w:tcBorders>
              <w:bottom w:val="nil"/>
            </w:tcBorders>
          </w:tcPr>
          <w:p w:rsidR="00FA05C8" w:rsidRPr="003C39CE" w:rsidRDefault="00FA05C8" w:rsidP="003C1DF4">
            <w:pPr>
              <w:widowControl w:val="0"/>
              <w:autoSpaceDE w:val="0"/>
              <w:autoSpaceDN w:val="0"/>
              <w:adjustRightInd w:val="0"/>
              <w:spacing w:before="120" w:line="240" w:lineRule="exact"/>
              <w:rPr>
                <w:rFonts w:ascii="Arial" w:hAnsi="Arial" w:cs="Arial"/>
                <w:sz w:val="18"/>
                <w:szCs w:val="18"/>
              </w:rPr>
            </w:pPr>
          </w:p>
        </w:tc>
      </w:tr>
      <w:tr w:rsidR="00A73611" w:rsidRPr="003C39CE" w:rsidTr="00FA05C8">
        <w:tc>
          <w:tcPr>
            <w:tcW w:w="1429" w:type="dxa"/>
            <w:tcBorders>
              <w:top w:val="nil"/>
              <w:bottom w:val="nil"/>
            </w:tcBorders>
          </w:tcPr>
          <w:p w:rsidR="00A73611" w:rsidRPr="003C39CE" w:rsidRDefault="00A73611" w:rsidP="00FA05C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02 013</w:t>
            </w:r>
          </w:p>
        </w:tc>
        <w:tc>
          <w:tcPr>
            <w:tcW w:w="1428" w:type="dxa"/>
            <w:tcBorders>
              <w:top w:val="nil"/>
              <w:bottom w:val="nil"/>
            </w:tcBorders>
          </w:tcPr>
          <w:p w:rsidR="00A73611" w:rsidRPr="003C39CE" w:rsidRDefault="00A73611" w:rsidP="00FA05C8">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02 006</w:t>
            </w:r>
          </w:p>
        </w:tc>
        <w:tc>
          <w:tcPr>
            <w:tcW w:w="4521" w:type="dxa"/>
            <w:tcBorders>
              <w:top w:val="nil"/>
              <w:bottom w:val="nil"/>
            </w:tcBorders>
          </w:tcPr>
          <w:p w:rsidR="00A73611" w:rsidRPr="003C39CE" w:rsidRDefault="00A73611" w:rsidP="00FA05C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Pressure and </w:t>
            </w:r>
            <w:r w:rsidR="00FA05C8" w:rsidRPr="003C39CE">
              <w:rPr>
                <w:rFonts w:ascii="Arial" w:hAnsi="Arial" w:cs="Arial"/>
                <w:sz w:val="18"/>
                <w:szCs w:val="18"/>
              </w:rPr>
              <w:t xml:space="preserve">24-hour </w:t>
            </w:r>
            <w:r w:rsidRPr="003C39CE">
              <w:rPr>
                <w:rFonts w:ascii="Arial" w:hAnsi="Arial" w:cs="Arial"/>
                <w:sz w:val="18"/>
                <w:szCs w:val="18"/>
              </w:rPr>
              <w:t>pressure change</w:t>
            </w:r>
          </w:p>
        </w:tc>
        <w:tc>
          <w:tcPr>
            <w:tcW w:w="2058" w:type="dxa"/>
            <w:tcBorders>
              <w:top w:val="nil"/>
              <w:bottom w:val="nil"/>
            </w:tcBorders>
          </w:tcPr>
          <w:p w:rsidR="00A73611" w:rsidRPr="003C39CE" w:rsidRDefault="00A73611" w:rsidP="00FA05C8">
            <w:pPr>
              <w:widowControl w:val="0"/>
              <w:autoSpaceDE w:val="0"/>
              <w:autoSpaceDN w:val="0"/>
              <w:adjustRightInd w:val="0"/>
              <w:spacing w:line="240" w:lineRule="exact"/>
              <w:rPr>
                <w:rFonts w:ascii="Arial" w:hAnsi="Arial" w:cs="Arial"/>
                <w:sz w:val="18"/>
                <w:szCs w:val="18"/>
              </w:rPr>
            </w:pPr>
          </w:p>
        </w:tc>
      </w:tr>
      <w:tr w:rsidR="00A73611" w:rsidRPr="003C39CE" w:rsidTr="005D14F5">
        <w:tc>
          <w:tcPr>
            <w:tcW w:w="1429" w:type="dxa"/>
            <w:tcBorders>
              <w:top w:val="nil"/>
              <w:bottom w:val="nil"/>
            </w:tcBorders>
          </w:tcPr>
          <w:p w:rsidR="00A73611" w:rsidRPr="003C39CE" w:rsidRDefault="00A73611"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A73611" w:rsidRPr="003C39CE" w:rsidRDefault="00A73611" w:rsidP="00B2256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02 003</w:t>
            </w:r>
          </w:p>
        </w:tc>
        <w:tc>
          <w:tcPr>
            <w:tcW w:w="4521" w:type="dxa"/>
            <w:tcBorders>
              <w:top w:val="nil"/>
              <w:bottom w:val="nil"/>
            </w:tcBorders>
          </w:tcPr>
          <w:p w:rsidR="00A73611" w:rsidRPr="003C39CE" w:rsidRDefault="00A73611"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Wind, temperature, humidity, visibility, weather</w:t>
            </w:r>
          </w:p>
        </w:tc>
        <w:tc>
          <w:tcPr>
            <w:tcW w:w="2058" w:type="dxa"/>
            <w:tcBorders>
              <w:top w:val="nil"/>
              <w:bottom w:val="nil"/>
            </w:tcBorders>
          </w:tcPr>
          <w:p w:rsidR="00A73611" w:rsidRPr="003C39CE" w:rsidRDefault="00A73611" w:rsidP="003C1DF4">
            <w:pPr>
              <w:widowControl w:val="0"/>
              <w:autoSpaceDE w:val="0"/>
              <w:autoSpaceDN w:val="0"/>
              <w:adjustRightInd w:val="0"/>
              <w:spacing w:line="240" w:lineRule="exact"/>
              <w:rPr>
                <w:rFonts w:ascii="Arial" w:hAnsi="Arial" w:cs="Arial"/>
                <w:sz w:val="18"/>
                <w:szCs w:val="18"/>
              </w:rPr>
            </w:pPr>
          </w:p>
        </w:tc>
      </w:tr>
      <w:tr w:rsidR="00A73611" w:rsidRPr="003C39CE" w:rsidTr="00FA05C8">
        <w:tc>
          <w:tcPr>
            <w:tcW w:w="1429" w:type="dxa"/>
            <w:tcBorders>
              <w:top w:val="nil"/>
              <w:bottom w:val="nil"/>
            </w:tcBorders>
          </w:tcPr>
          <w:p w:rsidR="00A73611" w:rsidRPr="003C39CE" w:rsidRDefault="00A73611"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A73611" w:rsidRPr="003C39CE" w:rsidRDefault="00A73611" w:rsidP="00B2256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A73611" w:rsidRPr="003C39CE" w:rsidRDefault="00A73611"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A73611" w:rsidRPr="003C39CE" w:rsidRDefault="00A73611" w:rsidP="003C1DF4">
            <w:pPr>
              <w:widowControl w:val="0"/>
              <w:autoSpaceDE w:val="0"/>
              <w:autoSpaceDN w:val="0"/>
              <w:adjustRightInd w:val="0"/>
              <w:spacing w:line="240" w:lineRule="exact"/>
              <w:rPr>
                <w:rFonts w:ascii="Arial" w:hAnsi="Arial" w:cs="Arial"/>
                <w:sz w:val="18"/>
                <w:szCs w:val="18"/>
              </w:rPr>
            </w:pPr>
          </w:p>
        </w:tc>
      </w:tr>
      <w:tr w:rsidR="00FA05C8" w:rsidRPr="003C39CE" w:rsidTr="00FA05C8">
        <w:tc>
          <w:tcPr>
            <w:tcW w:w="1429" w:type="dxa"/>
            <w:tcBorders>
              <w:top w:val="nil"/>
              <w:bottom w:val="nil"/>
            </w:tcBorders>
          </w:tcPr>
          <w:p w:rsidR="00FA05C8" w:rsidRPr="003C39CE" w:rsidRDefault="00FA05C8" w:rsidP="00FA05C8">
            <w:pPr>
              <w:spacing w:line="240" w:lineRule="exact"/>
              <w:jc w:val="center"/>
              <w:rPr>
                <w:rFonts w:ascii="Arial" w:hAnsi="Arial" w:cs="Arial"/>
                <w:sz w:val="18"/>
                <w:szCs w:val="18"/>
              </w:rPr>
            </w:pPr>
          </w:p>
        </w:tc>
        <w:tc>
          <w:tcPr>
            <w:tcW w:w="1428" w:type="dxa"/>
            <w:tcBorders>
              <w:top w:val="nil"/>
              <w:bottom w:val="nil"/>
            </w:tcBorders>
          </w:tcPr>
          <w:p w:rsidR="00FA05C8" w:rsidRPr="003C39CE" w:rsidRDefault="00FA05C8" w:rsidP="00FA05C8">
            <w:pPr>
              <w:spacing w:line="240" w:lineRule="exact"/>
              <w:jc w:val="center"/>
              <w:rPr>
                <w:rFonts w:ascii="Arial" w:hAnsi="Arial" w:cs="Arial"/>
                <w:sz w:val="18"/>
                <w:szCs w:val="18"/>
              </w:rPr>
            </w:pPr>
            <w:r w:rsidRPr="003C39CE">
              <w:rPr>
                <w:rFonts w:ascii="Arial" w:hAnsi="Arial" w:cs="Arial"/>
                <w:sz w:val="18"/>
                <w:szCs w:val="18"/>
              </w:rPr>
              <w:t>D 02 005</w:t>
            </w:r>
          </w:p>
        </w:tc>
        <w:tc>
          <w:tcPr>
            <w:tcW w:w="4521" w:type="dxa"/>
            <w:tcBorders>
              <w:top w:val="nil"/>
              <w:bottom w:val="nil"/>
            </w:tcBorders>
          </w:tcPr>
          <w:p w:rsidR="00FA05C8" w:rsidRPr="003C39CE" w:rsidRDefault="00FA05C8" w:rsidP="00FA05C8">
            <w:pPr>
              <w:spacing w:line="240" w:lineRule="exact"/>
              <w:rPr>
                <w:sz w:val="18"/>
                <w:szCs w:val="18"/>
              </w:rPr>
            </w:pPr>
            <w:r w:rsidRPr="003C39CE">
              <w:rPr>
                <w:rFonts w:ascii="Arial" w:hAnsi="Arial" w:cs="Arial"/>
                <w:sz w:val="18"/>
                <w:szCs w:val="18"/>
              </w:rPr>
              <w:t>Cloud layer</w:t>
            </w:r>
          </w:p>
        </w:tc>
        <w:tc>
          <w:tcPr>
            <w:tcW w:w="2058" w:type="dxa"/>
            <w:tcBorders>
              <w:top w:val="nil"/>
              <w:bottom w:val="nil"/>
            </w:tcBorders>
          </w:tcPr>
          <w:p w:rsidR="00FA05C8" w:rsidRPr="003C39CE" w:rsidRDefault="00FA05C8" w:rsidP="00FA05C8">
            <w:pPr>
              <w:spacing w:line="240" w:lineRule="exact"/>
              <w:rPr>
                <w:rFonts w:ascii="Arial" w:hAnsi="Arial" w:cs="Arial"/>
                <w:sz w:val="18"/>
                <w:szCs w:val="18"/>
              </w:rPr>
            </w:pPr>
          </w:p>
        </w:tc>
      </w:tr>
      <w:tr w:rsidR="00FA05C8" w:rsidRPr="003C39CE" w:rsidTr="00FA05C8">
        <w:tc>
          <w:tcPr>
            <w:tcW w:w="1429" w:type="dxa"/>
            <w:tcBorders>
              <w:top w:val="nil"/>
              <w:bottom w:val="nil"/>
            </w:tcBorders>
          </w:tcPr>
          <w:p w:rsidR="00FA05C8" w:rsidRPr="003C39CE" w:rsidRDefault="00FA05C8" w:rsidP="00FA05C8">
            <w:pPr>
              <w:spacing w:line="240" w:lineRule="exact"/>
              <w:jc w:val="center"/>
              <w:rPr>
                <w:rFonts w:ascii="Arial" w:hAnsi="Arial" w:cs="Arial"/>
                <w:sz w:val="18"/>
                <w:szCs w:val="18"/>
              </w:rPr>
            </w:pPr>
          </w:p>
        </w:tc>
        <w:tc>
          <w:tcPr>
            <w:tcW w:w="1428" w:type="dxa"/>
            <w:tcBorders>
              <w:top w:val="nil"/>
              <w:bottom w:val="nil"/>
            </w:tcBorders>
          </w:tcPr>
          <w:p w:rsidR="00FA05C8" w:rsidRPr="003C39CE" w:rsidRDefault="00FA05C8" w:rsidP="00FA05C8">
            <w:pPr>
              <w:spacing w:line="240" w:lineRule="exact"/>
              <w:jc w:val="center"/>
              <w:rPr>
                <w:rFonts w:ascii="Arial" w:hAnsi="Arial" w:cs="Arial"/>
                <w:sz w:val="18"/>
                <w:szCs w:val="18"/>
              </w:rPr>
            </w:pPr>
          </w:p>
        </w:tc>
        <w:tc>
          <w:tcPr>
            <w:tcW w:w="4521" w:type="dxa"/>
            <w:tcBorders>
              <w:top w:val="nil"/>
              <w:bottom w:val="nil"/>
            </w:tcBorders>
          </w:tcPr>
          <w:p w:rsidR="00FA05C8" w:rsidRPr="003C39CE" w:rsidRDefault="00FA05C8" w:rsidP="00FA05C8">
            <w:pPr>
              <w:spacing w:line="240" w:lineRule="exact"/>
              <w:rPr>
                <w:sz w:val="18"/>
                <w:szCs w:val="18"/>
              </w:rPr>
            </w:pPr>
          </w:p>
        </w:tc>
        <w:tc>
          <w:tcPr>
            <w:tcW w:w="2058" w:type="dxa"/>
            <w:tcBorders>
              <w:top w:val="nil"/>
              <w:bottom w:val="nil"/>
            </w:tcBorders>
          </w:tcPr>
          <w:p w:rsidR="00FA05C8" w:rsidRPr="003C39CE" w:rsidRDefault="00FA05C8" w:rsidP="00FA05C8">
            <w:pPr>
              <w:spacing w:line="240" w:lineRule="exact"/>
              <w:rPr>
                <w:rFonts w:ascii="Arial" w:hAnsi="Arial" w:cs="Arial"/>
                <w:sz w:val="18"/>
                <w:szCs w:val="18"/>
              </w:rPr>
            </w:pPr>
          </w:p>
        </w:tc>
      </w:tr>
      <w:tr w:rsidR="00B55382" w:rsidRPr="003C39CE" w:rsidTr="00FA05C8">
        <w:tc>
          <w:tcPr>
            <w:tcW w:w="1429" w:type="dxa"/>
            <w:tcBorders>
              <w:top w:val="nil"/>
              <w:bottom w:val="nil"/>
            </w:tcBorders>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(Basic synoptic “instantaneous” data)</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02 035</w:t>
            </w: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02 032</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Temperature and humidity data</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02 033</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Visibility data</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02 034</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Precipitation past 24 hours</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07 032</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General cloud information</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02 005</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Cloud layer</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r w:rsidRPr="003C39CE">
              <w:rPr>
                <w:rFonts w:ascii="Arial" w:hAnsi="Arial" w:cs="Arial"/>
                <w:sz w:val="18"/>
                <w:szCs w:val="18"/>
              </w:rPr>
              <w:t>Individual cloud layer or mass</w:t>
            </w: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FA05C8">
            <w:pPr>
              <w:spacing w:line="240" w:lineRule="exact"/>
              <w:rPr>
                <w:sz w:val="18"/>
                <w:szCs w:val="18"/>
              </w:rPr>
            </w:pP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(Clouds with bases below station level)</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D 02 036</w:t>
            </w: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R 05 000</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08 002</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20 011</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Cloud amount</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20 012</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Cloud type</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591864">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20 014</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Height of top of cloud</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1C10DD">
        <w:tc>
          <w:tcPr>
            <w:tcW w:w="1429" w:type="dxa"/>
            <w:tcBorders>
              <w:top w:val="nil"/>
              <w:bottom w:val="nil"/>
            </w:tcBorders>
            <w:vAlign w:val="bottom"/>
          </w:tcPr>
          <w:p w:rsidR="00B55382" w:rsidRPr="003C39CE" w:rsidRDefault="00B55382" w:rsidP="00FA05C8">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FA05C8">
            <w:pPr>
              <w:spacing w:line="240" w:lineRule="exact"/>
              <w:jc w:val="center"/>
              <w:rPr>
                <w:rFonts w:ascii="Arial" w:hAnsi="Arial" w:cs="Arial"/>
                <w:sz w:val="18"/>
                <w:szCs w:val="18"/>
              </w:rPr>
            </w:pPr>
            <w:r w:rsidRPr="003C39CE">
              <w:rPr>
                <w:rFonts w:ascii="Arial" w:hAnsi="Arial" w:cs="Arial"/>
                <w:sz w:val="18"/>
                <w:szCs w:val="18"/>
              </w:rPr>
              <w:t>B 20 017</w:t>
            </w:r>
          </w:p>
        </w:tc>
        <w:tc>
          <w:tcPr>
            <w:tcW w:w="4521" w:type="dxa"/>
            <w:tcBorders>
              <w:top w:val="nil"/>
              <w:bottom w:val="nil"/>
            </w:tcBorders>
          </w:tcPr>
          <w:p w:rsidR="00B55382" w:rsidRPr="003C39CE" w:rsidRDefault="00B55382" w:rsidP="00FA05C8">
            <w:pPr>
              <w:spacing w:line="240" w:lineRule="exact"/>
              <w:rPr>
                <w:sz w:val="18"/>
                <w:szCs w:val="18"/>
              </w:rPr>
            </w:pPr>
            <w:r w:rsidRPr="003C39CE">
              <w:rPr>
                <w:rFonts w:ascii="Arial" w:hAnsi="Arial" w:cs="Arial"/>
                <w:sz w:val="18"/>
                <w:szCs w:val="18"/>
              </w:rPr>
              <w:t>Cloud top description</w:t>
            </w:r>
          </w:p>
        </w:tc>
        <w:tc>
          <w:tcPr>
            <w:tcW w:w="2058" w:type="dxa"/>
            <w:tcBorders>
              <w:top w:val="nil"/>
              <w:bottom w:val="nil"/>
            </w:tcBorders>
          </w:tcPr>
          <w:p w:rsidR="00B55382" w:rsidRPr="003C39CE" w:rsidRDefault="00B55382" w:rsidP="00FA05C8">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(Ship “instantaneous”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02 054</w:t>
            </w: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02 052</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Ship temperature and humidity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02 053</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Ship visibility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07 033</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02 034</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Precipitation past 24 hours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07 032</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General cloud information</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02 005</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Cloud layer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(“Instantaneous” data of sequence D 07 096)</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02 084</w:t>
            </w: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02 031</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Pressure information</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02 072</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Temperature and humidity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03 000</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01 005</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Replicate 1 descriptor 5 times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29"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07 063</w:t>
            </w:r>
          </w:p>
        </w:tc>
        <w:tc>
          <w:tcPr>
            <w:tcW w:w="4521"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Depth below land surface and soil temperature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29" w:type="dxa"/>
            <w:tcBorders>
              <w:top w:val="nil"/>
              <w:bottom w:val="single" w:sz="4" w:space="0" w:color="auto"/>
            </w:tcBorders>
            <w:vAlign w:val="bottom"/>
          </w:tcPr>
          <w:p w:rsidR="00B55382" w:rsidRPr="003C39CE" w:rsidRDefault="00B55382" w:rsidP="00591864">
            <w:pPr>
              <w:spacing w:after="120" w:line="240" w:lineRule="exact"/>
              <w:jc w:val="center"/>
              <w:rPr>
                <w:rFonts w:ascii="Arial" w:hAnsi="Arial" w:cs="Arial"/>
                <w:sz w:val="18"/>
                <w:szCs w:val="18"/>
              </w:rPr>
            </w:pPr>
          </w:p>
        </w:tc>
        <w:tc>
          <w:tcPr>
            <w:tcW w:w="1428" w:type="dxa"/>
            <w:tcBorders>
              <w:top w:val="nil"/>
              <w:bottom w:val="single" w:sz="4" w:space="0" w:color="auto"/>
            </w:tcBorders>
          </w:tcPr>
          <w:p w:rsidR="00B55382" w:rsidRPr="003C39CE" w:rsidRDefault="00B55382" w:rsidP="00591864">
            <w:pPr>
              <w:spacing w:after="120" w:line="240" w:lineRule="exact"/>
              <w:jc w:val="center"/>
              <w:rPr>
                <w:rFonts w:ascii="Arial" w:hAnsi="Arial" w:cs="Arial"/>
                <w:sz w:val="18"/>
                <w:szCs w:val="18"/>
              </w:rPr>
            </w:pPr>
            <w:r w:rsidRPr="003C39CE">
              <w:rPr>
                <w:rFonts w:ascii="Arial" w:hAnsi="Arial" w:cs="Arial"/>
                <w:sz w:val="18"/>
                <w:szCs w:val="18"/>
              </w:rPr>
              <w:t>B 07 061</w:t>
            </w:r>
          </w:p>
        </w:tc>
        <w:tc>
          <w:tcPr>
            <w:tcW w:w="4521"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r w:rsidRPr="003C39CE">
              <w:rPr>
                <w:rFonts w:ascii="Arial" w:hAnsi="Arial" w:cs="Arial"/>
                <w:sz w:val="18"/>
                <w:szCs w:val="18"/>
              </w:rPr>
              <w:t>Depth below land surface</w:t>
            </w:r>
          </w:p>
        </w:tc>
        <w:tc>
          <w:tcPr>
            <w:tcW w:w="2058"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r w:rsidRPr="003C39CE">
              <w:rPr>
                <w:rFonts w:ascii="Arial" w:hAnsi="Arial" w:cs="Arial"/>
                <w:sz w:val="18"/>
                <w:szCs w:val="18"/>
              </w:rPr>
              <w:t>Set to missing (cancel)</w:t>
            </w:r>
          </w:p>
        </w:tc>
      </w:tr>
    </w:tbl>
    <w:p w:rsidR="00591864" w:rsidRPr="003C39CE" w:rsidRDefault="00591864" w:rsidP="00591864">
      <w:pPr>
        <w:pStyle w:val="PlainText"/>
        <w:spacing w:before="240"/>
        <w:jc w:val="right"/>
        <w:rPr>
          <w:rFonts w:ascii="Arial" w:hAnsi="Arial" w:cs="Arial"/>
          <w:i/>
          <w:sz w:val="16"/>
          <w:szCs w:val="16"/>
        </w:rPr>
      </w:pPr>
      <w:r w:rsidRPr="003C39CE">
        <w:rPr>
          <w:rFonts w:ascii="Arial" w:hAnsi="Arial" w:cs="Arial"/>
          <w:i/>
          <w:sz w:val="16"/>
          <w:szCs w:val="16"/>
        </w:rPr>
        <w:t>(continued)</w:t>
      </w:r>
    </w:p>
    <w:p w:rsidR="00591864" w:rsidRPr="003C39CE" w:rsidRDefault="00591864" w:rsidP="00591864">
      <w:pPr>
        <w:pStyle w:val="PlainText"/>
        <w:numPr>
          <w:ins w:id="3" w:author="AShimazaki" w:date="2013-05-30T10:47:00Z"/>
        </w:numPr>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02 – continued)</w:t>
      </w:r>
    </w:p>
    <w:p w:rsidR="00591864" w:rsidRPr="003C39CE" w:rsidRDefault="00591864" w:rsidP="00591864">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591864" w:rsidRPr="003C39CE" w:rsidTr="00591864">
        <w:trPr>
          <w:trHeight w:val="364"/>
        </w:trPr>
        <w:tc>
          <w:tcPr>
            <w:tcW w:w="1430"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Borders>
              <w:bottom w:val="single" w:sz="4" w:space="0" w:color="auto"/>
            </w:tcBorders>
            <w:shd w:val="clear" w:color="auto" w:fill="auto"/>
            <w:vAlign w:val="center"/>
          </w:tcPr>
          <w:p w:rsidR="00591864" w:rsidRPr="003C39CE" w:rsidRDefault="0059186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91864" w:rsidRPr="003C39CE" w:rsidRDefault="00591864"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0" w:type="dxa"/>
            <w:vMerge w:val="restart"/>
            <w:tcBorders>
              <w:bottom w:val="single" w:sz="4" w:space="0" w:color="auto"/>
            </w:tcBorders>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DESCRIPTION</w:t>
            </w:r>
          </w:p>
        </w:tc>
      </w:tr>
      <w:tr w:rsidR="00591864" w:rsidRPr="003C39CE" w:rsidTr="00591864">
        <w:tc>
          <w:tcPr>
            <w:tcW w:w="143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rsidR="00591864" w:rsidRPr="003C39CE" w:rsidRDefault="00591864"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r>
      <w:tr w:rsidR="00B55382" w:rsidRPr="003C39CE" w:rsidTr="00591864">
        <w:tc>
          <w:tcPr>
            <w:tcW w:w="1430" w:type="dxa"/>
            <w:tcBorders>
              <w:top w:val="nil"/>
              <w:bottom w:val="nil"/>
            </w:tcBorders>
            <w:vAlign w:val="bottom"/>
          </w:tcPr>
          <w:p w:rsidR="00B55382" w:rsidRPr="003C39CE" w:rsidRDefault="00B55382" w:rsidP="00591864">
            <w:pPr>
              <w:spacing w:before="120" w:line="240" w:lineRule="exact"/>
              <w:jc w:val="center"/>
              <w:rPr>
                <w:rFonts w:ascii="Arial" w:hAnsi="Arial" w:cs="Arial"/>
                <w:sz w:val="18"/>
                <w:szCs w:val="18"/>
              </w:rPr>
            </w:pPr>
            <w:r w:rsidRPr="003C39CE">
              <w:rPr>
                <w:rFonts w:ascii="Arial" w:hAnsi="Arial" w:cs="Arial"/>
                <w:sz w:val="18"/>
                <w:szCs w:val="18"/>
              </w:rPr>
              <w:t>D 02 084</w:t>
            </w:r>
          </w:p>
        </w:tc>
        <w:tc>
          <w:tcPr>
            <w:tcW w:w="1428" w:type="dxa"/>
            <w:tcBorders>
              <w:top w:val="nil"/>
              <w:bottom w:val="nil"/>
            </w:tcBorders>
          </w:tcPr>
          <w:p w:rsidR="00B55382" w:rsidRPr="003C39CE" w:rsidRDefault="00B55382" w:rsidP="00591864">
            <w:pPr>
              <w:spacing w:before="120"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591864">
            <w:pPr>
              <w:spacing w:before="120"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Visibility data</w:t>
            </w:r>
          </w:p>
        </w:tc>
        <w:tc>
          <w:tcPr>
            <w:tcW w:w="2058" w:type="dxa"/>
            <w:tcBorders>
              <w:top w:val="nil"/>
              <w:bottom w:val="nil"/>
            </w:tcBorders>
          </w:tcPr>
          <w:p w:rsidR="00B55382" w:rsidRPr="003C39CE" w:rsidRDefault="00B55382" w:rsidP="00591864">
            <w:pPr>
              <w:spacing w:before="120"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6"/>
                <w:szCs w:val="16"/>
              </w:rPr>
              <w:t>(</w:t>
            </w:r>
            <w:r w:rsidRPr="003C39CE">
              <w:rPr>
                <w:rFonts w:ascii="Arial" w:hAnsi="Arial" w:cs="Arial"/>
                <w:i/>
                <w:sz w:val="16"/>
                <w:szCs w:val="16"/>
              </w:rPr>
              <w:t>continued</w:t>
            </w:r>
            <w:r w:rsidRPr="003C39CE">
              <w:rPr>
                <w:rFonts w:ascii="Arial" w:hAnsi="Arial" w:cs="Arial"/>
                <w:sz w:val="16"/>
                <w:szCs w:val="16"/>
              </w:rPr>
              <w:t>)</w:t>
            </w: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02 069</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Visibility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Marine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05 000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B 20 031</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Ice deposit (thickness)</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B 20 032</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Rate of ice accretion (estimated)</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tcPr>
          <w:p w:rsidR="00B55382" w:rsidRPr="003C39CE" w:rsidRDefault="00B55382" w:rsidP="00E96FF1">
            <w:pPr>
              <w:spacing w:line="240" w:lineRule="exact"/>
              <w:jc w:val="center"/>
              <w:rPr>
                <w:rFonts w:ascii="Arial" w:hAnsi="Arial" w:cs="Arial"/>
                <w:sz w:val="16"/>
                <w:szCs w:val="16"/>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02 038</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Method of water temperature and/or salinity measure-</w:t>
            </w:r>
            <w:r w:rsidRPr="003C39CE">
              <w:rPr>
                <w:rFonts w:ascii="Arial" w:hAnsi="Arial" w:cs="Arial"/>
                <w:sz w:val="18"/>
                <w:szCs w:val="18"/>
              </w:rPr>
              <w:br/>
              <w:t>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22 043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Sea/water temperature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Scale: 2</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02 021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Waves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State of ground and snow depth measurement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02 078</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State of ground and snow depth measurement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12 113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Ground minimum temperature, past 12 hours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Scale: 2</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Cloud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02 004</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General cloud information</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05 000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08 002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20 011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Cloud amount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20 012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Cloud type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33 041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Attribute of following value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20 013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base of cloud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02 036</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Clouds with bases below station level</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Direction of cloud drift 6D</w:t>
            </w:r>
            <w:r w:rsidRPr="003C39CE">
              <w:rPr>
                <w:rFonts w:ascii="Arial" w:hAnsi="Arial" w:cs="Arial"/>
                <w:i/>
                <w:sz w:val="20"/>
                <w:szCs w:val="20"/>
                <w:vertAlign w:val="subscript"/>
              </w:rPr>
              <w:t>L</w:t>
            </w:r>
            <w:r w:rsidRPr="003C39CE">
              <w:rPr>
                <w:rFonts w:ascii="Arial" w:hAnsi="Arial" w:cs="Arial"/>
                <w:i/>
                <w:sz w:val="18"/>
                <w:szCs w:val="18"/>
              </w:rPr>
              <w:t>D</w:t>
            </w:r>
            <w:r w:rsidRPr="003C39CE">
              <w:rPr>
                <w:rFonts w:ascii="Arial" w:hAnsi="Arial" w:cs="Arial"/>
                <w:i/>
                <w:sz w:val="20"/>
                <w:szCs w:val="20"/>
                <w:vertAlign w:val="subscript"/>
              </w:rPr>
              <w:t>M</w:t>
            </w:r>
            <w:r w:rsidRPr="003C39CE">
              <w:rPr>
                <w:rFonts w:ascii="Arial" w:hAnsi="Arial" w:cs="Arial"/>
                <w:i/>
                <w:sz w:val="18"/>
                <w:szCs w:val="18"/>
              </w:rPr>
              <w:t>D</w:t>
            </w:r>
            <w:r w:rsidRPr="003C39CE">
              <w:rPr>
                <w:rFonts w:ascii="Arial" w:hAnsi="Arial" w:cs="Arial"/>
                <w:i/>
                <w:sz w:val="20"/>
                <w:szCs w:val="20"/>
                <w:vertAlign w:val="subscript"/>
              </w:rPr>
              <w:t>H</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02 047</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Direction of cloud drift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08 002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Direction and elevation of cloud 57CD</w:t>
            </w:r>
            <w:r w:rsidRPr="003C39CE">
              <w:rPr>
                <w:rFonts w:ascii="Arial" w:hAnsi="Arial" w:cs="Arial"/>
                <w:i/>
                <w:sz w:val="20"/>
                <w:szCs w:val="20"/>
                <w:vertAlign w:val="subscript"/>
              </w:rPr>
              <w:t>a</w:t>
            </w:r>
            <w:r w:rsidRPr="003C39CE">
              <w:rPr>
                <w:rFonts w:ascii="Arial" w:hAnsi="Arial" w:cs="Arial"/>
                <w:i/>
                <w:sz w:val="18"/>
                <w:szCs w:val="18"/>
              </w:rPr>
              <w:t>e</w:t>
            </w:r>
            <w:r w:rsidRPr="003C39CE">
              <w:rPr>
                <w:rFonts w:ascii="Arial" w:hAnsi="Arial" w:cs="Arial"/>
                <w:i/>
                <w:sz w:val="20"/>
                <w:szCs w:val="20"/>
                <w:vertAlign w:val="subscript"/>
              </w:rPr>
              <w:t>c</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02 048</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Direction and elevation of cloud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(“Period” data of sequence D 07 096)</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Present and past weather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02 085</w:t>
            </w: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05 000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20 003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Present weather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single" w:sz="4" w:space="0" w:color="auto"/>
            </w:tcBorders>
            <w:vAlign w:val="bottom"/>
          </w:tcPr>
          <w:p w:rsidR="00B55382" w:rsidRPr="003C39CE" w:rsidRDefault="00B55382" w:rsidP="00591864">
            <w:pPr>
              <w:spacing w:after="120" w:line="240" w:lineRule="exact"/>
              <w:jc w:val="center"/>
              <w:rPr>
                <w:rFonts w:ascii="Arial" w:hAnsi="Arial" w:cs="Arial"/>
                <w:sz w:val="18"/>
                <w:szCs w:val="18"/>
              </w:rPr>
            </w:pPr>
          </w:p>
        </w:tc>
        <w:tc>
          <w:tcPr>
            <w:tcW w:w="1428" w:type="dxa"/>
            <w:tcBorders>
              <w:top w:val="nil"/>
              <w:bottom w:val="single" w:sz="4" w:space="0" w:color="auto"/>
            </w:tcBorders>
          </w:tcPr>
          <w:p w:rsidR="00B55382" w:rsidRPr="003C39CE" w:rsidRDefault="00B55382" w:rsidP="00591864">
            <w:pPr>
              <w:spacing w:after="120" w:line="240" w:lineRule="exact"/>
              <w:jc w:val="center"/>
              <w:rPr>
                <w:rFonts w:ascii="Arial" w:hAnsi="Arial" w:cs="Arial"/>
                <w:sz w:val="18"/>
                <w:szCs w:val="18"/>
              </w:rPr>
            </w:pPr>
            <w:r w:rsidRPr="003C39CE">
              <w:rPr>
                <w:rFonts w:ascii="Arial" w:hAnsi="Arial" w:cs="Arial"/>
                <w:sz w:val="18"/>
                <w:szCs w:val="18"/>
              </w:rPr>
              <w:t>R 03 002</w:t>
            </w:r>
          </w:p>
        </w:tc>
        <w:tc>
          <w:tcPr>
            <w:tcW w:w="4520"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r w:rsidRPr="003C39CE">
              <w:rPr>
                <w:rFonts w:ascii="Arial" w:hAnsi="Arial" w:cs="Arial"/>
                <w:sz w:val="18"/>
                <w:szCs w:val="18"/>
              </w:rPr>
              <w:t>Replicate 3 descriptors 2 times</w:t>
            </w:r>
          </w:p>
        </w:tc>
        <w:tc>
          <w:tcPr>
            <w:tcW w:w="2058"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p>
        </w:tc>
      </w:tr>
    </w:tbl>
    <w:p w:rsidR="00591864" w:rsidRPr="003C39CE" w:rsidRDefault="00591864" w:rsidP="00591864">
      <w:pPr>
        <w:pStyle w:val="PlainText"/>
        <w:spacing w:before="240"/>
        <w:jc w:val="right"/>
        <w:rPr>
          <w:rFonts w:ascii="Arial" w:hAnsi="Arial" w:cs="Arial"/>
          <w:i/>
          <w:sz w:val="16"/>
          <w:szCs w:val="16"/>
        </w:rPr>
      </w:pPr>
      <w:r w:rsidRPr="003C39CE">
        <w:rPr>
          <w:rFonts w:ascii="Arial" w:hAnsi="Arial" w:cs="Arial"/>
          <w:i/>
          <w:sz w:val="16"/>
          <w:szCs w:val="16"/>
        </w:rPr>
        <w:t>(continued)</w:t>
      </w:r>
    </w:p>
    <w:p w:rsidR="00591864" w:rsidRPr="003C39CE" w:rsidRDefault="00591864" w:rsidP="00591864">
      <w:pPr>
        <w:pStyle w:val="PlainText"/>
        <w:numPr>
          <w:ins w:id="4" w:author="AShimazaki" w:date="2013-05-30T10:47:00Z"/>
        </w:numPr>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02 – continued)</w:t>
      </w:r>
    </w:p>
    <w:p w:rsidR="00591864" w:rsidRPr="003C39CE" w:rsidRDefault="00591864" w:rsidP="00591864">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591864" w:rsidRPr="003C39CE" w:rsidTr="00857BF6">
        <w:trPr>
          <w:trHeight w:val="364"/>
        </w:trPr>
        <w:tc>
          <w:tcPr>
            <w:tcW w:w="1430"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Borders>
              <w:bottom w:val="single" w:sz="4" w:space="0" w:color="auto"/>
            </w:tcBorders>
            <w:shd w:val="clear" w:color="auto" w:fill="auto"/>
            <w:vAlign w:val="center"/>
          </w:tcPr>
          <w:p w:rsidR="00591864" w:rsidRPr="003C39CE" w:rsidRDefault="0059186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91864" w:rsidRPr="003C39CE" w:rsidRDefault="00591864"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0" w:type="dxa"/>
            <w:vMerge w:val="restart"/>
            <w:tcBorders>
              <w:bottom w:val="single" w:sz="4" w:space="0" w:color="auto"/>
            </w:tcBorders>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DESCRIPTION</w:t>
            </w:r>
          </w:p>
        </w:tc>
      </w:tr>
      <w:tr w:rsidR="00591864" w:rsidRPr="003C39CE" w:rsidTr="00857BF6">
        <w:tc>
          <w:tcPr>
            <w:tcW w:w="143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rsidR="00591864" w:rsidRPr="003C39CE" w:rsidRDefault="00591864"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r>
      <w:tr w:rsidR="00B55382" w:rsidRPr="003C39CE" w:rsidTr="00591864">
        <w:tc>
          <w:tcPr>
            <w:tcW w:w="1430" w:type="dxa"/>
            <w:tcBorders>
              <w:top w:val="nil"/>
              <w:bottom w:val="nil"/>
            </w:tcBorders>
          </w:tcPr>
          <w:p w:rsidR="00B55382" w:rsidRPr="003C39CE" w:rsidRDefault="00B55382" w:rsidP="00591864">
            <w:pPr>
              <w:spacing w:before="120" w:line="240" w:lineRule="exact"/>
              <w:jc w:val="center"/>
              <w:rPr>
                <w:rFonts w:ascii="Arial" w:hAnsi="Arial" w:cs="Arial"/>
                <w:sz w:val="18"/>
                <w:szCs w:val="18"/>
              </w:rPr>
            </w:pPr>
            <w:r w:rsidRPr="003C39CE">
              <w:rPr>
                <w:rFonts w:ascii="Arial" w:hAnsi="Arial" w:cs="Arial"/>
                <w:sz w:val="18"/>
                <w:szCs w:val="18"/>
              </w:rPr>
              <w:t>D 02 085</w:t>
            </w:r>
            <w:r w:rsidRPr="003C39CE">
              <w:rPr>
                <w:rFonts w:ascii="Arial" w:hAnsi="Arial" w:cs="Arial"/>
                <w:sz w:val="18"/>
                <w:szCs w:val="18"/>
              </w:rPr>
              <w:br/>
            </w:r>
            <w:r w:rsidRPr="003C39CE">
              <w:rPr>
                <w:rFonts w:ascii="Arial" w:hAnsi="Arial" w:cs="Arial"/>
                <w:sz w:val="16"/>
                <w:szCs w:val="16"/>
              </w:rPr>
              <w:t>(</w:t>
            </w:r>
            <w:r w:rsidRPr="003C39CE">
              <w:rPr>
                <w:rFonts w:ascii="Arial" w:hAnsi="Arial" w:cs="Arial"/>
                <w:i/>
                <w:sz w:val="16"/>
                <w:szCs w:val="16"/>
              </w:rPr>
              <w:t>continued</w:t>
            </w:r>
            <w:r w:rsidRPr="003C39CE">
              <w:rPr>
                <w:rFonts w:ascii="Arial" w:hAnsi="Arial" w:cs="Arial"/>
                <w:sz w:val="16"/>
                <w:szCs w:val="16"/>
              </w:rPr>
              <w:t>)</w:t>
            </w:r>
          </w:p>
        </w:tc>
        <w:tc>
          <w:tcPr>
            <w:tcW w:w="1428" w:type="dxa"/>
            <w:tcBorders>
              <w:top w:val="nil"/>
              <w:bottom w:val="nil"/>
            </w:tcBorders>
          </w:tcPr>
          <w:p w:rsidR="00B55382" w:rsidRPr="003C39CE" w:rsidRDefault="00B55382" w:rsidP="00591864">
            <w:pPr>
              <w:spacing w:before="120" w:line="240" w:lineRule="exact"/>
              <w:jc w:val="center"/>
              <w:rPr>
                <w:rFonts w:ascii="Arial" w:hAnsi="Arial" w:cs="Arial"/>
                <w:sz w:val="18"/>
                <w:szCs w:val="18"/>
              </w:rPr>
            </w:pPr>
            <w:r w:rsidRPr="003C39CE">
              <w:rPr>
                <w:rFonts w:ascii="Arial" w:hAnsi="Arial" w:cs="Arial"/>
                <w:sz w:val="18"/>
                <w:szCs w:val="18"/>
              </w:rPr>
              <w:t>B 04 024</w:t>
            </w:r>
          </w:p>
        </w:tc>
        <w:tc>
          <w:tcPr>
            <w:tcW w:w="4520" w:type="dxa"/>
            <w:tcBorders>
              <w:top w:val="nil"/>
              <w:bottom w:val="nil"/>
            </w:tcBorders>
          </w:tcPr>
          <w:p w:rsidR="00B55382" w:rsidRPr="003C39CE" w:rsidRDefault="00B55382" w:rsidP="00591864">
            <w:pPr>
              <w:spacing w:before="120"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591864">
            <w:pPr>
              <w:spacing w:before="120" w:line="240" w:lineRule="exact"/>
              <w:rPr>
                <w:rFonts w:ascii="Arial" w:hAnsi="Arial" w:cs="Arial"/>
                <w:sz w:val="18"/>
                <w:szCs w:val="18"/>
              </w:rPr>
            </w:pPr>
            <w:r w:rsidRPr="003C39CE">
              <w:rPr>
                <w:rFonts w:ascii="Arial" w:hAnsi="Arial" w:cs="Arial"/>
                <w:sz w:val="18"/>
                <w:szCs w:val="18"/>
              </w:rPr>
              <w:t>= –1 hour in the first replication,</w:t>
            </w:r>
            <w:r w:rsidRPr="003C39CE">
              <w:rPr>
                <w:rFonts w:ascii="Arial" w:hAnsi="Arial" w:cs="Arial"/>
                <w:sz w:val="18"/>
                <w:szCs w:val="18"/>
              </w:rPr>
              <w:br/>
              <w:t>= –x hours in the second replication,</w:t>
            </w:r>
            <w:r w:rsidRPr="003C39CE">
              <w:rPr>
                <w:rFonts w:ascii="Arial" w:hAnsi="Arial" w:cs="Arial"/>
                <w:sz w:val="18"/>
                <w:szCs w:val="18"/>
              </w:rPr>
              <w:br/>
              <w:t>x corresponding to the time period of W</w:t>
            </w:r>
            <w:r w:rsidRPr="003C39CE">
              <w:rPr>
                <w:rFonts w:ascii="Arial" w:hAnsi="Arial" w:cs="Arial"/>
                <w:sz w:val="18"/>
                <w:szCs w:val="18"/>
                <w:vertAlign w:val="subscript"/>
              </w:rPr>
              <w:t>1</w:t>
            </w:r>
            <w:r w:rsidRPr="003C39CE">
              <w:rPr>
                <w:rFonts w:ascii="Arial" w:hAnsi="Arial" w:cs="Arial"/>
                <w:sz w:val="18"/>
                <w:szCs w:val="18"/>
              </w:rPr>
              <w:t>W</w:t>
            </w:r>
            <w:r w:rsidRPr="003C39CE">
              <w:rPr>
                <w:rFonts w:ascii="Arial" w:hAnsi="Arial" w:cs="Arial"/>
                <w:sz w:val="18"/>
                <w:szCs w:val="18"/>
                <w:vertAlign w:val="subscript"/>
              </w:rPr>
              <w:t>2</w:t>
            </w:r>
            <w:r w:rsidRPr="003C39CE">
              <w:rPr>
                <w:rFonts w:ascii="Arial" w:hAnsi="Arial" w:cs="Arial"/>
                <w:sz w:val="18"/>
                <w:szCs w:val="18"/>
              </w:rPr>
              <w:t xml:space="preserve"> in the SYNOP report</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20 004</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Past weather (1)</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20 005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Past weather (2)</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Intensity of precipitation, size of precipitation</w:t>
            </w:r>
            <w:r w:rsidRPr="003C39CE">
              <w:rPr>
                <w:rFonts w:ascii="Arial" w:hAnsi="Arial" w:cs="Arial"/>
                <w:i/>
                <w:iCs/>
                <w:sz w:val="18"/>
                <w:szCs w:val="18"/>
              </w:rPr>
              <w:br/>
              <w:t xml:space="preserve">   element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D 02 175</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Intensity of precipitation, size of precipitation element</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6"/>
                <w:szCs w:val="16"/>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Precipitation, obscuration and other phenomena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02 000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–10 minutes</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02 076</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Precipitation, obscuration and other phenomena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Lightning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02 000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–10 minutes</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13 059</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Number of flashes (thunderstorm)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Wind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08 021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2 Time averaged</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–10 minutes, or number of minutes after a significant change of wind</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11 001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Wind direction</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11 002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Wind speed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08 021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03 003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Replicate 3 descriptors 3 times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–10 minutes in the first replication,</w:t>
            </w:r>
            <w:r w:rsidRPr="003C39CE">
              <w:rPr>
                <w:rFonts w:ascii="Arial" w:hAnsi="Arial" w:cs="Arial"/>
                <w:sz w:val="18"/>
                <w:szCs w:val="18"/>
              </w:rPr>
              <w:br/>
              <w:t>= –60 minutes in the second replication, = –60x3 or 60x6 minutes in the third replication</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11 043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Maximum wind gust direction</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11 041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Maximum wind gust speed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–10 minutes</w:t>
            </w:r>
          </w:p>
        </w:tc>
      </w:tr>
      <w:tr w:rsidR="00B55382" w:rsidRPr="003C39CE" w:rsidTr="00591864">
        <w:tc>
          <w:tcPr>
            <w:tcW w:w="1430" w:type="dxa"/>
            <w:tcBorders>
              <w:top w:val="nil"/>
              <w:bottom w:val="single" w:sz="4" w:space="0" w:color="auto"/>
            </w:tcBorders>
            <w:vAlign w:val="bottom"/>
          </w:tcPr>
          <w:p w:rsidR="00B55382" w:rsidRPr="003C39CE" w:rsidRDefault="00B55382" w:rsidP="00591864">
            <w:pPr>
              <w:spacing w:after="120" w:line="240" w:lineRule="exact"/>
              <w:jc w:val="center"/>
              <w:rPr>
                <w:rFonts w:ascii="Arial" w:hAnsi="Arial" w:cs="Arial"/>
                <w:sz w:val="18"/>
                <w:szCs w:val="18"/>
              </w:rPr>
            </w:pPr>
          </w:p>
        </w:tc>
        <w:tc>
          <w:tcPr>
            <w:tcW w:w="1428" w:type="dxa"/>
            <w:tcBorders>
              <w:top w:val="nil"/>
              <w:bottom w:val="single" w:sz="4" w:space="0" w:color="auto"/>
            </w:tcBorders>
          </w:tcPr>
          <w:p w:rsidR="00B55382" w:rsidRPr="003C39CE" w:rsidRDefault="00B55382" w:rsidP="00591864">
            <w:pPr>
              <w:spacing w:after="120" w:line="240" w:lineRule="exact"/>
              <w:jc w:val="center"/>
              <w:rPr>
                <w:rFonts w:ascii="Arial" w:hAnsi="Arial" w:cs="Arial"/>
                <w:sz w:val="18"/>
                <w:szCs w:val="18"/>
              </w:rPr>
            </w:pPr>
            <w:r w:rsidRPr="003C39CE">
              <w:rPr>
                <w:rFonts w:ascii="Arial" w:hAnsi="Arial" w:cs="Arial"/>
                <w:sz w:val="18"/>
                <w:szCs w:val="18"/>
              </w:rPr>
              <w:t>B 11 016</w:t>
            </w:r>
          </w:p>
        </w:tc>
        <w:tc>
          <w:tcPr>
            <w:tcW w:w="4520"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r w:rsidRPr="003C39CE">
              <w:rPr>
                <w:rFonts w:ascii="Arial" w:hAnsi="Arial" w:cs="Arial"/>
                <w:sz w:val="18"/>
                <w:szCs w:val="18"/>
              </w:rPr>
              <w:t>Extreme counterclockwise wind direction of a variable wind</w:t>
            </w:r>
          </w:p>
        </w:tc>
        <w:tc>
          <w:tcPr>
            <w:tcW w:w="2058" w:type="dxa"/>
            <w:tcBorders>
              <w:top w:val="nil"/>
              <w:bottom w:val="single" w:sz="4" w:space="0" w:color="auto"/>
            </w:tcBorders>
          </w:tcPr>
          <w:p w:rsidR="00B55382" w:rsidRPr="003C39CE" w:rsidRDefault="00B55382" w:rsidP="00591864">
            <w:pPr>
              <w:spacing w:after="120" w:line="240" w:lineRule="exact"/>
              <w:rPr>
                <w:rFonts w:ascii="Arial" w:hAnsi="Arial" w:cs="Arial"/>
                <w:sz w:val="18"/>
                <w:szCs w:val="18"/>
              </w:rPr>
            </w:pPr>
          </w:p>
        </w:tc>
      </w:tr>
    </w:tbl>
    <w:p w:rsidR="00591864" w:rsidRPr="003C39CE" w:rsidRDefault="00591864" w:rsidP="00591864">
      <w:pPr>
        <w:pStyle w:val="PlainText"/>
        <w:spacing w:before="240"/>
        <w:jc w:val="right"/>
        <w:rPr>
          <w:rFonts w:ascii="Arial" w:hAnsi="Arial" w:cs="Arial"/>
          <w:i/>
          <w:sz w:val="16"/>
          <w:szCs w:val="16"/>
        </w:rPr>
      </w:pPr>
      <w:r w:rsidRPr="003C39CE">
        <w:rPr>
          <w:rFonts w:ascii="Arial" w:hAnsi="Arial" w:cs="Arial"/>
          <w:i/>
          <w:sz w:val="16"/>
          <w:szCs w:val="16"/>
        </w:rPr>
        <w:t>(continued)</w:t>
      </w:r>
    </w:p>
    <w:p w:rsidR="00591864" w:rsidRPr="003C39CE" w:rsidRDefault="00591864" w:rsidP="00591864">
      <w:pPr>
        <w:pStyle w:val="PlainText"/>
        <w:numPr>
          <w:ins w:id="5" w:author="AShimazaki" w:date="2013-05-30T10:47:00Z"/>
        </w:numPr>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02 – continued)</w:t>
      </w:r>
    </w:p>
    <w:p w:rsidR="00591864" w:rsidRPr="003C39CE" w:rsidRDefault="00591864" w:rsidP="00591864">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591864" w:rsidRPr="003C39CE" w:rsidTr="00857BF6">
        <w:trPr>
          <w:trHeight w:val="364"/>
        </w:trPr>
        <w:tc>
          <w:tcPr>
            <w:tcW w:w="1430"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Borders>
              <w:bottom w:val="single" w:sz="4" w:space="0" w:color="auto"/>
            </w:tcBorders>
            <w:shd w:val="clear" w:color="auto" w:fill="auto"/>
            <w:vAlign w:val="center"/>
          </w:tcPr>
          <w:p w:rsidR="00591864" w:rsidRPr="003C39CE" w:rsidRDefault="0059186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91864" w:rsidRPr="003C39CE" w:rsidRDefault="00591864"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0" w:type="dxa"/>
            <w:vMerge w:val="restart"/>
            <w:tcBorders>
              <w:bottom w:val="single" w:sz="4" w:space="0" w:color="auto"/>
            </w:tcBorders>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DESCRIPTION</w:t>
            </w:r>
          </w:p>
        </w:tc>
      </w:tr>
      <w:tr w:rsidR="00591864" w:rsidRPr="003C39CE" w:rsidTr="00857BF6">
        <w:tc>
          <w:tcPr>
            <w:tcW w:w="143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rsidR="00591864" w:rsidRPr="003C39CE" w:rsidRDefault="00591864"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0"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r>
      <w:tr w:rsidR="00B55382" w:rsidRPr="003C39CE" w:rsidTr="00E96FF1">
        <w:tc>
          <w:tcPr>
            <w:tcW w:w="1430" w:type="dxa"/>
            <w:tcBorders>
              <w:top w:val="nil"/>
              <w:bottom w:val="nil"/>
            </w:tcBorders>
            <w:vAlign w:val="bottom"/>
          </w:tcPr>
          <w:p w:rsidR="00B55382" w:rsidRPr="003C39CE" w:rsidRDefault="00B55382" w:rsidP="00591864">
            <w:pPr>
              <w:spacing w:before="120" w:line="240" w:lineRule="exact"/>
              <w:jc w:val="center"/>
              <w:rPr>
                <w:rFonts w:ascii="Arial" w:hAnsi="Arial" w:cs="Arial"/>
                <w:sz w:val="18"/>
                <w:szCs w:val="18"/>
              </w:rPr>
            </w:pPr>
            <w:r w:rsidRPr="003C39CE">
              <w:rPr>
                <w:rFonts w:ascii="Arial" w:hAnsi="Arial" w:cs="Arial"/>
                <w:sz w:val="18"/>
                <w:szCs w:val="18"/>
              </w:rPr>
              <w:t>D 02 085</w:t>
            </w:r>
          </w:p>
        </w:tc>
        <w:tc>
          <w:tcPr>
            <w:tcW w:w="1428" w:type="dxa"/>
            <w:tcBorders>
              <w:top w:val="nil"/>
              <w:bottom w:val="nil"/>
            </w:tcBorders>
          </w:tcPr>
          <w:p w:rsidR="00B55382" w:rsidRPr="003C39CE" w:rsidRDefault="00B55382" w:rsidP="00591864">
            <w:pPr>
              <w:spacing w:before="120" w:line="240" w:lineRule="exact"/>
              <w:jc w:val="center"/>
              <w:rPr>
                <w:rFonts w:ascii="Arial" w:hAnsi="Arial" w:cs="Arial"/>
                <w:sz w:val="18"/>
                <w:szCs w:val="18"/>
              </w:rPr>
            </w:pPr>
            <w:r w:rsidRPr="003C39CE">
              <w:rPr>
                <w:rFonts w:ascii="Arial" w:hAnsi="Arial" w:cs="Arial"/>
                <w:sz w:val="18"/>
                <w:szCs w:val="18"/>
              </w:rPr>
              <w:t>B 11 017</w:t>
            </w:r>
          </w:p>
        </w:tc>
        <w:tc>
          <w:tcPr>
            <w:tcW w:w="4520" w:type="dxa"/>
            <w:tcBorders>
              <w:top w:val="nil"/>
              <w:bottom w:val="nil"/>
            </w:tcBorders>
          </w:tcPr>
          <w:p w:rsidR="00B55382" w:rsidRPr="003C39CE" w:rsidRDefault="00B55382" w:rsidP="00591864">
            <w:pPr>
              <w:spacing w:before="120" w:line="240" w:lineRule="exact"/>
              <w:rPr>
                <w:rFonts w:ascii="Arial" w:hAnsi="Arial" w:cs="Arial"/>
                <w:sz w:val="18"/>
                <w:szCs w:val="18"/>
              </w:rPr>
            </w:pPr>
            <w:r w:rsidRPr="003C39CE">
              <w:rPr>
                <w:rFonts w:ascii="Arial" w:hAnsi="Arial" w:cs="Arial"/>
                <w:sz w:val="18"/>
                <w:szCs w:val="18"/>
              </w:rPr>
              <w:t>Extreme clockwise wind direction of a variable wind</w:t>
            </w:r>
          </w:p>
        </w:tc>
        <w:tc>
          <w:tcPr>
            <w:tcW w:w="2058" w:type="dxa"/>
            <w:tcBorders>
              <w:top w:val="nil"/>
              <w:bottom w:val="nil"/>
            </w:tcBorders>
          </w:tcPr>
          <w:p w:rsidR="00B55382" w:rsidRPr="003C39CE" w:rsidRDefault="00B55382" w:rsidP="00591864">
            <w:pPr>
              <w:spacing w:before="120"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6"/>
                <w:szCs w:val="16"/>
              </w:rPr>
              <w:t>(</w:t>
            </w:r>
            <w:r w:rsidRPr="003C39CE">
              <w:rPr>
                <w:rFonts w:ascii="Arial" w:hAnsi="Arial" w:cs="Arial"/>
                <w:i/>
                <w:sz w:val="16"/>
                <w:szCs w:val="16"/>
              </w:rPr>
              <w:t>continued</w:t>
            </w:r>
            <w:r w:rsidRPr="003C39CE">
              <w:rPr>
                <w:rFonts w:ascii="Arial" w:hAnsi="Arial" w:cs="Arial"/>
                <w:sz w:val="16"/>
                <w:szCs w:val="16"/>
              </w:rPr>
              <w:t>)</w:t>
            </w: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Extreme temperature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02 077</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Extreme temperature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07 033</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Extreme temperature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Precipitation measurement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06 000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6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02 175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Method of precipitation measurement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591864">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B 02 178</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Method of liquid content measurement of precipitation</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591864">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591864">
            <w:pPr>
              <w:spacing w:line="240" w:lineRule="exact"/>
              <w:jc w:val="center"/>
              <w:rPr>
                <w:rFonts w:ascii="Arial" w:hAnsi="Arial" w:cs="Arial"/>
                <w:sz w:val="18"/>
                <w:szCs w:val="18"/>
              </w:rPr>
            </w:pPr>
            <w:r w:rsidRPr="003C39CE">
              <w:rPr>
                <w:rFonts w:ascii="Arial" w:hAnsi="Arial" w:cs="Arial"/>
                <w:sz w:val="18"/>
                <w:szCs w:val="18"/>
              </w:rPr>
              <w:t>R 02 005</w:t>
            </w:r>
          </w:p>
        </w:tc>
        <w:tc>
          <w:tcPr>
            <w:tcW w:w="4520" w:type="dxa"/>
            <w:tcBorders>
              <w:top w:val="nil"/>
              <w:bottom w:val="nil"/>
            </w:tcBorders>
          </w:tcPr>
          <w:p w:rsidR="00B55382" w:rsidRPr="003C39CE" w:rsidRDefault="00B55382" w:rsidP="00591864">
            <w:pPr>
              <w:spacing w:line="240" w:lineRule="exact"/>
              <w:rPr>
                <w:rFonts w:ascii="Arial" w:hAnsi="Arial" w:cs="Arial"/>
                <w:sz w:val="18"/>
                <w:szCs w:val="18"/>
              </w:rPr>
            </w:pPr>
            <w:r w:rsidRPr="003C39CE">
              <w:rPr>
                <w:rFonts w:ascii="Arial" w:hAnsi="Arial" w:cs="Arial"/>
                <w:sz w:val="18"/>
                <w:szCs w:val="18"/>
              </w:rPr>
              <w:t>Replicate 2 descriptors 5 times</w:t>
            </w:r>
          </w:p>
        </w:tc>
        <w:tc>
          <w:tcPr>
            <w:tcW w:w="2058" w:type="dxa"/>
            <w:tcBorders>
              <w:top w:val="nil"/>
              <w:bottom w:val="nil"/>
            </w:tcBorders>
          </w:tcPr>
          <w:p w:rsidR="00B55382" w:rsidRPr="003C39CE" w:rsidRDefault="00B55382" w:rsidP="00591864">
            <w:pPr>
              <w:spacing w:line="240" w:lineRule="exact"/>
              <w:rPr>
                <w:rFonts w:ascii="Arial" w:hAnsi="Arial" w:cs="Arial"/>
                <w:sz w:val="18"/>
                <w:szCs w:val="18"/>
              </w:rPr>
            </w:pPr>
          </w:p>
        </w:tc>
      </w:tr>
      <w:tr w:rsidR="00B55382" w:rsidRPr="003C39CE" w:rsidTr="00E96FF1">
        <w:tc>
          <w:tcPr>
            <w:tcW w:w="1430"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04 024</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–1 hour in the first replication,</w:t>
            </w:r>
            <w:r w:rsidRPr="003C39CE">
              <w:rPr>
                <w:rFonts w:ascii="Arial" w:hAnsi="Arial" w:cs="Arial"/>
                <w:sz w:val="18"/>
                <w:szCs w:val="18"/>
              </w:rPr>
              <w:br/>
              <w:t>= –3, –6, –12 and –24 hours in the other replications</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13 011</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Total precipitation/total water equivalent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07 032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Set to missing (cancel)</w:t>
            </w: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Evaporation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03 000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B 02 185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Method of evaporation measurement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Replicate 1 descriptor 2 times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02 044</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Evaporation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Total sunshine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02 000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Replicate 1 descriptor 2 times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02 039</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Sunshine data (from 1 hour and 24 hour period)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Radiation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02 000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01 002</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Replicate 1 descriptor 2 times</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02 045</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Radiation data (from 1 hour and 24 hour period)</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Temperature change group 54g</w:t>
            </w:r>
            <w:r w:rsidRPr="003C39CE">
              <w:rPr>
                <w:rFonts w:ascii="Arial" w:hAnsi="Arial" w:cs="Arial"/>
                <w:i/>
                <w:iCs/>
                <w:sz w:val="20"/>
                <w:szCs w:val="20"/>
                <w:vertAlign w:val="subscript"/>
              </w:rPr>
              <w:t>0</w:t>
            </w:r>
            <w:r w:rsidRPr="003C39CE">
              <w:rPr>
                <w:rFonts w:ascii="Arial" w:hAnsi="Arial" w:cs="Arial"/>
                <w:i/>
                <w:iCs/>
                <w:sz w:val="18"/>
                <w:szCs w:val="18"/>
              </w:rPr>
              <w:t>s</w:t>
            </w:r>
            <w:r w:rsidRPr="003C39CE">
              <w:rPr>
                <w:rFonts w:ascii="Arial" w:hAnsi="Arial" w:cs="Arial"/>
                <w:i/>
                <w:iCs/>
                <w:sz w:val="20"/>
                <w:szCs w:val="20"/>
                <w:vertAlign w:val="subscript"/>
              </w:rPr>
              <w:t>n</w:t>
            </w:r>
            <w:r w:rsidRPr="003C39CE">
              <w:rPr>
                <w:rFonts w:ascii="Arial" w:hAnsi="Arial" w:cs="Arial"/>
                <w:i/>
                <w:iCs/>
                <w:sz w:val="18"/>
                <w:szCs w:val="18"/>
              </w:rPr>
              <w:t>d</w:t>
            </w:r>
            <w:r w:rsidRPr="003C39CE">
              <w:rPr>
                <w:rFonts w:ascii="Arial" w:hAnsi="Arial" w:cs="Arial"/>
                <w:i/>
                <w:iCs/>
                <w:sz w:val="20"/>
                <w:szCs w:val="20"/>
                <w:vertAlign w:val="subscript"/>
              </w:rPr>
              <w:t>T</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D 02 046</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Temperature change</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iCs/>
                <w:sz w:val="18"/>
                <w:szCs w:val="18"/>
              </w:rPr>
              <w:t>First-order statistics of P, W, T, U data</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nil"/>
            </w:tcBorders>
            <w:vAlign w:val="bottom"/>
          </w:tcPr>
          <w:p w:rsidR="00B55382" w:rsidRPr="003C39CE" w:rsidRDefault="00B55382" w:rsidP="00E96FF1">
            <w:pPr>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E96FF1">
            <w:pPr>
              <w:spacing w:line="240" w:lineRule="exact"/>
              <w:jc w:val="center"/>
              <w:rPr>
                <w:rFonts w:ascii="Arial" w:hAnsi="Arial" w:cs="Arial"/>
                <w:sz w:val="18"/>
                <w:szCs w:val="18"/>
              </w:rPr>
            </w:pPr>
            <w:r w:rsidRPr="003C39CE">
              <w:rPr>
                <w:rFonts w:ascii="Arial" w:hAnsi="Arial" w:cs="Arial"/>
                <w:sz w:val="18"/>
                <w:szCs w:val="18"/>
              </w:rPr>
              <w:t>R 01 000</w:t>
            </w:r>
          </w:p>
        </w:tc>
        <w:tc>
          <w:tcPr>
            <w:tcW w:w="4520" w:type="dxa"/>
            <w:tcBorders>
              <w:top w:val="nil"/>
              <w:bottom w:val="nil"/>
            </w:tcBorders>
          </w:tcPr>
          <w:p w:rsidR="00B55382" w:rsidRPr="003C39CE" w:rsidRDefault="00B55382" w:rsidP="00E96FF1">
            <w:pPr>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E96FF1">
            <w:pPr>
              <w:spacing w:line="240" w:lineRule="exact"/>
              <w:rPr>
                <w:rFonts w:ascii="Arial" w:hAnsi="Arial" w:cs="Arial"/>
                <w:sz w:val="18"/>
                <w:szCs w:val="18"/>
              </w:rPr>
            </w:pPr>
          </w:p>
        </w:tc>
      </w:tr>
      <w:tr w:rsidR="00B55382" w:rsidRPr="003C39CE" w:rsidTr="00E96FF1">
        <w:tc>
          <w:tcPr>
            <w:tcW w:w="1430" w:type="dxa"/>
            <w:tcBorders>
              <w:top w:val="nil"/>
              <w:bottom w:val="single" w:sz="4" w:space="0" w:color="auto"/>
            </w:tcBorders>
          </w:tcPr>
          <w:p w:rsidR="00B55382" w:rsidRPr="003C39CE" w:rsidRDefault="00B55382" w:rsidP="00E96FF1">
            <w:pPr>
              <w:spacing w:after="120" w:line="240" w:lineRule="exact"/>
              <w:jc w:val="center"/>
              <w:rPr>
                <w:rFonts w:ascii="Arial" w:hAnsi="Arial" w:cs="Arial"/>
                <w:sz w:val="18"/>
                <w:szCs w:val="18"/>
              </w:rPr>
            </w:pPr>
          </w:p>
        </w:tc>
        <w:tc>
          <w:tcPr>
            <w:tcW w:w="1428" w:type="dxa"/>
            <w:tcBorders>
              <w:top w:val="nil"/>
              <w:bottom w:val="single" w:sz="4" w:space="0" w:color="auto"/>
            </w:tcBorders>
          </w:tcPr>
          <w:p w:rsidR="00B55382" w:rsidRPr="003C39CE" w:rsidRDefault="00B55382" w:rsidP="00E96FF1">
            <w:pPr>
              <w:spacing w:after="120" w:line="240" w:lineRule="exact"/>
              <w:jc w:val="center"/>
              <w:rPr>
                <w:rFonts w:ascii="Arial" w:hAnsi="Arial" w:cs="Arial"/>
                <w:sz w:val="18"/>
                <w:szCs w:val="18"/>
              </w:rPr>
            </w:pPr>
            <w:r w:rsidRPr="003C39CE">
              <w:rPr>
                <w:rFonts w:ascii="Arial" w:hAnsi="Arial" w:cs="Arial"/>
                <w:sz w:val="18"/>
                <w:szCs w:val="18"/>
              </w:rPr>
              <w:t>D 02 083</w:t>
            </w:r>
          </w:p>
        </w:tc>
        <w:tc>
          <w:tcPr>
            <w:tcW w:w="4520" w:type="dxa"/>
            <w:tcBorders>
              <w:top w:val="nil"/>
              <w:bottom w:val="single" w:sz="4" w:space="0" w:color="auto"/>
            </w:tcBorders>
          </w:tcPr>
          <w:p w:rsidR="00B55382" w:rsidRPr="003C39CE" w:rsidRDefault="00B55382" w:rsidP="00E96FF1">
            <w:pPr>
              <w:spacing w:after="120" w:line="240" w:lineRule="exact"/>
              <w:rPr>
                <w:rFonts w:ascii="Arial" w:hAnsi="Arial" w:cs="Arial"/>
                <w:sz w:val="18"/>
                <w:szCs w:val="18"/>
              </w:rPr>
            </w:pPr>
            <w:r w:rsidRPr="003C39CE">
              <w:rPr>
                <w:rFonts w:ascii="Arial" w:hAnsi="Arial" w:cs="Arial"/>
                <w:sz w:val="18"/>
                <w:szCs w:val="18"/>
              </w:rPr>
              <w:t>First-order statistics of P, W, T, U data</w:t>
            </w:r>
          </w:p>
        </w:tc>
        <w:tc>
          <w:tcPr>
            <w:tcW w:w="2058" w:type="dxa"/>
            <w:tcBorders>
              <w:top w:val="nil"/>
              <w:bottom w:val="single" w:sz="4" w:space="0" w:color="auto"/>
            </w:tcBorders>
          </w:tcPr>
          <w:p w:rsidR="00B55382" w:rsidRPr="003C39CE" w:rsidRDefault="00B55382" w:rsidP="00E96FF1">
            <w:pPr>
              <w:spacing w:after="120" w:line="240" w:lineRule="exact"/>
              <w:rPr>
                <w:rFonts w:ascii="Arial" w:hAnsi="Arial" w:cs="Arial"/>
                <w:sz w:val="18"/>
                <w:szCs w:val="18"/>
              </w:rPr>
            </w:pPr>
          </w:p>
        </w:tc>
      </w:tr>
    </w:tbl>
    <w:p w:rsidR="00D36A1E" w:rsidRPr="003C39CE" w:rsidRDefault="00D36A1E" w:rsidP="00D36A1E">
      <w:pPr>
        <w:widowControl w:val="0"/>
        <w:tabs>
          <w:tab w:val="center" w:pos="543"/>
          <w:tab w:val="center" w:pos="1756"/>
          <w:tab w:val="left" w:pos="2437"/>
          <w:tab w:val="left" w:pos="8364"/>
        </w:tabs>
        <w:autoSpaceDE w:val="0"/>
        <w:autoSpaceDN w:val="0"/>
        <w:adjustRightInd w:val="0"/>
        <w:spacing w:before="50"/>
        <w:rPr>
          <w:rFonts w:ascii="Arial" w:hAnsi="Arial" w:cs="Arial"/>
          <w:sz w:val="18"/>
          <w:szCs w:val="18"/>
        </w:rPr>
      </w:pPr>
    </w:p>
    <w:p w:rsidR="00D36A1E" w:rsidRPr="003C39CE" w:rsidRDefault="00D36A1E" w:rsidP="00D36A1E">
      <w:pPr>
        <w:widowControl w:val="0"/>
        <w:tabs>
          <w:tab w:val="left" w:pos="284"/>
          <w:tab w:val="left" w:pos="1316"/>
          <w:tab w:val="left" w:pos="1610"/>
          <w:tab w:val="left" w:pos="1736"/>
        </w:tabs>
        <w:autoSpaceDE w:val="0"/>
        <w:autoSpaceDN w:val="0"/>
        <w:adjustRightInd w:val="0"/>
        <w:spacing w:before="50"/>
        <w:rPr>
          <w:rFonts w:ascii="Arial" w:hAnsi="Arial"/>
          <w:sz w:val="18"/>
          <w:szCs w:val="18"/>
        </w:rPr>
        <w:sectPr w:rsidR="00D36A1E" w:rsidRPr="003C39CE" w:rsidSect="00D36A1E">
          <w:headerReference w:type="default" r:id="rId23"/>
          <w:footerReference w:type="even" r:id="rId24"/>
          <w:footerReference w:type="default" r:id="rId25"/>
          <w:pgSz w:w="11904" w:h="16836" w:code="9"/>
          <w:pgMar w:top="1701" w:right="1361" w:bottom="1701" w:left="1361" w:header="1134" w:footer="1134" w:gutter="0"/>
          <w:pgNumType w:start="1"/>
          <w:cols w:space="720"/>
          <w:noEndnote/>
        </w:sectPr>
      </w:pPr>
    </w:p>
    <w:p w:rsidR="0010130A" w:rsidRPr="003C39CE" w:rsidRDefault="0010130A" w:rsidP="0010130A">
      <w:pPr>
        <w:widowControl w:val="0"/>
        <w:tabs>
          <w:tab w:val="left" w:pos="284"/>
          <w:tab w:val="left" w:pos="1316"/>
          <w:tab w:val="left" w:pos="1610"/>
          <w:tab w:val="left" w:pos="1736"/>
        </w:tabs>
        <w:autoSpaceDE w:val="0"/>
        <w:autoSpaceDN w:val="0"/>
        <w:adjustRightInd w:val="0"/>
        <w:jc w:val="center"/>
        <w:rPr>
          <w:rFonts w:ascii="Arial" w:hAnsi="Arial" w:cs="Arial"/>
          <w:b/>
          <w:bCs/>
          <w:i/>
          <w:sz w:val="20"/>
          <w:szCs w:val="20"/>
        </w:rPr>
      </w:pPr>
      <w:r w:rsidRPr="003C39CE">
        <w:rPr>
          <w:rFonts w:ascii="Arial" w:hAnsi="Arial" w:cs="Arial"/>
          <w:b/>
          <w:bCs/>
          <w:sz w:val="20"/>
          <w:szCs w:val="20"/>
        </w:rPr>
        <w:lastRenderedPageBreak/>
        <w:t xml:space="preserve">Category 05 – </w:t>
      </w:r>
      <w:r w:rsidRPr="003C39CE">
        <w:rPr>
          <w:rFonts w:ascii="Arial" w:hAnsi="Arial" w:cs="Arial"/>
          <w:b/>
          <w:bCs/>
          <w:i/>
          <w:sz w:val="20"/>
          <w:szCs w:val="20"/>
        </w:rPr>
        <w:t>Meteorological or hydrological sequences common to hydrological observations</w:t>
      </w:r>
    </w:p>
    <w:p w:rsidR="0010130A" w:rsidRPr="003C39CE" w:rsidRDefault="0010130A" w:rsidP="0010130A">
      <w:pPr>
        <w:widowControl w:val="0"/>
        <w:tabs>
          <w:tab w:val="left" w:pos="284"/>
          <w:tab w:val="left" w:pos="1316"/>
          <w:tab w:val="left" w:pos="1610"/>
          <w:tab w:val="left" w:pos="1736"/>
        </w:tabs>
        <w:autoSpaceDE w:val="0"/>
        <w:autoSpaceDN w:val="0"/>
        <w:adjustRightInd w:val="0"/>
        <w:rPr>
          <w:rFonts w:ascii="Arial" w:hAnsi="Arial" w:cs="Arial"/>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5D14F5">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D36A1E">
            <w:pPr>
              <w:widowControl w:val="0"/>
              <w:autoSpaceDE w:val="0"/>
              <w:autoSpaceDN w:val="0"/>
              <w:adjustRightInd w:val="0"/>
              <w:spacing w:before="120"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D36A1E">
            <w:pPr>
              <w:widowControl w:val="0"/>
              <w:autoSpaceDE w:val="0"/>
              <w:autoSpaceDN w:val="0"/>
              <w:adjustRightInd w:val="0"/>
              <w:spacing w:before="120"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D36A1E">
            <w:pPr>
              <w:widowControl w:val="0"/>
              <w:autoSpaceDE w:val="0"/>
              <w:autoSpaceDN w:val="0"/>
              <w:adjustRightInd w:val="0"/>
              <w:spacing w:before="120" w:line="230" w:lineRule="exact"/>
              <w:rPr>
                <w:rFonts w:ascii="Arial" w:hAnsi="Arial" w:cs="Arial"/>
                <w:sz w:val="18"/>
                <w:szCs w:val="18"/>
              </w:rPr>
            </w:pPr>
            <w:r w:rsidRPr="003C39CE">
              <w:rPr>
                <w:rFonts w:ascii="Arial" w:hAnsi="Arial" w:cs="Arial"/>
                <w:sz w:val="18"/>
                <w:szCs w:val="18"/>
              </w:rPr>
              <w:t>(SADC-HYCOS measurement array definition)</w:t>
            </w:r>
          </w:p>
        </w:tc>
        <w:tc>
          <w:tcPr>
            <w:tcW w:w="2058" w:type="dxa"/>
            <w:tcBorders>
              <w:top w:val="nil"/>
              <w:bottom w:val="nil"/>
            </w:tcBorders>
          </w:tcPr>
          <w:p w:rsidR="003C1DF4" w:rsidRPr="003C39CE" w:rsidRDefault="003C1DF4" w:rsidP="00D36A1E">
            <w:pPr>
              <w:widowControl w:val="0"/>
              <w:autoSpaceDE w:val="0"/>
              <w:autoSpaceDN w:val="0"/>
              <w:adjustRightInd w:val="0"/>
              <w:spacing w:before="120"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05 003</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D36A1E"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First single measurement minus increment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04 065</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3C1DF4" w:rsidRPr="003C39CE" w:rsidRDefault="00D36A1E"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interval between measurements</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Delayed replication of </w:t>
            </w:r>
            <w:r w:rsidR="00D36A1E" w:rsidRPr="003C39CE">
              <w:rPr>
                <w:rFonts w:ascii="Arial" w:hAnsi="Arial" w:cs="Arial"/>
                <w:sz w:val="18"/>
                <w:szCs w:val="18"/>
              </w:rPr>
              <w:t>1</w:t>
            </w:r>
            <w:r w:rsidRPr="003C39CE">
              <w:rPr>
                <w:rFonts w:ascii="Arial" w:hAnsi="Arial" w:cs="Arial"/>
                <w:sz w:val="18"/>
                <w:szCs w:val="18"/>
              </w:rPr>
              <w:t xml:space="preserve">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05 001</w:t>
            </w:r>
          </w:p>
        </w:tc>
        <w:tc>
          <w:tcPr>
            <w:tcW w:w="4521" w:type="dxa"/>
            <w:tcBorders>
              <w:top w:val="nil"/>
              <w:bottom w:val="nil"/>
            </w:tcBorders>
          </w:tcPr>
          <w:p w:rsidR="003C1DF4" w:rsidRPr="003C39CE" w:rsidRDefault="00D36A1E"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SADC-HYCOS s</w:t>
            </w:r>
            <w:r w:rsidR="003C1DF4" w:rsidRPr="003C39CE">
              <w:rPr>
                <w:rFonts w:ascii="Arial" w:hAnsi="Arial" w:cs="Arial"/>
                <w:sz w:val="18"/>
                <w:szCs w:val="18"/>
              </w:rPr>
              <w:t>ingle measurement</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(MEDHYCOS measurement)</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05 006</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13 072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Downstream water level</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13 082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Water temperature</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13 019</w:t>
            </w:r>
          </w:p>
        </w:tc>
        <w:tc>
          <w:tcPr>
            <w:tcW w:w="4521" w:type="dxa"/>
            <w:tcBorders>
              <w:top w:val="nil"/>
              <w:bottom w:val="nil"/>
            </w:tcBorders>
          </w:tcPr>
          <w:p w:rsidR="003C1DF4" w:rsidRPr="003C39CE" w:rsidRDefault="00D36A1E"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Total p</w:t>
            </w:r>
            <w:r w:rsidR="003C1DF4" w:rsidRPr="003C39CE">
              <w:rPr>
                <w:rFonts w:ascii="Arial" w:hAnsi="Arial" w:cs="Arial"/>
                <w:sz w:val="18"/>
                <w:szCs w:val="18"/>
              </w:rPr>
              <w:t xml:space="preserve">recipitation </w:t>
            </w:r>
            <w:r w:rsidRPr="003C39CE">
              <w:rPr>
                <w:rFonts w:ascii="Arial" w:hAnsi="Arial" w:cs="Arial"/>
                <w:sz w:val="18"/>
                <w:szCs w:val="18"/>
              </w:rPr>
              <w:t xml:space="preserve">past </w:t>
            </w:r>
            <w:r w:rsidR="00D402B1" w:rsidRPr="003C39CE">
              <w:rPr>
                <w:rFonts w:ascii="Arial" w:hAnsi="Arial" w:cs="Arial"/>
                <w:sz w:val="18"/>
                <w:szCs w:val="18"/>
              </w:rPr>
              <w:t>1</w:t>
            </w:r>
            <w:r w:rsidR="003C1DF4" w:rsidRPr="003C39CE">
              <w:rPr>
                <w:rFonts w:ascii="Arial" w:hAnsi="Arial" w:cs="Arial"/>
                <w:sz w:val="18"/>
                <w:szCs w:val="18"/>
              </w:rPr>
              <w:t xml:space="preserve"> hour</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C 07 005</w:t>
            </w:r>
          </w:p>
        </w:tc>
        <w:tc>
          <w:tcPr>
            <w:tcW w:w="4521" w:type="dxa"/>
            <w:tcBorders>
              <w:top w:val="nil"/>
              <w:bottom w:val="nil"/>
            </w:tcBorders>
          </w:tcPr>
          <w:p w:rsidR="003C1DF4" w:rsidRPr="003C39CE" w:rsidRDefault="00D36A1E"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Units replacement</w:t>
            </w:r>
          </w:p>
        </w:tc>
        <w:tc>
          <w:tcPr>
            <w:tcW w:w="2058" w:type="dxa"/>
            <w:tcBorders>
              <w:top w:val="nil"/>
              <w:bottom w:val="nil"/>
            </w:tcBorders>
          </w:tcPr>
          <w:p w:rsidR="003C1DF4" w:rsidRPr="003C39CE" w:rsidRDefault="00AC0280"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K</w:t>
            </w:r>
            <w:r w:rsidR="00D36A1E" w:rsidRPr="003C39CE">
              <w:rPr>
                <w:rFonts w:ascii="Arial" w:hAnsi="Arial" w:cs="Arial"/>
                <w:sz w:val="18"/>
                <w:szCs w:val="18"/>
              </w:rPr>
              <w:t>elvin</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C 01 004</w:t>
            </w:r>
          </w:p>
        </w:tc>
        <w:tc>
          <w:tcPr>
            <w:tcW w:w="4521" w:type="dxa"/>
            <w:tcBorders>
              <w:top w:val="nil"/>
              <w:bottom w:val="nil"/>
            </w:tcBorders>
          </w:tcPr>
          <w:p w:rsidR="003C1DF4" w:rsidRPr="003C39CE" w:rsidRDefault="00D36A1E"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Data width replacement</w:t>
            </w:r>
          </w:p>
        </w:tc>
        <w:tc>
          <w:tcPr>
            <w:tcW w:w="2058" w:type="dxa"/>
            <w:tcBorders>
              <w:top w:val="nil"/>
              <w:bottom w:val="nil"/>
            </w:tcBorders>
          </w:tcPr>
          <w:p w:rsidR="003C1DF4" w:rsidRPr="003C39CE" w:rsidRDefault="00D36A1E"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4 characters</w:t>
            </w:r>
            <w:r w:rsidR="00AC0280" w:rsidRPr="003C39CE">
              <w:rPr>
                <w:rFonts w:ascii="Arial" w:hAnsi="Arial" w:cs="Arial"/>
                <w:sz w:val="18"/>
                <w:szCs w:val="18"/>
              </w:rPr>
              <w:t xml:space="preserve"> long</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12 001</w:t>
            </w:r>
          </w:p>
        </w:tc>
        <w:tc>
          <w:tcPr>
            <w:tcW w:w="4521" w:type="dxa"/>
            <w:tcBorders>
              <w:top w:val="nil"/>
              <w:bottom w:val="nil"/>
            </w:tcBorders>
          </w:tcPr>
          <w:p w:rsidR="003C1DF4" w:rsidRPr="003C39CE" w:rsidRDefault="00D36A1E"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Tem</w:t>
            </w:r>
            <w:r w:rsidR="00D402B1" w:rsidRPr="003C39CE">
              <w:rPr>
                <w:rFonts w:ascii="Arial" w:hAnsi="Arial" w:cs="Arial"/>
                <w:sz w:val="18"/>
                <w:szCs w:val="18"/>
              </w:rPr>
              <w:t>p</w:t>
            </w:r>
            <w:r w:rsidRPr="003C39CE">
              <w:rPr>
                <w:rFonts w:ascii="Arial" w:hAnsi="Arial" w:cs="Arial"/>
                <w:sz w:val="18"/>
                <w:szCs w:val="18"/>
              </w:rPr>
              <w:t>erature/a</w:t>
            </w:r>
            <w:r w:rsidR="003C1DF4" w:rsidRPr="003C39CE">
              <w:rPr>
                <w:rFonts w:ascii="Arial" w:hAnsi="Arial" w:cs="Arial"/>
                <w:sz w:val="18"/>
                <w:szCs w:val="18"/>
              </w:rPr>
              <w:t>ir temperature</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13 073</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Maximum water </w:t>
            </w:r>
            <w:r w:rsidR="00D36A1E" w:rsidRPr="003C39CE">
              <w:rPr>
                <w:rFonts w:ascii="Arial" w:hAnsi="Arial" w:cs="Arial"/>
                <w:sz w:val="18"/>
                <w:szCs w:val="18"/>
              </w:rPr>
              <w:t>level</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13 060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Total accumulated precipitation</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(MEDHYCOS report)</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05 007</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01 029</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Identification</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D36A1E"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of first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04 065</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interval between measurements</w:t>
            </w:r>
          </w:p>
        </w:tc>
      </w:tr>
      <w:tr w:rsidR="003C1DF4" w:rsidRPr="003C39CE" w:rsidTr="00181763">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Delayed replication of </w:t>
            </w:r>
            <w:r w:rsidR="00FB2917" w:rsidRPr="003C39CE">
              <w:rPr>
                <w:rFonts w:ascii="Arial" w:hAnsi="Arial" w:cs="Arial"/>
                <w:sz w:val="18"/>
                <w:szCs w:val="18"/>
              </w:rPr>
              <w:t>1</w:t>
            </w:r>
            <w:r w:rsidRPr="003C39CE">
              <w:rPr>
                <w:rFonts w:ascii="Arial" w:hAnsi="Arial" w:cs="Arial"/>
                <w:sz w:val="18"/>
                <w:szCs w:val="18"/>
              </w:rPr>
              <w:t xml:space="preserve">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181763">
        <w:tblPrEx>
          <w:tblCellMar>
            <w:top w:w="6" w:type="dxa"/>
            <w:bottom w:w="6" w:type="dxa"/>
          </w:tblCellMar>
        </w:tblPrEx>
        <w:tc>
          <w:tcPr>
            <w:tcW w:w="1428" w:type="dxa"/>
            <w:tcBorders>
              <w:top w:val="nil"/>
              <w:bottom w:val="nil"/>
            </w:tcBorders>
          </w:tcPr>
          <w:p w:rsidR="003C1DF4" w:rsidRPr="003C39CE" w:rsidRDefault="003C1DF4" w:rsidP="00181763">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181763">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05 006</w:t>
            </w:r>
          </w:p>
        </w:tc>
        <w:tc>
          <w:tcPr>
            <w:tcW w:w="4521" w:type="dxa"/>
            <w:tcBorders>
              <w:top w:val="nil"/>
              <w:bottom w:val="nil"/>
            </w:tcBorders>
          </w:tcPr>
          <w:p w:rsidR="003C1DF4" w:rsidRPr="003C39CE" w:rsidRDefault="00FB2917" w:rsidP="00181763">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MEDHYCOS</w:t>
            </w:r>
            <w:r w:rsidR="003C1DF4" w:rsidRPr="003C39CE">
              <w:rPr>
                <w:rFonts w:ascii="Arial" w:hAnsi="Arial" w:cs="Arial"/>
                <w:sz w:val="18"/>
                <w:szCs w:val="18"/>
              </w:rPr>
              <w:t xml:space="preserve"> measurement</w:t>
            </w:r>
          </w:p>
        </w:tc>
        <w:tc>
          <w:tcPr>
            <w:tcW w:w="2058" w:type="dxa"/>
            <w:tcBorders>
              <w:top w:val="nil"/>
              <w:bottom w:val="nil"/>
            </w:tcBorders>
          </w:tcPr>
          <w:p w:rsidR="003C1DF4" w:rsidRPr="003C39CE" w:rsidRDefault="00FB2917" w:rsidP="00181763">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Single measurement</w:t>
            </w:r>
          </w:p>
        </w:tc>
      </w:tr>
      <w:tr w:rsidR="00181763" w:rsidRPr="003C39CE" w:rsidTr="00181763">
        <w:tblPrEx>
          <w:tblCellMar>
            <w:top w:w="6" w:type="dxa"/>
            <w:bottom w:w="6" w:type="dxa"/>
          </w:tblCellMar>
        </w:tblPrEx>
        <w:tc>
          <w:tcPr>
            <w:tcW w:w="1428" w:type="dxa"/>
            <w:tcBorders>
              <w:top w:val="nil"/>
              <w:bottom w:val="nil"/>
            </w:tcBorders>
          </w:tcPr>
          <w:p w:rsidR="00181763" w:rsidRPr="003C39CE" w:rsidRDefault="00181763" w:rsidP="00181763">
            <w:pPr>
              <w:spacing w:line="240" w:lineRule="exact"/>
              <w:rPr>
                <w:rFonts w:ascii="Arial" w:hAnsi="Arial" w:cs="Arial"/>
                <w:sz w:val="18"/>
                <w:szCs w:val="18"/>
              </w:rPr>
            </w:pPr>
          </w:p>
        </w:tc>
        <w:tc>
          <w:tcPr>
            <w:tcW w:w="1428" w:type="dxa"/>
            <w:tcBorders>
              <w:top w:val="nil"/>
              <w:bottom w:val="nil"/>
            </w:tcBorders>
          </w:tcPr>
          <w:p w:rsidR="00181763" w:rsidRPr="003C39CE" w:rsidRDefault="00181763" w:rsidP="00181763">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81763" w:rsidRPr="003C39CE" w:rsidRDefault="00181763" w:rsidP="00181763">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181763" w:rsidRPr="003C39CE" w:rsidRDefault="00181763" w:rsidP="00181763">
            <w:pPr>
              <w:widowControl w:val="0"/>
              <w:autoSpaceDE w:val="0"/>
              <w:autoSpaceDN w:val="0"/>
              <w:adjustRightInd w:val="0"/>
              <w:spacing w:line="240" w:lineRule="exact"/>
              <w:rPr>
                <w:rFonts w:ascii="Arial" w:hAnsi="Arial" w:cs="Arial"/>
                <w:sz w:val="18"/>
                <w:szCs w:val="18"/>
              </w:rPr>
            </w:pPr>
          </w:p>
        </w:tc>
      </w:tr>
      <w:tr w:rsidR="003C1DF4" w:rsidRPr="003C39CE" w:rsidTr="00181763">
        <w:tblPrEx>
          <w:tblCellMar>
            <w:top w:w="6" w:type="dxa"/>
            <w:bottom w:w="6" w:type="dxa"/>
          </w:tblCellMar>
        </w:tblPrEx>
        <w:tc>
          <w:tcPr>
            <w:tcW w:w="1428" w:type="dxa"/>
            <w:tcBorders>
              <w:top w:val="nil"/>
              <w:bottom w:val="nil"/>
            </w:tcBorders>
          </w:tcPr>
          <w:p w:rsidR="003C1DF4" w:rsidRPr="003C39CE" w:rsidRDefault="003C1DF4" w:rsidP="00181763">
            <w:pPr>
              <w:spacing w:line="240" w:lineRule="exact"/>
              <w:rPr>
                <w:rFonts w:ascii="Arial" w:hAnsi="Arial" w:cs="Arial"/>
                <w:sz w:val="18"/>
                <w:szCs w:val="18"/>
              </w:rPr>
            </w:pPr>
          </w:p>
        </w:tc>
        <w:tc>
          <w:tcPr>
            <w:tcW w:w="1428" w:type="dxa"/>
            <w:tcBorders>
              <w:top w:val="nil"/>
              <w:bottom w:val="nil"/>
            </w:tcBorders>
          </w:tcPr>
          <w:p w:rsidR="003C1DF4" w:rsidRPr="003C39CE" w:rsidRDefault="003C1DF4" w:rsidP="00181763">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181763">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t>
            </w:r>
            <w:bookmarkStart w:id="6" w:name="OLE_LINK1"/>
            <w:bookmarkStart w:id="7" w:name="OLE_LINK2"/>
            <w:r w:rsidRPr="003C39CE">
              <w:rPr>
                <w:rFonts w:ascii="Arial" w:hAnsi="Arial" w:cs="Arial"/>
                <w:sz w:val="18"/>
                <w:szCs w:val="18"/>
              </w:rPr>
              <w:t>AOCHYCOS</w:t>
            </w:r>
            <w:r w:rsidR="00FB2917" w:rsidRPr="003C39CE">
              <w:rPr>
                <w:rFonts w:ascii="Arial" w:hAnsi="Arial" w:cs="Arial"/>
                <w:sz w:val="18"/>
                <w:szCs w:val="18"/>
              </w:rPr>
              <w:t xml:space="preserve"> – </w:t>
            </w:r>
            <w:r w:rsidRPr="003C39CE">
              <w:rPr>
                <w:rFonts w:ascii="Arial" w:hAnsi="Arial" w:cs="Arial"/>
                <w:sz w:val="18"/>
                <w:szCs w:val="18"/>
              </w:rPr>
              <w:t>Chad measurement</w:t>
            </w:r>
            <w:bookmarkEnd w:id="6"/>
            <w:bookmarkEnd w:id="7"/>
            <w:r w:rsidRPr="003C39CE">
              <w:rPr>
                <w:rFonts w:ascii="Arial" w:hAnsi="Arial" w:cs="Arial"/>
                <w:sz w:val="18"/>
                <w:szCs w:val="18"/>
              </w:rPr>
              <w:t>)</w:t>
            </w:r>
          </w:p>
        </w:tc>
        <w:tc>
          <w:tcPr>
            <w:tcW w:w="2058" w:type="dxa"/>
            <w:tcBorders>
              <w:top w:val="nil"/>
              <w:bottom w:val="nil"/>
            </w:tcBorders>
          </w:tcPr>
          <w:p w:rsidR="003C1DF4" w:rsidRPr="003C39CE" w:rsidRDefault="003C1DF4" w:rsidP="00181763">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05 008</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05 006</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MEDHYCOS measurement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Same as MEDHYCOS type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C 07 005</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Units replacement</w:t>
            </w:r>
          </w:p>
        </w:tc>
        <w:tc>
          <w:tcPr>
            <w:tcW w:w="2058" w:type="dxa"/>
            <w:tcBorders>
              <w:top w:val="nil"/>
              <w:bottom w:val="nil"/>
            </w:tcBorders>
          </w:tcPr>
          <w:p w:rsidR="003C1DF4" w:rsidRPr="003C39CE" w:rsidRDefault="00AC0280"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K</w:t>
            </w:r>
            <w:r w:rsidR="00FB2917" w:rsidRPr="003C39CE">
              <w:rPr>
                <w:rFonts w:ascii="Arial" w:hAnsi="Arial" w:cs="Arial"/>
                <w:sz w:val="18"/>
                <w:szCs w:val="18"/>
              </w:rPr>
              <w:t>elvin</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C 01 004</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Data width replacement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4 characters</w:t>
            </w:r>
            <w:r w:rsidR="00AC0280" w:rsidRPr="003C39CE">
              <w:rPr>
                <w:rFonts w:ascii="Arial" w:hAnsi="Arial" w:cs="Arial"/>
                <w:sz w:val="18"/>
                <w:szCs w:val="18"/>
              </w:rPr>
              <w:t xml:space="preserve"> long</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12 030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Soil temperature</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At –50 cm</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(AOCHYCOS</w:t>
            </w:r>
            <w:r w:rsidR="00FB2917" w:rsidRPr="003C39CE">
              <w:rPr>
                <w:rFonts w:ascii="Arial" w:hAnsi="Arial" w:cs="Arial"/>
                <w:sz w:val="18"/>
                <w:szCs w:val="18"/>
              </w:rPr>
              <w:t xml:space="preserve"> – </w:t>
            </w:r>
            <w:r w:rsidRPr="003C39CE">
              <w:rPr>
                <w:rFonts w:ascii="Arial" w:hAnsi="Arial" w:cs="Arial"/>
                <w:sz w:val="18"/>
                <w:szCs w:val="18"/>
              </w:rPr>
              <w:t>Chad report)</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05 009</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01 029</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Identification</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of first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04 065</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interval between measurements</w:t>
            </w:r>
          </w:p>
        </w:tc>
      </w:tr>
      <w:tr w:rsidR="003C1DF4" w:rsidRPr="003C39CE" w:rsidTr="00181763">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Delayed replication of </w:t>
            </w:r>
            <w:r w:rsidR="00FB2917" w:rsidRPr="003C39CE">
              <w:rPr>
                <w:rFonts w:ascii="Arial" w:hAnsi="Arial" w:cs="Arial"/>
                <w:sz w:val="18"/>
                <w:szCs w:val="18"/>
              </w:rPr>
              <w:t>1</w:t>
            </w:r>
            <w:r w:rsidRPr="003C39CE">
              <w:rPr>
                <w:rFonts w:ascii="Arial" w:hAnsi="Arial" w:cs="Arial"/>
                <w:sz w:val="18"/>
                <w:szCs w:val="18"/>
              </w:rPr>
              <w:t xml:space="preserve">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181763">
        <w:tblPrEx>
          <w:tblCellMar>
            <w:top w:w="6" w:type="dxa"/>
            <w:bottom w:w="6" w:type="dxa"/>
          </w:tblCellMar>
        </w:tblPrEx>
        <w:tc>
          <w:tcPr>
            <w:tcW w:w="1428" w:type="dxa"/>
            <w:tcBorders>
              <w:top w:val="nil"/>
              <w:bottom w:val="single" w:sz="4" w:space="0" w:color="auto"/>
            </w:tcBorders>
          </w:tcPr>
          <w:p w:rsidR="003C1DF4" w:rsidRPr="003C39CE" w:rsidRDefault="003C1DF4" w:rsidP="00181763">
            <w:pPr>
              <w:widowControl w:val="0"/>
              <w:autoSpaceDE w:val="0"/>
              <w:autoSpaceDN w:val="0"/>
              <w:adjustRightInd w:val="0"/>
              <w:spacing w:after="120" w:line="230" w:lineRule="exact"/>
              <w:jc w:val="center"/>
              <w:rPr>
                <w:rFonts w:ascii="Arial" w:hAnsi="Arial" w:cs="Arial"/>
                <w:sz w:val="18"/>
                <w:szCs w:val="18"/>
              </w:rPr>
            </w:pPr>
          </w:p>
        </w:tc>
        <w:tc>
          <w:tcPr>
            <w:tcW w:w="1428" w:type="dxa"/>
            <w:tcBorders>
              <w:top w:val="nil"/>
              <w:bottom w:val="single" w:sz="4" w:space="0" w:color="auto"/>
            </w:tcBorders>
          </w:tcPr>
          <w:p w:rsidR="003C1DF4" w:rsidRPr="003C39CE" w:rsidRDefault="003C1DF4" w:rsidP="00181763">
            <w:pPr>
              <w:widowControl w:val="0"/>
              <w:autoSpaceDE w:val="0"/>
              <w:autoSpaceDN w:val="0"/>
              <w:adjustRightInd w:val="0"/>
              <w:spacing w:after="120" w:line="230" w:lineRule="exact"/>
              <w:jc w:val="center"/>
              <w:rPr>
                <w:rFonts w:ascii="Arial" w:hAnsi="Arial" w:cs="Arial"/>
                <w:sz w:val="18"/>
                <w:szCs w:val="18"/>
              </w:rPr>
            </w:pPr>
            <w:r w:rsidRPr="003C39CE">
              <w:rPr>
                <w:rFonts w:ascii="Arial" w:hAnsi="Arial" w:cs="Arial"/>
                <w:sz w:val="18"/>
                <w:szCs w:val="18"/>
              </w:rPr>
              <w:t>D 05 008</w:t>
            </w:r>
          </w:p>
        </w:tc>
        <w:tc>
          <w:tcPr>
            <w:tcW w:w="4521" w:type="dxa"/>
            <w:tcBorders>
              <w:top w:val="nil"/>
              <w:bottom w:val="single" w:sz="4" w:space="0" w:color="auto"/>
            </w:tcBorders>
          </w:tcPr>
          <w:p w:rsidR="003C1DF4" w:rsidRPr="003C39CE" w:rsidRDefault="00FB2917" w:rsidP="00181763">
            <w:pPr>
              <w:widowControl w:val="0"/>
              <w:autoSpaceDE w:val="0"/>
              <w:autoSpaceDN w:val="0"/>
              <w:adjustRightInd w:val="0"/>
              <w:spacing w:after="120" w:line="230" w:lineRule="exact"/>
              <w:rPr>
                <w:rFonts w:ascii="Arial" w:hAnsi="Arial" w:cs="Arial"/>
                <w:sz w:val="18"/>
                <w:szCs w:val="18"/>
              </w:rPr>
            </w:pPr>
            <w:r w:rsidRPr="003C39CE">
              <w:rPr>
                <w:rFonts w:ascii="Arial" w:hAnsi="Arial" w:cs="Arial"/>
                <w:sz w:val="18"/>
                <w:szCs w:val="18"/>
              </w:rPr>
              <w:t>AOCHYCOS – Chad measurement</w:t>
            </w:r>
          </w:p>
        </w:tc>
        <w:tc>
          <w:tcPr>
            <w:tcW w:w="2058" w:type="dxa"/>
            <w:tcBorders>
              <w:top w:val="nil"/>
              <w:bottom w:val="single" w:sz="4" w:space="0" w:color="auto"/>
            </w:tcBorders>
          </w:tcPr>
          <w:p w:rsidR="003C1DF4" w:rsidRPr="003C39CE" w:rsidRDefault="00FB2917" w:rsidP="00181763">
            <w:pPr>
              <w:widowControl w:val="0"/>
              <w:autoSpaceDE w:val="0"/>
              <w:autoSpaceDN w:val="0"/>
              <w:adjustRightInd w:val="0"/>
              <w:spacing w:after="120" w:line="230" w:lineRule="exact"/>
              <w:rPr>
                <w:rFonts w:ascii="Arial" w:hAnsi="Arial" w:cs="Arial"/>
                <w:sz w:val="18"/>
                <w:szCs w:val="18"/>
              </w:rPr>
            </w:pPr>
            <w:r w:rsidRPr="003C39CE">
              <w:rPr>
                <w:rFonts w:ascii="Arial" w:hAnsi="Arial" w:cs="Arial"/>
                <w:sz w:val="18"/>
                <w:szCs w:val="18"/>
              </w:rPr>
              <w:t>Single measurement</w:t>
            </w:r>
          </w:p>
        </w:tc>
      </w:tr>
    </w:tbl>
    <w:p w:rsidR="00181763" w:rsidRPr="003C39CE" w:rsidRDefault="00181763" w:rsidP="00181763">
      <w:pPr>
        <w:pStyle w:val="PlainText"/>
        <w:spacing w:before="240"/>
        <w:jc w:val="right"/>
        <w:rPr>
          <w:rFonts w:ascii="Arial" w:hAnsi="Arial" w:cs="Arial"/>
          <w:i/>
          <w:sz w:val="16"/>
          <w:szCs w:val="16"/>
        </w:rPr>
      </w:pPr>
      <w:r w:rsidRPr="003C39CE">
        <w:rPr>
          <w:rFonts w:ascii="Arial" w:hAnsi="Arial" w:cs="Arial"/>
          <w:i/>
          <w:sz w:val="16"/>
          <w:szCs w:val="16"/>
        </w:rPr>
        <w:t>(continued)</w:t>
      </w:r>
    </w:p>
    <w:p w:rsidR="00181763" w:rsidRPr="003C39CE" w:rsidRDefault="00181763" w:rsidP="00181763">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05 – continued)</w:t>
      </w:r>
    </w:p>
    <w:p w:rsidR="00181763" w:rsidRPr="003C39CE" w:rsidRDefault="00181763" w:rsidP="00181763">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181763" w:rsidRPr="003C39CE" w:rsidTr="00181763">
        <w:trPr>
          <w:trHeight w:val="364"/>
        </w:trPr>
        <w:tc>
          <w:tcPr>
            <w:tcW w:w="1428" w:type="dxa"/>
            <w:vMerge w:val="restart"/>
            <w:vAlign w:val="center"/>
          </w:tcPr>
          <w:p w:rsidR="00181763" w:rsidRPr="003C39CE" w:rsidRDefault="00181763" w:rsidP="00181763">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181763" w:rsidRPr="003C39CE" w:rsidRDefault="00181763" w:rsidP="00181763">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181763" w:rsidRPr="003C39CE" w:rsidRDefault="00181763" w:rsidP="00181763">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181763" w:rsidRPr="003C39CE" w:rsidRDefault="00181763" w:rsidP="00181763">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181763" w:rsidRPr="003C39CE" w:rsidRDefault="00181763" w:rsidP="00181763">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181763" w:rsidRPr="003C39CE" w:rsidTr="00181763">
        <w:tc>
          <w:tcPr>
            <w:tcW w:w="1428" w:type="dxa"/>
            <w:vMerge/>
            <w:tcBorders>
              <w:bottom w:val="single" w:sz="4" w:space="0" w:color="auto"/>
            </w:tcBorders>
          </w:tcPr>
          <w:p w:rsidR="00181763" w:rsidRPr="003C39CE" w:rsidRDefault="00181763" w:rsidP="00181763">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181763" w:rsidRPr="003C39CE" w:rsidRDefault="00181763" w:rsidP="00181763">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181763" w:rsidRPr="003C39CE" w:rsidRDefault="00181763" w:rsidP="00181763">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181763" w:rsidRPr="003C39CE" w:rsidRDefault="00181763" w:rsidP="00181763">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81763">
            <w:pPr>
              <w:widowControl w:val="0"/>
              <w:autoSpaceDE w:val="0"/>
              <w:autoSpaceDN w:val="0"/>
              <w:adjustRightInd w:val="0"/>
              <w:spacing w:before="120"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181763">
            <w:pPr>
              <w:widowControl w:val="0"/>
              <w:autoSpaceDE w:val="0"/>
              <w:autoSpaceDN w:val="0"/>
              <w:adjustRightInd w:val="0"/>
              <w:spacing w:before="120"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181763">
            <w:pPr>
              <w:widowControl w:val="0"/>
              <w:autoSpaceDE w:val="0"/>
              <w:autoSpaceDN w:val="0"/>
              <w:adjustRightInd w:val="0"/>
              <w:spacing w:before="120" w:line="230" w:lineRule="exact"/>
              <w:rPr>
                <w:rFonts w:ascii="Arial" w:hAnsi="Arial" w:cs="Arial"/>
                <w:sz w:val="18"/>
                <w:szCs w:val="18"/>
              </w:rPr>
            </w:pPr>
            <w:r w:rsidRPr="003C39CE">
              <w:rPr>
                <w:rFonts w:ascii="Arial" w:hAnsi="Arial" w:cs="Arial"/>
                <w:sz w:val="18"/>
                <w:szCs w:val="18"/>
              </w:rPr>
              <w:t>(MEDHYCOS report type 2)</w:t>
            </w:r>
          </w:p>
        </w:tc>
        <w:tc>
          <w:tcPr>
            <w:tcW w:w="2058" w:type="dxa"/>
            <w:tcBorders>
              <w:top w:val="nil"/>
              <w:bottom w:val="nil"/>
            </w:tcBorders>
          </w:tcPr>
          <w:p w:rsidR="003C1DF4" w:rsidRPr="003C39CE" w:rsidRDefault="003C1DF4" w:rsidP="00181763">
            <w:pPr>
              <w:widowControl w:val="0"/>
              <w:autoSpaceDE w:val="0"/>
              <w:autoSpaceDN w:val="0"/>
              <w:adjustRightInd w:val="0"/>
              <w:spacing w:before="120"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05 011</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01 029</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Identification</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of first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04 065</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interval between measurements</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Delayed replication of </w:t>
            </w:r>
            <w:r w:rsidR="00FB2917" w:rsidRPr="003C39CE">
              <w:rPr>
                <w:rFonts w:ascii="Arial" w:hAnsi="Arial" w:cs="Arial"/>
                <w:sz w:val="18"/>
                <w:szCs w:val="18"/>
              </w:rPr>
              <w:t>1</w:t>
            </w:r>
            <w:r w:rsidRPr="003C39CE">
              <w:rPr>
                <w:rFonts w:ascii="Arial" w:hAnsi="Arial" w:cs="Arial"/>
                <w:sz w:val="18"/>
                <w:szCs w:val="18"/>
              </w:rPr>
              <w:t xml:space="preserve">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05 010</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MEDHYCOS – Measurement type 2</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Single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(MEDHYCOS report with meteorology and water quality data)</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05 018</w:t>
            </w: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01 029</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Identification</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of first measuremen</w:t>
            </w:r>
            <w:r w:rsidR="007D1FAD" w:rsidRPr="003C39CE">
              <w:rPr>
                <w:rFonts w:ascii="Arial" w:hAnsi="Arial" w:cs="Arial"/>
                <w:sz w:val="18"/>
                <w:szCs w:val="18"/>
              </w:rPr>
              <w:t>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B 04 065</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Short time</w:t>
            </w:r>
            <w:r w:rsidR="003C1DF4" w:rsidRPr="003C39CE">
              <w:rPr>
                <w:rFonts w:ascii="Arial" w:hAnsi="Arial" w:cs="Arial"/>
                <w:sz w:val="18"/>
                <w:szCs w:val="18"/>
              </w:rPr>
              <w:t xml:space="preserve"> increment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Hour increment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R 03 000</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Delayed</w:t>
            </w:r>
            <w:r w:rsidR="003C1DF4" w:rsidRPr="003C39CE">
              <w:rPr>
                <w:rFonts w:ascii="Arial" w:hAnsi="Arial" w:cs="Arial"/>
                <w:sz w:val="18"/>
                <w:szCs w:val="18"/>
              </w:rPr>
              <w:t xml:space="preserve"> replication of 3 descriptors</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05 008</w:t>
            </w:r>
          </w:p>
        </w:tc>
        <w:tc>
          <w:tcPr>
            <w:tcW w:w="4521" w:type="dxa"/>
            <w:tcBorders>
              <w:top w:val="nil"/>
              <w:bottom w:val="nil"/>
            </w:tcBorders>
          </w:tcPr>
          <w:p w:rsidR="003C1DF4" w:rsidRPr="003C39CE" w:rsidRDefault="00FB2917"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AOCHYCOS – Chad measurement</w:t>
            </w:r>
          </w:p>
        </w:tc>
        <w:tc>
          <w:tcPr>
            <w:tcW w:w="2058" w:type="dxa"/>
            <w:tcBorders>
              <w:top w:val="nil"/>
              <w:bottom w:val="nil"/>
            </w:tcBorders>
          </w:tcPr>
          <w:p w:rsidR="003C1DF4" w:rsidRPr="003C39CE" w:rsidRDefault="00FB2917"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Same as AOCHYCOS type measurement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30" w:lineRule="exact"/>
              <w:jc w:val="center"/>
              <w:rPr>
                <w:rFonts w:ascii="Arial" w:hAnsi="Arial" w:cs="Arial"/>
                <w:sz w:val="18"/>
                <w:szCs w:val="18"/>
              </w:rPr>
            </w:pPr>
            <w:r w:rsidRPr="003C39CE">
              <w:rPr>
                <w:rFonts w:ascii="Arial" w:hAnsi="Arial" w:cs="Arial"/>
                <w:sz w:val="18"/>
                <w:szCs w:val="18"/>
              </w:rPr>
              <w:t>D 05 016</w:t>
            </w:r>
          </w:p>
        </w:tc>
        <w:tc>
          <w:tcPr>
            <w:tcW w:w="4521" w:type="dxa"/>
            <w:tcBorders>
              <w:top w:val="nil"/>
              <w:bottom w:val="nil"/>
            </w:tcBorders>
          </w:tcPr>
          <w:p w:rsidR="003C1DF4" w:rsidRPr="003C39CE" w:rsidRDefault="003C1DF4" w:rsidP="00B2256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xml:space="preserve">Meteorological parameters associated </w:t>
            </w:r>
            <w:r w:rsidR="00FB2917" w:rsidRPr="003C39CE">
              <w:rPr>
                <w:rFonts w:ascii="Arial" w:hAnsi="Arial" w:cs="Arial"/>
                <w:sz w:val="18"/>
                <w:szCs w:val="18"/>
              </w:rPr>
              <w:t>with</w:t>
            </w:r>
            <w:r w:rsidRPr="003C39CE">
              <w:rPr>
                <w:rFonts w:ascii="Arial" w:hAnsi="Arial" w:cs="Arial"/>
                <w:sz w:val="18"/>
                <w:szCs w:val="18"/>
              </w:rPr>
              <w:t xml:space="preserve"> hydrological data</w:t>
            </w:r>
          </w:p>
        </w:tc>
        <w:tc>
          <w:tcPr>
            <w:tcW w:w="2058" w:type="dxa"/>
            <w:tcBorders>
              <w:top w:val="nil"/>
              <w:bottom w:val="nil"/>
            </w:tcBorders>
          </w:tcPr>
          <w:p w:rsidR="003C1DF4" w:rsidRPr="003C39CE" w:rsidRDefault="003C1DF4" w:rsidP="003C1DF4">
            <w:pPr>
              <w:widowControl w:val="0"/>
              <w:autoSpaceDE w:val="0"/>
              <w:autoSpaceDN w:val="0"/>
              <w:adjustRightInd w:val="0"/>
              <w:spacing w:line="23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single" w:sz="4" w:space="0" w:color="auto"/>
            </w:tcBorders>
          </w:tcPr>
          <w:p w:rsidR="003C1DF4" w:rsidRPr="003C39CE" w:rsidRDefault="003C1DF4" w:rsidP="0010130A">
            <w:pPr>
              <w:spacing w:after="120" w:line="230" w:lineRule="exact"/>
              <w:jc w:val="center"/>
              <w:rPr>
                <w:rFonts w:ascii="Arial" w:hAnsi="Arial" w:cs="Arial"/>
                <w:sz w:val="18"/>
                <w:szCs w:val="18"/>
              </w:rPr>
            </w:pPr>
          </w:p>
        </w:tc>
        <w:tc>
          <w:tcPr>
            <w:tcW w:w="1428" w:type="dxa"/>
            <w:tcBorders>
              <w:top w:val="nil"/>
              <w:bottom w:val="single" w:sz="4" w:space="0" w:color="auto"/>
            </w:tcBorders>
          </w:tcPr>
          <w:p w:rsidR="003C1DF4" w:rsidRPr="003C39CE" w:rsidRDefault="003C1DF4" w:rsidP="00B22564">
            <w:pPr>
              <w:spacing w:after="120" w:line="230" w:lineRule="exact"/>
              <w:jc w:val="center"/>
              <w:rPr>
                <w:rFonts w:ascii="Arial" w:hAnsi="Arial" w:cs="Arial"/>
                <w:sz w:val="18"/>
                <w:szCs w:val="18"/>
              </w:rPr>
            </w:pPr>
            <w:r w:rsidRPr="003C39CE">
              <w:rPr>
                <w:rFonts w:ascii="Arial" w:hAnsi="Arial" w:cs="Arial"/>
                <w:sz w:val="18"/>
                <w:szCs w:val="18"/>
              </w:rPr>
              <w:t>D 05 017</w:t>
            </w:r>
          </w:p>
        </w:tc>
        <w:tc>
          <w:tcPr>
            <w:tcW w:w="4521" w:type="dxa"/>
            <w:tcBorders>
              <w:top w:val="nil"/>
              <w:bottom w:val="single" w:sz="4" w:space="0" w:color="auto"/>
            </w:tcBorders>
          </w:tcPr>
          <w:p w:rsidR="003C1DF4" w:rsidRPr="003C39CE" w:rsidRDefault="003C1DF4" w:rsidP="00B22564">
            <w:pPr>
              <w:spacing w:after="120" w:line="230" w:lineRule="exact"/>
              <w:rPr>
                <w:rFonts w:ascii="Arial" w:hAnsi="Arial" w:cs="Arial"/>
                <w:sz w:val="18"/>
                <w:szCs w:val="18"/>
              </w:rPr>
            </w:pPr>
            <w:r w:rsidRPr="003C39CE">
              <w:rPr>
                <w:rFonts w:ascii="Arial" w:hAnsi="Arial" w:cs="Arial"/>
                <w:sz w:val="18"/>
                <w:szCs w:val="18"/>
              </w:rPr>
              <w:t>Water quality measurement</w:t>
            </w:r>
          </w:p>
        </w:tc>
        <w:tc>
          <w:tcPr>
            <w:tcW w:w="2058" w:type="dxa"/>
            <w:tcBorders>
              <w:top w:val="nil"/>
              <w:bottom w:val="single" w:sz="4" w:space="0" w:color="auto"/>
            </w:tcBorders>
          </w:tcPr>
          <w:p w:rsidR="003C1DF4" w:rsidRPr="003C39CE" w:rsidRDefault="003C1DF4" w:rsidP="003C1DF4">
            <w:pPr>
              <w:spacing w:after="120" w:line="230" w:lineRule="exact"/>
              <w:rPr>
                <w:rFonts w:ascii="Arial" w:hAnsi="Arial" w:cs="Arial"/>
                <w:sz w:val="18"/>
                <w:szCs w:val="18"/>
              </w:rPr>
            </w:pPr>
          </w:p>
        </w:tc>
      </w:tr>
    </w:tbl>
    <w:p w:rsidR="0010130A" w:rsidRPr="003C39CE" w:rsidRDefault="0010130A" w:rsidP="0010130A">
      <w:pPr>
        <w:widowControl w:val="0"/>
        <w:autoSpaceDE w:val="0"/>
        <w:autoSpaceDN w:val="0"/>
        <w:adjustRightInd w:val="0"/>
        <w:jc w:val="center"/>
        <w:rPr>
          <w:rFonts w:ascii="Arial" w:hAnsi="Arial"/>
        </w:rPr>
        <w:sectPr w:rsidR="0010130A" w:rsidRPr="003C39CE" w:rsidSect="0010130A">
          <w:headerReference w:type="even" r:id="rId26"/>
          <w:headerReference w:type="default" r:id="rId27"/>
          <w:footerReference w:type="even" r:id="rId28"/>
          <w:footerReference w:type="default" r:id="rId29"/>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7"/>
          <w:szCs w:val="27"/>
        </w:rPr>
      </w:pPr>
      <w:r w:rsidRPr="003C39CE">
        <w:rPr>
          <w:rFonts w:ascii="Arial" w:hAnsi="Arial" w:cs="Arial"/>
          <w:b/>
          <w:bCs/>
          <w:sz w:val="22"/>
          <w:szCs w:val="22"/>
        </w:rPr>
        <w:lastRenderedPageBreak/>
        <w:t xml:space="preserve">Category 06 – </w:t>
      </w:r>
      <w:r w:rsidRPr="003C39CE">
        <w:rPr>
          <w:rFonts w:ascii="Arial" w:hAnsi="Arial" w:cs="Arial"/>
          <w:b/>
          <w:bCs/>
          <w:i/>
          <w:sz w:val="22"/>
          <w:szCs w:val="22"/>
        </w:rPr>
        <w:t xml:space="preserve">Meteorological or oceanographic sequences common to </w:t>
      </w:r>
    </w:p>
    <w:p w:rsidR="0010130A" w:rsidRPr="003C39CE" w:rsidRDefault="0010130A" w:rsidP="0010130A">
      <w:pPr>
        <w:widowControl w:val="0"/>
        <w:tabs>
          <w:tab w:val="left" w:pos="2410"/>
        </w:tabs>
        <w:autoSpaceDE w:val="0"/>
        <w:autoSpaceDN w:val="0"/>
        <w:adjustRightInd w:val="0"/>
        <w:rPr>
          <w:rFonts w:ascii="Arial" w:hAnsi="Arial" w:cs="Arial"/>
          <w:b/>
          <w:bCs/>
          <w:i/>
          <w:sz w:val="22"/>
          <w:szCs w:val="22"/>
        </w:rPr>
      </w:pPr>
      <w:r w:rsidRPr="003C39CE">
        <w:rPr>
          <w:rFonts w:ascii="Arial" w:hAnsi="Arial"/>
          <w:b/>
          <w:i/>
        </w:rPr>
        <w:tab/>
      </w:r>
      <w:r w:rsidRPr="003C39CE">
        <w:rPr>
          <w:rFonts w:ascii="Arial" w:hAnsi="Arial" w:cs="Arial"/>
          <w:b/>
          <w:bCs/>
          <w:i/>
          <w:sz w:val="22"/>
          <w:szCs w:val="22"/>
        </w:rPr>
        <w:t>oceanographic observations</w:t>
      </w:r>
    </w:p>
    <w:p w:rsidR="0010130A" w:rsidRPr="003C39CE" w:rsidRDefault="0010130A" w:rsidP="0010130A">
      <w:pPr>
        <w:widowControl w:val="0"/>
        <w:tabs>
          <w:tab w:val="left" w:pos="2674"/>
        </w:tabs>
        <w:autoSpaceDE w:val="0"/>
        <w:autoSpaceDN w:val="0"/>
        <w:adjustRightInd w:val="0"/>
        <w:rPr>
          <w:rFonts w:ascii="Arial" w:hAnsi="Arial" w:cs="Arial"/>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701FAE">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701FAE" w:rsidRPr="003C39CE" w:rsidTr="005D14F5">
        <w:tblPrEx>
          <w:tblCellMar>
            <w:top w:w="6" w:type="dxa"/>
            <w:bottom w:w="6" w:type="dxa"/>
          </w:tblCellMar>
        </w:tblPrEx>
        <w:tc>
          <w:tcPr>
            <w:tcW w:w="1428" w:type="dxa"/>
            <w:tcBorders>
              <w:bottom w:val="nil"/>
            </w:tcBorders>
          </w:tcPr>
          <w:p w:rsidR="00701FAE" w:rsidRPr="003C39CE" w:rsidRDefault="00701FAE" w:rsidP="0010130A">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rsidR="00701FAE" w:rsidRPr="003C39CE" w:rsidRDefault="00701FAE" w:rsidP="00B22564">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701FAE" w:rsidRPr="003C39CE" w:rsidRDefault="00701FAE" w:rsidP="00B2256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(Depth, temperature)</w:t>
            </w:r>
          </w:p>
        </w:tc>
        <w:tc>
          <w:tcPr>
            <w:tcW w:w="2058" w:type="dxa"/>
            <w:tcBorders>
              <w:bottom w:val="nil"/>
            </w:tcBorders>
          </w:tcPr>
          <w:p w:rsidR="00701FAE" w:rsidRPr="003C39CE" w:rsidRDefault="00701FAE" w:rsidP="003C1DF4">
            <w:pPr>
              <w:widowControl w:val="0"/>
              <w:autoSpaceDE w:val="0"/>
              <w:autoSpaceDN w:val="0"/>
              <w:adjustRightInd w:val="0"/>
              <w:spacing w:before="120" w:line="240" w:lineRule="exact"/>
              <w:rPr>
                <w:rFonts w:ascii="Arial" w:hAnsi="Arial" w:cs="Arial"/>
                <w:sz w:val="18"/>
                <w:szCs w:val="18"/>
              </w:rPr>
            </w:pPr>
          </w:p>
        </w:tc>
      </w:tr>
      <w:tr w:rsidR="003C1DF4" w:rsidRPr="003C39CE" w:rsidTr="00701FAE">
        <w:tblPrEx>
          <w:tblCellMar>
            <w:top w:w="6" w:type="dxa"/>
            <w:bottom w:w="6" w:type="dxa"/>
          </w:tblCellMar>
        </w:tblPrEx>
        <w:tc>
          <w:tcPr>
            <w:tcW w:w="1428" w:type="dxa"/>
            <w:tcBorders>
              <w:top w:val="nil"/>
              <w:bottom w:val="nil"/>
            </w:tcBorders>
          </w:tcPr>
          <w:p w:rsidR="003C1DF4" w:rsidRPr="003C39CE" w:rsidRDefault="003C1DF4" w:rsidP="00701FAE">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06 001</w:t>
            </w:r>
          </w:p>
        </w:tc>
        <w:tc>
          <w:tcPr>
            <w:tcW w:w="1428" w:type="dxa"/>
            <w:tcBorders>
              <w:top w:val="nil"/>
              <w:bottom w:val="nil"/>
            </w:tcBorders>
          </w:tcPr>
          <w:p w:rsidR="003C1DF4" w:rsidRPr="003C39CE" w:rsidRDefault="003C1DF4" w:rsidP="00701FAE">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02 032</w:t>
            </w:r>
          </w:p>
        </w:tc>
        <w:tc>
          <w:tcPr>
            <w:tcW w:w="4521" w:type="dxa"/>
            <w:tcBorders>
              <w:top w:val="nil"/>
              <w:bottom w:val="nil"/>
            </w:tcBorders>
          </w:tcPr>
          <w:p w:rsidR="003C1DF4" w:rsidRPr="003C39CE" w:rsidRDefault="003C1DF4" w:rsidP="00701FAE">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Indicator for digitization</w:t>
            </w:r>
          </w:p>
        </w:tc>
        <w:tc>
          <w:tcPr>
            <w:tcW w:w="2058" w:type="dxa"/>
            <w:tcBorders>
              <w:top w:val="nil"/>
              <w:bottom w:val="nil"/>
            </w:tcBorders>
          </w:tcPr>
          <w:p w:rsidR="003C1DF4" w:rsidRPr="003C39CE" w:rsidRDefault="003C1DF4" w:rsidP="00701FAE">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07 062</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Depth below sea</w:t>
            </w:r>
            <w:r w:rsidR="00701FAE" w:rsidRPr="003C39CE">
              <w:rPr>
                <w:rFonts w:ascii="Arial" w:hAnsi="Arial" w:cs="Arial"/>
                <w:sz w:val="18"/>
                <w:szCs w:val="18"/>
              </w:rPr>
              <w:t>/water</w:t>
            </w:r>
            <w:r w:rsidRPr="003C39CE">
              <w:rPr>
                <w:rFonts w:ascii="Arial" w:hAnsi="Arial" w:cs="Arial"/>
                <w:sz w:val="18"/>
                <w:szCs w:val="18"/>
              </w:rPr>
              <w:t xml:space="preserve"> surface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22 042</w:t>
            </w:r>
          </w:p>
        </w:tc>
        <w:tc>
          <w:tcPr>
            <w:tcW w:w="4521" w:type="dxa"/>
            <w:tcBorders>
              <w:top w:val="nil"/>
              <w:bottom w:val="nil"/>
            </w:tcBorders>
          </w:tcPr>
          <w:p w:rsidR="003C1DF4" w:rsidRPr="003C39CE" w:rsidRDefault="00701FAE"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w:t>
            </w:r>
            <w:r w:rsidR="003C1DF4" w:rsidRPr="003C39CE">
              <w:rPr>
                <w:rFonts w:ascii="Arial" w:hAnsi="Arial" w:cs="Arial"/>
                <w:sz w:val="18"/>
                <w:szCs w:val="18"/>
              </w:rPr>
              <w:t>ea</w:t>
            </w:r>
            <w:r w:rsidRPr="003C39CE">
              <w:rPr>
                <w:rFonts w:ascii="Arial" w:hAnsi="Arial" w:cs="Arial"/>
                <w:sz w:val="18"/>
                <w:szCs w:val="18"/>
              </w:rPr>
              <w:t>/water</w:t>
            </w:r>
            <w:r w:rsidR="003C1DF4" w:rsidRPr="003C39CE">
              <w:rPr>
                <w:rFonts w:ascii="Arial" w:hAnsi="Arial" w:cs="Arial"/>
                <w:sz w:val="18"/>
                <w:szCs w:val="18"/>
              </w:rPr>
              <w:t xml:space="preserve"> temperature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701FAE" w:rsidRPr="003C39CE" w:rsidTr="005D14F5">
        <w:tblPrEx>
          <w:tblCellMar>
            <w:top w:w="6" w:type="dxa"/>
            <w:bottom w:w="6" w:type="dxa"/>
          </w:tblCellMar>
        </w:tblPrEx>
        <w:tc>
          <w:tcPr>
            <w:tcW w:w="1428" w:type="dxa"/>
            <w:tcBorders>
              <w:top w:val="nil"/>
              <w:bottom w:val="nil"/>
            </w:tcBorders>
          </w:tcPr>
          <w:p w:rsidR="00701FAE" w:rsidRPr="003C39CE" w:rsidRDefault="00701FAE"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701FAE" w:rsidRPr="003C39CE" w:rsidRDefault="00701FAE"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01FAE" w:rsidRPr="003C39CE" w:rsidRDefault="00701FAE"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(Depth, temperature, salinity)</w:t>
            </w:r>
          </w:p>
        </w:tc>
        <w:tc>
          <w:tcPr>
            <w:tcW w:w="2058" w:type="dxa"/>
            <w:tcBorders>
              <w:top w:val="nil"/>
              <w:bottom w:val="nil"/>
            </w:tcBorders>
          </w:tcPr>
          <w:p w:rsidR="00701FAE" w:rsidRPr="003C39CE" w:rsidRDefault="00701FAE"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06 004</w:t>
            </w: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02 032</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Indicator for digitization</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02 033</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Method of salinity/depth measurement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03 000</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07 062</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Depth below sea</w:t>
            </w:r>
            <w:r w:rsidR="00701FAE" w:rsidRPr="003C39CE">
              <w:rPr>
                <w:rFonts w:ascii="Arial" w:hAnsi="Arial" w:cs="Arial"/>
                <w:sz w:val="18"/>
                <w:szCs w:val="18"/>
              </w:rPr>
              <w:t>/water</w:t>
            </w:r>
            <w:r w:rsidRPr="003C39CE">
              <w:rPr>
                <w:rFonts w:ascii="Arial" w:hAnsi="Arial" w:cs="Arial"/>
                <w:sz w:val="18"/>
                <w:szCs w:val="18"/>
              </w:rPr>
              <w:t xml:space="preserve"> surface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22 043</w:t>
            </w:r>
          </w:p>
        </w:tc>
        <w:tc>
          <w:tcPr>
            <w:tcW w:w="4521" w:type="dxa"/>
            <w:tcBorders>
              <w:top w:val="nil"/>
              <w:bottom w:val="nil"/>
            </w:tcBorders>
          </w:tcPr>
          <w:p w:rsidR="003C1DF4" w:rsidRPr="003C39CE" w:rsidRDefault="00701FAE"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w:t>
            </w:r>
            <w:r w:rsidR="003C1DF4" w:rsidRPr="003C39CE">
              <w:rPr>
                <w:rFonts w:ascii="Arial" w:hAnsi="Arial" w:cs="Arial"/>
                <w:sz w:val="18"/>
                <w:szCs w:val="18"/>
              </w:rPr>
              <w:t>ea</w:t>
            </w:r>
            <w:r w:rsidRPr="003C39CE">
              <w:rPr>
                <w:rFonts w:ascii="Arial" w:hAnsi="Arial" w:cs="Arial"/>
                <w:sz w:val="18"/>
                <w:szCs w:val="18"/>
              </w:rPr>
              <w:t>/water</w:t>
            </w:r>
            <w:r w:rsidR="003C1DF4" w:rsidRPr="003C39CE">
              <w:rPr>
                <w:rFonts w:ascii="Arial" w:hAnsi="Arial" w:cs="Arial"/>
                <w:sz w:val="18"/>
                <w:szCs w:val="18"/>
              </w:rPr>
              <w:t xml:space="preserve"> temperature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22 062</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Salinity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06 005</w:t>
            </w: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02 031</w:t>
            </w:r>
          </w:p>
        </w:tc>
        <w:tc>
          <w:tcPr>
            <w:tcW w:w="4521" w:type="dxa"/>
            <w:tcBorders>
              <w:top w:val="nil"/>
              <w:bottom w:val="nil"/>
            </w:tcBorders>
          </w:tcPr>
          <w:p w:rsidR="003C1DF4" w:rsidRPr="003C39CE" w:rsidRDefault="00701FAE" w:rsidP="00B2256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Duration and time of current measurement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03 000</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07 062</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Depth below sea</w:t>
            </w:r>
            <w:r w:rsidR="00701FAE" w:rsidRPr="003C39CE">
              <w:rPr>
                <w:rFonts w:ascii="Arial" w:hAnsi="Arial" w:cs="Arial"/>
                <w:sz w:val="18"/>
                <w:szCs w:val="18"/>
              </w:rPr>
              <w:t>/water</w:t>
            </w:r>
            <w:r w:rsidRPr="003C39CE">
              <w:rPr>
                <w:rFonts w:ascii="Arial" w:hAnsi="Arial" w:cs="Arial"/>
                <w:sz w:val="18"/>
                <w:szCs w:val="18"/>
              </w:rPr>
              <w:t xml:space="preserve"> surface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22 004</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of current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22 031</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Speed of current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water level and residual in the time series)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06 013</w:t>
            </w: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06 012</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sensor type, significant qualifier for sensor and status of operation</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01 011</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Year, month, day</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Reference date for the time series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01 013</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Hour, minute, second</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Reference time for the time series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22 120</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Tide station automated water level check</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22 121</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Tide station manual water level check</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04 015</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Time increment</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Added to reset the reference time</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04 065</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Short time increment</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Added to each data value in the time series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02 000</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2 descriptors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22 038</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Tidal elevation with respect to local chart datum</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22 040</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Meteorological residual tidal elevation (surge or offset)</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3C39CE" w:rsidTr="003501E1">
        <w:tblPrEx>
          <w:tblCellMar>
            <w:top w:w="6" w:type="dxa"/>
            <w:bottom w:w="6" w:type="dxa"/>
          </w:tblCellMar>
        </w:tblPrEx>
        <w:tc>
          <w:tcPr>
            <w:tcW w:w="1428" w:type="dxa"/>
            <w:tcBorders>
              <w:top w:val="nil"/>
              <w:bottom w:val="nil"/>
            </w:tcBorders>
          </w:tcPr>
          <w:p w:rsidR="00B55382" w:rsidRPr="003C39CE" w:rsidRDefault="00B55382" w:rsidP="003501E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3501E1">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3501E1">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B55382" w:rsidRPr="003C39CE" w:rsidRDefault="00B55382" w:rsidP="003501E1">
            <w:pPr>
              <w:widowControl w:val="0"/>
              <w:autoSpaceDE w:val="0"/>
              <w:autoSpaceDN w:val="0"/>
              <w:adjustRightInd w:val="0"/>
              <w:spacing w:line="240" w:lineRule="exact"/>
              <w:rPr>
                <w:rFonts w:ascii="Arial" w:hAnsi="Arial" w:cs="Arial"/>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water level in the time series, similar to D 06 013 but with no residual)</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06 014</w:t>
            </w: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06 012</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sensor type, significant qualifier for sensor and status of operation</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s="Arial"/>
                <w:color w:val="FF0000"/>
                <w:sz w:val="18"/>
                <w:szCs w:val="18"/>
              </w:rPr>
            </w:pPr>
          </w:p>
        </w:tc>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s="Arial"/>
                <w:color w:val="FF0000"/>
                <w:sz w:val="18"/>
                <w:szCs w:val="18"/>
              </w:rPr>
            </w:pPr>
            <w:r w:rsidRPr="00AF0472">
              <w:rPr>
                <w:rFonts w:ascii="Arial" w:hAnsi="Arial" w:cs="Arial"/>
                <w:color w:val="FF0000"/>
                <w:sz w:val="18"/>
                <w:szCs w:val="18"/>
              </w:rPr>
              <w:t>D 01 011</w:t>
            </w:r>
          </w:p>
        </w:tc>
        <w:tc>
          <w:tcPr>
            <w:tcW w:w="4521"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Year, month, day</w:t>
            </w:r>
          </w:p>
        </w:tc>
        <w:tc>
          <w:tcPr>
            <w:tcW w:w="205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Reference date for the time series</w:t>
            </w:r>
          </w:p>
        </w:tc>
      </w:tr>
    </w:tbl>
    <w:p w:rsidR="00B57965" w:rsidRPr="003C39CE" w:rsidRDefault="00B57965" w:rsidP="00B57965">
      <w:pPr>
        <w:pStyle w:val="PlainText"/>
        <w:spacing w:before="240"/>
        <w:jc w:val="right"/>
        <w:rPr>
          <w:rFonts w:ascii="Arial" w:hAnsi="Arial" w:cs="Arial"/>
          <w:i/>
          <w:sz w:val="16"/>
          <w:szCs w:val="16"/>
        </w:rPr>
      </w:pPr>
      <w:r w:rsidRPr="003C39CE">
        <w:rPr>
          <w:rFonts w:ascii="Arial" w:hAnsi="Arial" w:cs="Arial"/>
          <w:i/>
          <w:sz w:val="16"/>
          <w:szCs w:val="16"/>
        </w:rPr>
        <w:t>(continued)</w:t>
      </w:r>
    </w:p>
    <w:p w:rsidR="00B57965" w:rsidRPr="003C39CE" w:rsidRDefault="00B57965" w:rsidP="00B57965">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06 – continued)</w:t>
      </w:r>
    </w:p>
    <w:p w:rsidR="00B57965" w:rsidRPr="003C39CE" w:rsidRDefault="00B57965" w:rsidP="00B57965">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B57965" w:rsidRPr="003C39CE" w:rsidTr="00776F17">
        <w:trPr>
          <w:trHeight w:val="364"/>
        </w:trPr>
        <w:tc>
          <w:tcPr>
            <w:tcW w:w="1428"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B57965" w:rsidRPr="003C39CE" w:rsidRDefault="00B57965" w:rsidP="00776F17">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B57965" w:rsidRPr="003C39CE" w:rsidTr="00776F17">
        <w:tc>
          <w:tcPr>
            <w:tcW w:w="142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rPr>
                <w:rFonts w:ascii="Arial" w:hAnsi="Arial" w:cs="Arial"/>
                <w:sz w:val="16"/>
                <w:szCs w:val="16"/>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before="120" w:line="240" w:lineRule="exact"/>
              <w:jc w:val="center"/>
              <w:rPr>
                <w:rFonts w:ascii="Arial" w:hAnsi="Arial" w:cs="Arial"/>
                <w:color w:val="FF0000"/>
                <w:sz w:val="18"/>
                <w:szCs w:val="18"/>
              </w:rPr>
            </w:pPr>
            <w:r w:rsidRPr="00AF0472">
              <w:rPr>
                <w:rFonts w:ascii="Arial" w:hAnsi="Arial" w:cs="Arial"/>
                <w:color w:val="FF0000"/>
                <w:sz w:val="18"/>
                <w:szCs w:val="18"/>
              </w:rPr>
              <w:t>D 06 014</w:t>
            </w:r>
            <w:r w:rsidRPr="00AF0472">
              <w:rPr>
                <w:rFonts w:ascii="Arial" w:hAnsi="Arial" w:cs="Arial"/>
                <w:color w:val="FF0000"/>
                <w:sz w:val="18"/>
                <w:szCs w:val="18"/>
              </w:rPr>
              <w:br/>
            </w:r>
            <w:r w:rsidRPr="00AF0472">
              <w:rPr>
                <w:rFonts w:ascii="Arial" w:hAnsi="Arial"/>
                <w:color w:val="FF0000"/>
                <w:sz w:val="16"/>
                <w:szCs w:val="16"/>
              </w:rPr>
              <w:t>(</w:t>
            </w:r>
            <w:r w:rsidRPr="00AF0472">
              <w:rPr>
                <w:rFonts w:ascii="Arial" w:hAnsi="Arial"/>
                <w:i/>
                <w:color w:val="FF0000"/>
                <w:sz w:val="16"/>
                <w:szCs w:val="16"/>
              </w:rPr>
              <w:t>continued</w:t>
            </w:r>
            <w:r w:rsidRPr="00AF0472">
              <w:rPr>
                <w:rFonts w:ascii="Arial" w:hAnsi="Arial"/>
                <w:color w:val="FF0000"/>
                <w:sz w:val="16"/>
                <w:szCs w:val="16"/>
              </w:rPr>
              <w:t>)</w:t>
            </w:r>
          </w:p>
        </w:tc>
        <w:tc>
          <w:tcPr>
            <w:tcW w:w="1428" w:type="dxa"/>
            <w:tcBorders>
              <w:top w:val="nil"/>
              <w:bottom w:val="nil"/>
            </w:tcBorders>
          </w:tcPr>
          <w:p w:rsidR="00B55382" w:rsidRPr="00AF0472" w:rsidRDefault="00B55382" w:rsidP="003501E1">
            <w:pPr>
              <w:widowControl w:val="0"/>
              <w:autoSpaceDE w:val="0"/>
              <w:autoSpaceDN w:val="0"/>
              <w:adjustRightInd w:val="0"/>
              <w:spacing w:before="120" w:line="240" w:lineRule="exact"/>
              <w:jc w:val="center"/>
              <w:rPr>
                <w:rFonts w:ascii="Arial" w:hAnsi="Arial" w:cs="Arial"/>
                <w:color w:val="FF0000"/>
                <w:sz w:val="18"/>
                <w:szCs w:val="18"/>
              </w:rPr>
            </w:pPr>
            <w:r w:rsidRPr="00AF0472">
              <w:rPr>
                <w:rFonts w:ascii="Arial" w:hAnsi="Arial" w:cs="Arial"/>
                <w:color w:val="FF0000"/>
                <w:sz w:val="18"/>
                <w:szCs w:val="18"/>
              </w:rPr>
              <w:t>D 01 013</w:t>
            </w:r>
          </w:p>
        </w:tc>
        <w:tc>
          <w:tcPr>
            <w:tcW w:w="4521" w:type="dxa"/>
            <w:tcBorders>
              <w:top w:val="nil"/>
              <w:bottom w:val="nil"/>
            </w:tcBorders>
          </w:tcPr>
          <w:p w:rsidR="00B55382" w:rsidRPr="00AF0472" w:rsidRDefault="00B55382" w:rsidP="003501E1">
            <w:pPr>
              <w:widowControl w:val="0"/>
              <w:autoSpaceDE w:val="0"/>
              <w:autoSpaceDN w:val="0"/>
              <w:adjustRightInd w:val="0"/>
              <w:spacing w:before="120" w:line="240" w:lineRule="exact"/>
              <w:rPr>
                <w:rFonts w:ascii="Arial" w:hAnsi="Arial" w:cs="Arial"/>
                <w:color w:val="FF0000"/>
                <w:sz w:val="18"/>
                <w:szCs w:val="18"/>
              </w:rPr>
            </w:pPr>
            <w:r w:rsidRPr="00AF0472">
              <w:rPr>
                <w:rFonts w:ascii="Arial" w:hAnsi="Arial" w:cs="Arial"/>
                <w:color w:val="FF0000"/>
                <w:sz w:val="18"/>
                <w:szCs w:val="18"/>
              </w:rPr>
              <w:t>Hour, minute, second</w:t>
            </w:r>
          </w:p>
        </w:tc>
        <w:tc>
          <w:tcPr>
            <w:tcW w:w="2058" w:type="dxa"/>
            <w:tcBorders>
              <w:top w:val="nil"/>
              <w:bottom w:val="nil"/>
            </w:tcBorders>
          </w:tcPr>
          <w:p w:rsidR="00B55382" w:rsidRPr="00AF0472" w:rsidRDefault="00B55382" w:rsidP="003501E1">
            <w:pPr>
              <w:widowControl w:val="0"/>
              <w:autoSpaceDE w:val="0"/>
              <w:autoSpaceDN w:val="0"/>
              <w:adjustRightInd w:val="0"/>
              <w:spacing w:before="120" w:line="240" w:lineRule="exact"/>
              <w:rPr>
                <w:rFonts w:ascii="Arial" w:hAnsi="Arial" w:cs="Arial"/>
                <w:color w:val="FF0000"/>
                <w:sz w:val="18"/>
                <w:szCs w:val="18"/>
              </w:rPr>
            </w:pPr>
            <w:r w:rsidRPr="00AF0472">
              <w:rPr>
                <w:rFonts w:ascii="Arial" w:hAnsi="Arial" w:cs="Arial"/>
                <w:color w:val="FF0000"/>
                <w:sz w:val="18"/>
                <w:szCs w:val="18"/>
              </w:rPr>
              <w:t>Reference time for the time series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22 120</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Tide station automated water level check</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22 121</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Tide station manual water level check</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04 015</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Time increment</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Added to reset the reference time</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04 065</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Short time increment</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Added to each data value in the time series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22 038</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Tidal elevation with respect to local chart datum</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(Tide report identification, water level checks, time increments)</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06 019</w:t>
            </w: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01 075</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Tide station identification</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Alphanumeric</w:t>
            </w: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22 042</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Sea/water temperature</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22 120</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Tide station automated water level check</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22 121</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Tide station manual water level check</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C 01 002</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Data width replacement</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2 characters long</w:t>
            </w:r>
          </w:p>
        </w:tc>
      </w:tr>
      <w:tr w:rsidR="00B55382" w:rsidRPr="003C39CE" w:rsidTr="00F11957">
        <w:tblPrEx>
          <w:tblCellMar>
            <w:top w:w="6" w:type="dxa"/>
            <w:bottom w:w="6" w:type="dxa"/>
          </w:tblCellMar>
        </w:tblPrEx>
        <w:tc>
          <w:tcPr>
            <w:tcW w:w="1428" w:type="dxa"/>
            <w:tcBorders>
              <w:top w:val="nil"/>
              <w:bottom w:val="nil"/>
            </w:tcBorders>
          </w:tcPr>
          <w:p w:rsidR="00B55382" w:rsidRPr="003C39CE" w:rsidRDefault="00B55382"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04 015</w:t>
            </w:r>
          </w:p>
        </w:tc>
        <w:tc>
          <w:tcPr>
            <w:tcW w:w="4521" w:type="dxa"/>
            <w:tcBorders>
              <w:top w:val="nil"/>
              <w:bottom w:val="nil"/>
            </w:tcBorders>
          </w:tcPr>
          <w:p w:rsidR="00B55382" w:rsidRPr="003C39CE" w:rsidRDefault="00B5538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increment (see Note</w:t>
            </w:r>
            <w:r w:rsidRPr="00B71B95">
              <w:rPr>
                <w:rFonts w:ascii="Arial" w:hAnsi="Arial" w:cs="Arial"/>
                <w:sz w:val="18"/>
                <w:szCs w:val="18"/>
              </w:rPr>
              <w:t xml:space="preserve"> 1</w:t>
            </w:r>
            <w:r w:rsidRPr="003C39CE">
              <w:rPr>
                <w:rFonts w:ascii="Arial" w:hAnsi="Arial" w:cs="Arial"/>
                <w:sz w:val="18"/>
                <w:szCs w:val="18"/>
              </w:rPr>
              <w:t>)</w:t>
            </w:r>
          </w:p>
        </w:tc>
        <w:tc>
          <w:tcPr>
            <w:tcW w:w="2058" w:type="dxa"/>
            <w:tcBorders>
              <w:top w:val="nil"/>
              <w:bottom w:val="nil"/>
            </w:tcBorders>
          </w:tcPr>
          <w:p w:rsidR="00B55382" w:rsidRPr="003C39CE" w:rsidRDefault="00B55382" w:rsidP="003C1DF4">
            <w:pPr>
              <w:widowControl w:val="0"/>
              <w:autoSpaceDE w:val="0"/>
              <w:autoSpaceDN w:val="0"/>
              <w:adjustRightInd w:val="0"/>
              <w:spacing w:line="240" w:lineRule="exact"/>
              <w:rPr>
                <w:rFonts w:ascii="Arial" w:hAnsi="Arial" w:cs="Arial"/>
                <w:sz w:val="18"/>
                <w:szCs w:val="18"/>
              </w:rPr>
            </w:pPr>
          </w:p>
        </w:tc>
      </w:tr>
      <w:tr w:rsidR="00B55382" w:rsidRPr="003C39CE" w:rsidTr="005D14F5">
        <w:tblPrEx>
          <w:tblCellMar>
            <w:top w:w="6" w:type="dxa"/>
            <w:bottom w:w="6" w:type="dxa"/>
          </w:tblCellMar>
        </w:tblPrEx>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04 065</w:t>
            </w:r>
          </w:p>
        </w:tc>
        <w:tc>
          <w:tcPr>
            <w:tcW w:w="4521"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F119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DART buoy standard hourly report)</w:t>
            </w:r>
          </w:p>
        </w:tc>
        <w:tc>
          <w:tcPr>
            <w:tcW w:w="2058" w:type="dxa"/>
            <w:tcBorders>
              <w:top w:val="nil"/>
              <w:bottom w:val="nil"/>
            </w:tcBorders>
          </w:tcPr>
          <w:p w:rsidR="00B55382" w:rsidRPr="003C39CE" w:rsidRDefault="00B55382" w:rsidP="00F11957">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D 06 030</w:t>
            </w: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06 027</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DART buoy identi-</w:t>
            </w:r>
            <w:r w:rsidRPr="003C39CE">
              <w:rPr>
                <w:rFonts w:ascii="Arial" w:hAnsi="Arial" w:cs="Arial"/>
                <w:sz w:val="18"/>
                <w:szCs w:val="18"/>
              </w:rPr>
              <w:br/>
              <w:t>fication, transmitter ID, type of tsunameter and the time the message is transmitted to the ground system</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591864">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06 029</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tsunameter sampling information for water column heights in the time series report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B57965">
        <w:tblPrEx>
          <w:tblCellMar>
            <w:top w:w="6" w:type="dxa"/>
            <w:bottom w:w="6" w:type="dxa"/>
          </w:tblCellMar>
        </w:tblPrEx>
        <w:tc>
          <w:tcPr>
            <w:tcW w:w="1428" w:type="dxa"/>
            <w:tcBorders>
              <w:top w:val="nil"/>
              <w:bottom w:val="nil"/>
            </w:tcBorders>
          </w:tcPr>
          <w:p w:rsidR="00B55382" w:rsidRPr="003C39CE" w:rsidRDefault="00B55382" w:rsidP="0059186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5918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11 000</w:t>
            </w:r>
          </w:p>
        </w:tc>
        <w:tc>
          <w:tcPr>
            <w:tcW w:w="4521" w:type="dxa"/>
            <w:tcBorders>
              <w:top w:val="nil"/>
              <w:bottom w:val="nil"/>
            </w:tcBorders>
          </w:tcPr>
          <w:p w:rsidR="00B55382" w:rsidRPr="003C39CE" w:rsidRDefault="00B55382" w:rsidP="005918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11 descriptors</w:t>
            </w:r>
          </w:p>
        </w:tc>
        <w:tc>
          <w:tcPr>
            <w:tcW w:w="2058" w:type="dxa"/>
            <w:tcBorders>
              <w:top w:val="nil"/>
              <w:bottom w:val="nil"/>
            </w:tcBorders>
          </w:tcPr>
          <w:p w:rsidR="00B55382" w:rsidRPr="003C39CE" w:rsidRDefault="00B55382" w:rsidP="00591864">
            <w:pPr>
              <w:widowControl w:val="0"/>
              <w:autoSpaceDE w:val="0"/>
              <w:autoSpaceDN w:val="0"/>
              <w:adjustRightInd w:val="0"/>
              <w:spacing w:line="240" w:lineRule="exact"/>
              <w:rPr>
                <w:rFonts w:ascii="Arial" w:hAnsi="Arial" w:cs="Arial"/>
                <w:sz w:val="18"/>
                <w:szCs w:val="18"/>
              </w:rPr>
            </w:pPr>
          </w:p>
        </w:tc>
      </w:tr>
      <w:tr w:rsidR="00B55382" w:rsidRPr="003C39CE" w:rsidTr="00B57965">
        <w:tblPrEx>
          <w:tblCellMar>
            <w:top w:w="6" w:type="dxa"/>
            <w:bottom w:w="6" w:type="dxa"/>
          </w:tblCellMar>
        </w:tblPrEx>
        <w:tc>
          <w:tcPr>
            <w:tcW w:w="1428" w:type="dxa"/>
            <w:tcBorders>
              <w:top w:val="nil"/>
              <w:bottom w:val="nil"/>
            </w:tcBorders>
          </w:tcPr>
          <w:p w:rsidR="00B55382" w:rsidRPr="003C39CE" w:rsidRDefault="00B55382" w:rsidP="00B579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B579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33 002</w:t>
            </w:r>
          </w:p>
        </w:tc>
        <w:tc>
          <w:tcPr>
            <w:tcW w:w="4521" w:type="dxa"/>
            <w:tcBorders>
              <w:top w:val="nil"/>
              <w:bottom w:val="nil"/>
            </w:tcBorders>
          </w:tcPr>
          <w:p w:rsidR="00B55382" w:rsidRPr="003C39CE" w:rsidRDefault="00B55382" w:rsidP="00B579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Quality information</w:t>
            </w:r>
          </w:p>
        </w:tc>
        <w:tc>
          <w:tcPr>
            <w:tcW w:w="2058" w:type="dxa"/>
            <w:tcBorders>
              <w:top w:val="nil"/>
              <w:bottom w:val="nil"/>
            </w:tcBorders>
          </w:tcPr>
          <w:p w:rsidR="00B55382" w:rsidRPr="003C39CE" w:rsidRDefault="00B55382" w:rsidP="00B579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Message status</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B57965">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br/>
            </w:r>
          </w:p>
        </w:tc>
        <w:tc>
          <w:tcPr>
            <w:tcW w:w="1428" w:type="dxa"/>
            <w:tcBorders>
              <w:top w:val="nil"/>
              <w:bottom w:val="nil"/>
            </w:tcBorders>
          </w:tcPr>
          <w:p w:rsidR="00B55382" w:rsidRPr="003C39CE" w:rsidRDefault="00B55382" w:rsidP="00B579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B55382" w:rsidRPr="003C39CE" w:rsidRDefault="00B55382" w:rsidP="00B579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B55382" w:rsidRPr="003C39CE" w:rsidRDefault="00B55382" w:rsidP="00B579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Reference date/time for the time series</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01 013</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 second</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25 025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Battery voltage</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BPR CPU</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25 025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Battery voltage</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Acoustic modem DSP</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25 026</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Battery voltage (large range)</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Acoustic modem</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22 185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BPR transmission count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04 015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increment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Added to reset the reference time</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04 065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Added to each data value in the time series</w:t>
            </w:r>
          </w:p>
        </w:tc>
      </w:tr>
      <w:tr w:rsidR="00B55382" w:rsidRPr="003C39CE" w:rsidTr="00B57965">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01 004</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Replicate 1 descriptor 4 times</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B57965">
        <w:tblPrEx>
          <w:tblCellMar>
            <w:top w:w="6" w:type="dxa"/>
            <w:bottom w:w="6" w:type="dxa"/>
          </w:tblCellMar>
        </w:tblPrEx>
        <w:tc>
          <w:tcPr>
            <w:tcW w:w="1428" w:type="dxa"/>
            <w:tcBorders>
              <w:top w:val="nil"/>
              <w:bottom w:val="single" w:sz="4" w:space="0" w:color="auto"/>
            </w:tcBorders>
          </w:tcPr>
          <w:p w:rsidR="00B55382" w:rsidRPr="003C39CE" w:rsidRDefault="00B55382" w:rsidP="00B57965">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B55382" w:rsidRPr="003C39CE" w:rsidRDefault="00B55382" w:rsidP="00B57965">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B 22 182</w:t>
            </w:r>
          </w:p>
        </w:tc>
        <w:tc>
          <w:tcPr>
            <w:tcW w:w="4521" w:type="dxa"/>
            <w:tcBorders>
              <w:top w:val="nil"/>
              <w:bottom w:val="single" w:sz="4" w:space="0" w:color="auto"/>
            </w:tcBorders>
          </w:tcPr>
          <w:p w:rsidR="00B55382" w:rsidRPr="003C39CE" w:rsidRDefault="00B55382" w:rsidP="00B57965">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Water column height</w:t>
            </w:r>
          </w:p>
        </w:tc>
        <w:tc>
          <w:tcPr>
            <w:tcW w:w="2058" w:type="dxa"/>
            <w:tcBorders>
              <w:top w:val="nil"/>
              <w:bottom w:val="single" w:sz="4" w:space="0" w:color="auto"/>
            </w:tcBorders>
          </w:tcPr>
          <w:p w:rsidR="00B55382" w:rsidRPr="003C39CE" w:rsidRDefault="00B55382" w:rsidP="00B57965">
            <w:pPr>
              <w:widowControl w:val="0"/>
              <w:autoSpaceDE w:val="0"/>
              <w:autoSpaceDN w:val="0"/>
              <w:adjustRightInd w:val="0"/>
              <w:spacing w:after="120" w:line="240" w:lineRule="exact"/>
              <w:rPr>
                <w:rFonts w:ascii="Arial" w:hAnsi="Arial" w:cs="Arial"/>
                <w:sz w:val="18"/>
                <w:szCs w:val="18"/>
              </w:rPr>
            </w:pPr>
          </w:p>
        </w:tc>
      </w:tr>
    </w:tbl>
    <w:p w:rsidR="00B57965" w:rsidRPr="003C39CE" w:rsidRDefault="00B57965" w:rsidP="00B57965">
      <w:pPr>
        <w:pStyle w:val="PlainText"/>
        <w:spacing w:before="240"/>
        <w:jc w:val="right"/>
        <w:rPr>
          <w:rFonts w:ascii="Arial" w:hAnsi="Arial" w:cs="Arial"/>
          <w:i/>
          <w:sz w:val="16"/>
          <w:szCs w:val="16"/>
        </w:rPr>
      </w:pPr>
      <w:r w:rsidRPr="003C39CE">
        <w:rPr>
          <w:rFonts w:ascii="Arial" w:hAnsi="Arial" w:cs="Arial"/>
          <w:i/>
          <w:sz w:val="16"/>
          <w:szCs w:val="16"/>
        </w:rPr>
        <w:t>(continued)</w:t>
      </w:r>
    </w:p>
    <w:p w:rsidR="00B57965" w:rsidRPr="003C39CE" w:rsidRDefault="00B57965" w:rsidP="00B57965">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06 – continued)</w:t>
      </w:r>
    </w:p>
    <w:p w:rsidR="00B57965" w:rsidRPr="003C39CE" w:rsidRDefault="00B57965" w:rsidP="00B57965">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Change w:id="8">
          <w:tblGrid>
            <w:gridCol w:w="1428"/>
            <w:gridCol w:w="1428"/>
            <w:gridCol w:w="4521"/>
            <w:gridCol w:w="2058"/>
          </w:tblGrid>
        </w:tblGridChange>
      </w:tblGrid>
      <w:tr w:rsidR="00B57965" w:rsidRPr="003C39CE" w:rsidTr="00776F17">
        <w:trPr>
          <w:trHeight w:val="364"/>
        </w:trPr>
        <w:tc>
          <w:tcPr>
            <w:tcW w:w="1428"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B57965" w:rsidRPr="003C39CE" w:rsidRDefault="00B57965" w:rsidP="00776F17">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B57965" w:rsidRPr="003C39CE" w:rsidTr="00776F17">
        <w:tc>
          <w:tcPr>
            <w:tcW w:w="142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rPr>
                <w:rFonts w:ascii="Arial" w:hAnsi="Arial" w:cs="Arial"/>
                <w:sz w:val="16"/>
                <w:szCs w:val="16"/>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B57965">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rsidR="00B55382" w:rsidRPr="003C39CE" w:rsidRDefault="00B55382" w:rsidP="00B57965">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rsidR="00B55382" w:rsidRPr="003C39CE" w:rsidRDefault="00B55382" w:rsidP="00B57965">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(Sequence for representation of DART buoy tsunami event reports and extended tsunami event reports)</w:t>
            </w:r>
          </w:p>
        </w:tc>
        <w:tc>
          <w:tcPr>
            <w:tcW w:w="2058" w:type="dxa"/>
            <w:tcBorders>
              <w:top w:val="nil"/>
              <w:bottom w:val="nil"/>
            </w:tcBorders>
          </w:tcPr>
          <w:p w:rsidR="00B55382" w:rsidRPr="003C39CE" w:rsidRDefault="00B55382" w:rsidP="00B57965">
            <w:pPr>
              <w:widowControl w:val="0"/>
              <w:autoSpaceDE w:val="0"/>
              <w:autoSpaceDN w:val="0"/>
              <w:adjustRightInd w:val="0"/>
              <w:spacing w:before="120"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D 06 031</w:t>
            </w: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06 027</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DART buoy identification, transmitter ID, type of tsunameter and the time the message is transmitted to the ground system</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06 029</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tsunameter sampling information for water column heights in the time series report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01 053</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Tsunameter report sequence number triggered by a tsunami event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33 002</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Quality information</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Message status</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when tsunami is detected</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01 013</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 second</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Reference date/time for the time series</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01 013</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 second</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22 185</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BPR transmission count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22 182</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Water column height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Determination of actual value reported in the time series</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04 016</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increment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Added to reset the reference time</w:t>
            </w:r>
          </w:p>
        </w:tc>
      </w:tr>
      <w:tr w:rsidR="00B55382" w:rsidRPr="003C39CE" w:rsidTr="003F2D58">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04 066</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Short time increment</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Added to each data value in the time series</w:t>
            </w:r>
          </w:p>
        </w:tc>
      </w:tr>
      <w:tr w:rsidR="00B55382" w:rsidRPr="003C39CE" w:rsidTr="008C1B02">
        <w:tblPrEx>
          <w:tblCellMar>
            <w:top w:w="6" w:type="dxa"/>
            <w:bottom w:w="6" w:type="dxa"/>
          </w:tblCellMar>
        </w:tblPrEx>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3F2D58">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B55382" w:rsidRPr="003C39CE" w:rsidRDefault="00B55382" w:rsidP="003F2D58">
            <w:pPr>
              <w:widowControl w:val="0"/>
              <w:autoSpaceDE w:val="0"/>
              <w:autoSpaceDN w:val="0"/>
              <w:adjustRightInd w:val="0"/>
              <w:spacing w:line="240" w:lineRule="exact"/>
              <w:rPr>
                <w:rFonts w:ascii="Arial" w:hAnsi="Arial" w:cs="Arial"/>
                <w:sz w:val="18"/>
                <w:szCs w:val="18"/>
              </w:rPr>
            </w:pPr>
          </w:p>
        </w:tc>
      </w:tr>
      <w:tr w:rsidR="00B55382" w:rsidRPr="003C39CE" w:rsidTr="008C1B02">
        <w:tblPrEx>
          <w:tblCellMar>
            <w:top w:w="6" w:type="dxa"/>
            <w:bottom w:w="6" w:type="dxa"/>
          </w:tblCellMar>
        </w:tblPrEx>
        <w:tc>
          <w:tcPr>
            <w:tcW w:w="1428" w:type="dxa"/>
            <w:tcBorders>
              <w:top w:val="nil"/>
              <w:bottom w:val="nil"/>
            </w:tcBorders>
          </w:tcPr>
          <w:p w:rsidR="00B55382" w:rsidRPr="003C39CE" w:rsidRDefault="00B55382" w:rsidP="008C1B0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RDefault="00B55382" w:rsidP="008C1B0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22 184</w:t>
            </w:r>
          </w:p>
        </w:tc>
        <w:tc>
          <w:tcPr>
            <w:tcW w:w="4521" w:type="dxa"/>
            <w:tcBorders>
              <w:top w:val="nil"/>
              <w:bottom w:val="nil"/>
            </w:tcBorders>
          </w:tcPr>
          <w:p w:rsidR="00B55382" w:rsidRPr="003C39CE" w:rsidRDefault="00B55382" w:rsidP="008C1B0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Water column height deviation from the reference value</w:t>
            </w:r>
          </w:p>
        </w:tc>
        <w:tc>
          <w:tcPr>
            <w:tcW w:w="2058" w:type="dxa"/>
            <w:tcBorders>
              <w:top w:val="nil"/>
              <w:bottom w:val="nil"/>
            </w:tcBorders>
          </w:tcPr>
          <w:p w:rsidR="00B55382" w:rsidRPr="003C39CE" w:rsidRDefault="00B55382" w:rsidP="008C1B02">
            <w:pPr>
              <w:widowControl w:val="0"/>
              <w:autoSpaceDE w:val="0"/>
              <w:autoSpaceDN w:val="0"/>
              <w:adjustRightInd w:val="0"/>
              <w:spacing w:line="240" w:lineRule="exact"/>
              <w:rPr>
                <w:rFonts w:ascii="Arial" w:hAnsi="Arial" w:cs="Arial"/>
                <w:sz w:val="18"/>
                <w:szCs w:val="18"/>
              </w:rPr>
            </w:pPr>
          </w:p>
        </w:tc>
      </w:tr>
      <w:tr w:rsidR="00B55382" w:rsidRPr="003C39CE" w:rsidTr="008C1B02">
        <w:tblPrEx>
          <w:tblCellMar>
            <w:top w:w="6" w:type="dxa"/>
            <w:bottom w:w="6" w:type="dxa"/>
          </w:tblCellMar>
        </w:tblPrEx>
        <w:tc>
          <w:tcPr>
            <w:tcW w:w="1428" w:type="dxa"/>
            <w:tcBorders>
              <w:top w:val="nil"/>
              <w:bottom w:val="nil"/>
            </w:tcBorders>
          </w:tcPr>
          <w:p w:rsidR="00B55382" w:rsidRPr="003C39CE" w:rsidRDefault="00B55382" w:rsidP="008C1B0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B55382" w:rsidRPr="003C39CE" w:rsidDel="008C1B02" w:rsidRDefault="00B55382" w:rsidP="008C1B0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B55382" w:rsidRPr="003C39CE" w:rsidDel="008C1B02" w:rsidRDefault="00B55382" w:rsidP="008C1B0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B55382" w:rsidRPr="003C39CE" w:rsidRDefault="00B55382" w:rsidP="008C1B02">
            <w:pPr>
              <w:widowControl w:val="0"/>
              <w:autoSpaceDE w:val="0"/>
              <w:autoSpaceDN w:val="0"/>
              <w:adjustRightInd w:val="0"/>
              <w:spacing w:line="240" w:lineRule="exact"/>
              <w:rPr>
                <w:rFonts w:ascii="Arial" w:hAnsi="Arial" w:cs="Arial"/>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detailed spectral wave measurements)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06 040</w:t>
            </w: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22 078</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Duration of wave record</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22 082</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Maximum non-directional spectral wave density</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06 000</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6 descriptors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Number of frequency bins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22 080</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Waveband central frequency</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22 069</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Spectral wave density</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22 086</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Mean direction from which waves are coming</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22 087</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Principal direction from which waves are coming</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22 088</w:t>
            </w:r>
          </w:p>
        </w:tc>
        <w:tc>
          <w:tcPr>
            <w:tcW w:w="4521"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First normalized polar coordinate from Fourier coefficients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olor w:val="FF0000"/>
                <w:sz w:val="18"/>
                <w:szCs w:val="18"/>
              </w:rPr>
            </w:pPr>
          </w:p>
        </w:tc>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s="Arial"/>
                <w:color w:val="FF0000"/>
                <w:sz w:val="18"/>
                <w:szCs w:val="18"/>
              </w:rPr>
            </w:pPr>
            <w:r w:rsidRPr="00AF0472">
              <w:rPr>
                <w:rFonts w:ascii="Arial" w:hAnsi="Arial" w:cs="Arial"/>
                <w:color w:val="FF0000"/>
                <w:sz w:val="18"/>
                <w:szCs w:val="18"/>
              </w:rPr>
              <w:t>B 22 089</w:t>
            </w:r>
          </w:p>
        </w:tc>
        <w:tc>
          <w:tcPr>
            <w:tcW w:w="4521"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Second normalized polar coordinate from Fourier coefficients</w:t>
            </w:r>
          </w:p>
        </w:tc>
        <w:tc>
          <w:tcPr>
            <w:tcW w:w="205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p>
        </w:tc>
      </w:tr>
    </w:tbl>
    <w:p w:rsidR="00B57965" w:rsidRPr="003C39CE" w:rsidRDefault="00B57965" w:rsidP="00B57965">
      <w:pPr>
        <w:pStyle w:val="PlainText"/>
        <w:spacing w:before="240"/>
        <w:jc w:val="right"/>
        <w:rPr>
          <w:rFonts w:ascii="Arial" w:hAnsi="Arial" w:cs="Arial"/>
          <w:i/>
          <w:sz w:val="16"/>
          <w:szCs w:val="16"/>
        </w:rPr>
      </w:pPr>
      <w:r w:rsidRPr="003C39CE">
        <w:rPr>
          <w:rFonts w:ascii="Arial" w:hAnsi="Arial" w:cs="Arial"/>
          <w:i/>
          <w:sz w:val="16"/>
          <w:szCs w:val="16"/>
        </w:rPr>
        <w:t>(continued)</w:t>
      </w:r>
    </w:p>
    <w:p w:rsidR="00B57965" w:rsidRPr="003C39CE" w:rsidRDefault="00B57965" w:rsidP="00B57965">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06 – continued)</w:t>
      </w:r>
    </w:p>
    <w:p w:rsidR="00B57965" w:rsidRPr="003C39CE" w:rsidRDefault="00B57965" w:rsidP="00B57965">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B57965" w:rsidRPr="003C39CE" w:rsidTr="00776F17">
        <w:trPr>
          <w:trHeight w:val="364"/>
        </w:trPr>
        <w:tc>
          <w:tcPr>
            <w:tcW w:w="1428"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B57965" w:rsidRPr="003C39CE" w:rsidRDefault="00B57965" w:rsidP="00776F17">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B57965" w:rsidRPr="003C39CE" w:rsidRDefault="00B57965" w:rsidP="00776F1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B57965" w:rsidRPr="003C39CE" w:rsidTr="00776F17">
        <w:tc>
          <w:tcPr>
            <w:tcW w:w="142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B57965" w:rsidRPr="003C39CE" w:rsidRDefault="00B57965" w:rsidP="00776F17">
            <w:pPr>
              <w:widowControl w:val="0"/>
              <w:tabs>
                <w:tab w:val="center" w:pos="476"/>
              </w:tabs>
              <w:autoSpaceDE w:val="0"/>
              <w:autoSpaceDN w:val="0"/>
              <w:adjustRightInd w:val="0"/>
              <w:spacing w:before="60" w:after="60"/>
              <w:rPr>
                <w:rFonts w:ascii="Arial" w:hAnsi="Arial" w:cs="Arial"/>
                <w:sz w:val="16"/>
                <w:szCs w:val="16"/>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before="120"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before="120" w:line="240" w:lineRule="exact"/>
              <w:jc w:val="center"/>
              <w:rPr>
                <w:rFonts w:ascii="Arial" w:hAnsi="Arial" w:cs="Arial"/>
                <w:color w:val="FF0000"/>
                <w:sz w:val="18"/>
                <w:szCs w:val="18"/>
              </w:rPr>
            </w:pP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before="120" w:line="240" w:lineRule="exact"/>
              <w:rPr>
                <w:rFonts w:ascii="Arial" w:hAnsi="Arial" w:cs="Arial"/>
                <w:color w:val="FF0000"/>
                <w:sz w:val="18"/>
                <w:szCs w:val="18"/>
              </w:rPr>
            </w:pPr>
            <w:r w:rsidRPr="00AF0472">
              <w:rPr>
                <w:rFonts w:ascii="Arial" w:hAnsi="Arial" w:cs="Arial"/>
                <w:color w:val="FF0000"/>
                <w:sz w:val="18"/>
                <w:szCs w:val="18"/>
              </w:rPr>
              <w:t>(Depth and temperature profile (high accuracy</w:t>
            </w:r>
            <w:r w:rsidRPr="00AF0472">
              <w:rPr>
                <w:rFonts w:ascii="Arial" w:hAnsi="Arial" w:cs="Arial"/>
                <w:color w:val="FF0000"/>
                <w:sz w:val="18"/>
                <w:szCs w:val="18"/>
              </w:rPr>
              <w:br/>
              <w:t>/precision))</w:t>
            </w:r>
          </w:p>
        </w:tc>
        <w:tc>
          <w:tcPr>
            <w:tcW w:w="2058" w:type="dxa"/>
            <w:tcBorders>
              <w:top w:val="nil"/>
              <w:bottom w:val="nil"/>
            </w:tcBorders>
          </w:tcPr>
          <w:p w:rsidR="00B55382" w:rsidRPr="00AF0472" w:rsidRDefault="00B55382" w:rsidP="003501E1">
            <w:pPr>
              <w:widowControl w:val="0"/>
              <w:autoSpaceDE w:val="0"/>
              <w:autoSpaceDN w:val="0"/>
              <w:adjustRightInd w:val="0"/>
              <w:spacing w:before="120"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06 041</w:t>
            </w: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02 032</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Indicator for digitization</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 0 Fixed sensor depths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02 000</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2 descriptors</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Number of depths</w:t>
            </w:r>
          </w:p>
        </w:tc>
      </w:tr>
      <w:tr w:rsidR="00B55382" w:rsidRPr="00AF0472" w:rsidTr="003501E1">
        <w:tblPrEx>
          <w:tblCellMar>
            <w:top w:w="6" w:type="dxa"/>
            <w:bottom w:w="6" w:type="dxa"/>
          </w:tblCellMar>
        </w:tblPrEx>
        <w:tc>
          <w:tcPr>
            <w:tcW w:w="1428" w:type="dxa"/>
            <w:tcBorders>
              <w:top w:val="nil"/>
              <w:bottom w:val="nil"/>
            </w:tcBorders>
          </w:tcPr>
          <w:p w:rsidR="00B55382" w:rsidRPr="00AF0472" w:rsidRDefault="00B55382"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B55382" w:rsidRPr="00AF0472" w:rsidDel="008C1B02" w:rsidRDefault="00B55382"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07 062</w:t>
            </w:r>
          </w:p>
        </w:tc>
        <w:tc>
          <w:tcPr>
            <w:tcW w:w="4521" w:type="dxa"/>
            <w:tcBorders>
              <w:top w:val="nil"/>
              <w:bottom w:val="nil"/>
            </w:tcBorders>
          </w:tcPr>
          <w:p w:rsidR="00B55382" w:rsidRPr="00AF0472" w:rsidDel="008C1B02" w:rsidRDefault="00B55382"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Depth below sea/water surface</w:t>
            </w:r>
          </w:p>
        </w:tc>
        <w:tc>
          <w:tcPr>
            <w:tcW w:w="2058" w:type="dxa"/>
            <w:tcBorders>
              <w:top w:val="nil"/>
              <w:bottom w:val="nil"/>
            </w:tcBorders>
          </w:tcPr>
          <w:p w:rsidR="00B55382" w:rsidRPr="00AF0472" w:rsidRDefault="00B55382" w:rsidP="003501E1">
            <w:pPr>
              <w:widowControl w:val="0"/>
              <w:autoSpaceDE w:val="0"/>
              <w:autoSpaceDN w:val="0"/>
              <w:adjustRightInd w:val="0"/>
              <w:spacing w:line="240" w:lineRule="exact"/>
              <w:rPr>
                <w:rFonts w:ascii="Arial" w:hAnsi="Arial" w:cs="Arial"/>
                <w:color w:val="FF0000"/>
                <w:sz w:val="18"/>
                <w:szCs w:val="18"/>
              </w:rPr>
            </w:pPr>
          </w:p>
        </w:tc>
      </w:tr>
      <w:tr w:rsidR="00B55382" w:rsidRPr="00AF0472" w:rsidTr="003501E1">
        <w:tblPrEx>
          <w:tblCellMar>
            <w:top w:w="6" w:type="dxa"/>
            <w:bottom w:w="6" w:type="dxa"/>
          </w:tblCellMar>
        </w:tblPrEx>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olor w:val="FF0000"/>
                <w:sz w:val="18"/>
                <w:szCs w:val="18"/>
              </w:rPr>
            </w:pPr>
          </w:p>
        </w:tc>
        <w:tc>
          <w:tcPr>
            <w:tcW w:w="142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jc w:val="center"/>
              <w:rPr>
                <w:rFonts w:ascii="Arial" w:hAnsi="Arial"/>
                <w:color w:val="FF0000"/>
                <w:sz w:val="18"/>
                <w:szCs w:val="18"/>
              </w:rPr>
            </w:pPr>
            <w:r w:rsidRPr="00AF0472">
              <w:rPr>
                <w:rFonts w:ascii="Arial" w:hAnsi="Arial" w:cs="Arial"/>
                <w:color w:val="FF0000"/>
                <w:sz w:val="18"/>
                <w:szCs w:val="18"/>
              </w:rPr>
              <w:t>B 22 043</w:t>
            </w:r>
          </w:p>
        </w:tc>
        <w:tc>
          <w:tcPr>
            <w:tcW w:w="4521"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Sea/water temperature</w:t>
            </w:r>
          </w:p>
        </w:tc>
        <w:tc>
          <w:tcPr>
            <w:tcW w:w="2058" w:type="dxa"/>
            <w:tcBorders>
              <w:top w:val="nil"/>
              <w:bottom w:val="single" w:sz="4" w:space="0" w:color="auto"/>
            </w:tcBorders>
          </w:tcPr>
          <w:p w:rsidR="00B55382" w:rsidRPr="00AF0472" w:rsidRDefault="00B55382" w:rsidP="003501E1">
            <w:pPr>
              <w:widowControl w:val="0"/>
              <w:autoSpaceDE w:val="0"/>
              <w:autoSpaceDN w:val="0"/>
              <w:adjustRightInd w:val="0"/>
              <w:spacing w:after="120" w:line="240" w:lineRule="exact"/>
              <w:rPr>
                <w:rFonts w:ascii="Arial" w:hAnsi="Arial" w:cs="Arial"/>
                <w:color w:val="FF0000"/>
                <w:sz w:val="18"/>
                <w:szCs w:val="18"/>
              </w:rPr>
            </w:pPr>
          </w:p>
        </w:tc>
      </w:tr>
    </w:tbl>
    <w:p w:rsidR="0010130A" w:rsidRPr="003C39CE" w:rsidRDefault="0010130A" w:rsidP="0010130A">
      <w:pPr>
        <w:pStyle w:val="PlainText"/>
        <w:rPr>
          <w:rFonts w:ascii="Arial" w:hAnsi="Arial" w:cs="Arial"/>
          <w:sz w:val="18"/>
          <w:szCs w:val="18"/>
        </w:rPr>
      </w:pPr>
    </w:p>
    <w:p w:rsidR="006D56CA" w:rsidRPr="00B71B95" w:rsidRDefault="0010130A" w:rsidP="00C12AC4">
      <w:pPr>
        <w:pStyle w:val="PlainText"/>
        <w:rPr>
          <w:rFonts w:ascii="Arial" w:hAnsi="Arial" w:cs="Arial"/>
          <w:sz w:val="18"/>
          <w:szCs w:val="18"/>
        </w:rPr>
      </w:pPr>
      <w:bookmarkStart w:id="9" w:name="C_Cat06"/>
      <w:bookmarkEnd w:id="9"/>
      <w:r w:rsidRPr="003C39CE">
        <w:rPr>
          <w:rFonts w:ascii="Arial" w:hAnsi="Arial" w:cs="Arial"/>
          <w:sz w:val="18"/>
          <w:szCs w:val="18"/>
        </w:rPr>
        <w:t>Note:</w:t>
      </w:r>
      <w:r w:rsidR="00C12AC4" w:rsidRPr="003C39CE">
        <w:rPr>
          <w:rFonts w:ascii="Arial" w:hAnsi="Arial" w:cs="Arial"/>
          <w:sz w:val="18"/>
          <w:szCs w:val="18"/>
        </w:rPr>
        <w:t xml:space="preserve"> </w:t>
      </w:r>
    </w:p>
    <w:p w:rsidR="0010130A" w:rsidRPr="003C39CE" w:rsidRDefault="00B55382" w:rsidP="006D56CA">
      <w:pPr>
        <w:pStyle w:val="PlainText"/>
        <w:numPr>
          <w:ins w:id="10" w:author="Autologon" w:date="2014-06-03T10:29:00Z"/>
        </w:numPr>
        <w:spacing w:before="63"/>
        <w:ind w:left="426" w:hanging="426"/>
        <w:jc w:val="both"/>
        <w:rPr>
          <w:rFonts w:ascii="Arial" w:hAnsi="Arial" w:cs="Arial"/>
          <w:sz w:val="18"/>
          <w:szCs w:val="18"/>
        </w:rPr>
      </w:pPr>
      <w:r w:rsidRPr="00B71B95">
        <w:rPr>
          <w:rFonts w:ascii="Arial" w:hAnsi="Arial" w:cs="Arial"/>
          <w:sz w:val="18"/>
          <w:szCs w:val="18"/>
        </w:rPr>
        <w:t>(1)</w:t>
      </w:r>
      <w:r w:rsidRPr="00B71B95">
        <w:rPr>
          <w:rFonts w:ascii="Arial" w:hAnsi="Arial" w:cs="Arial"/>
          <w:sz w:val="18"/>
          <w:szCs w:val="18"/>
        </w:rPr>
        <w:tab/>
      </w:r>
      <w:r w:rsidRPr="003C39CE">
        <w:rPr>
          <w:rFonts w:ascii="Arial" w:hAnsi="Arial" w:cs="Arial"/>
          <w:sz w:val="18"/>
          <w:szCs w:val="18"/>
        </w:rPr>
        <w:t>Range of value for parameter B 04 015 limited from –99 to 99; CREX common sequence D 06 019 being the original sequence with 2 characters only for the corresponding descriptor.</w:t>
      </w:r>
    </w:p>
    <w:p w:rsidR="002D636B" w:rsidRDefault="002D636B" w:rsidP="002D636B">
      <w:pPr>
        <w:pStyle w:val="PlainText"/>
        <w:spacing w:before="63"/>
        <w:ind w:left="426" w:hanging="426"/>
        <w:jc w:val="both"/>
        <w:rPr>
          <w:rFonts w:ascii="Arial" w:hAnsi="Arial" w:cs="Arial"/>
          <w:sz w:val="18"/>
          <w:szCs w:val="18"/>
        </w:rPr>
      </w:pPr>
    </w:p>
    <w:p w:rsidR="002D636B" w:rsidRPr="002D636B" w:rsidRDefault="002D636B" w:rsidP="002D636B">
      <w:pPr>
        <w:rPr>
          <w:lang w:val="en-GB"/>
        </w:rPr>
      </w:pPr>
    </w:p>
    <w:p w:rsidR="002D636B" w:rsidRDefault="002D636B" w:rsidP="002D636B">
      <w:pPr>
        <w:jc w:val="center"/>
        <w:rPr>
          <w:lang w:val="en-GB"/>
        </w:rPr>
      </w:pPr>
    </w:p>
    <w:p w:rsidR="002D636B" w:rsidRDefault="002D636B" w:rsidP="002D636B">
      <w:pPr>
        <w:rPr>
          <w:lang w:val="en-GB"/>
        </w:rPr>
      </w:pPr>
    </w:p>
    <w:p w:rsidR="0010130A" w:rsidRPr="002D636B" w:rsidRDefault="0010130A" w:rsidP="002D636B">
      <w:pPr>
        <w:rPr>
          <w:lang w:val="en-GB"/>
        </w:rPr>
        <w:sectPr w:rsidR="0010130A" w:rsidRPr="002D636B" w:rsidSect="0010130A">
          <w:footerReference w:type="even" r:id="rId30"/>
          <w:footerReference w:type="default" r:id="rId31"/>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07 – </w:t>
      </w:r>
      <w:r w:rsidRPr="003C39CE">
        <w:rPr>
          <w:rFonts w:ascii="Arial" w:hAnsi="Arial" w:cs="Arial"/>
          <w:b/>
          <w:bCs/>
          <w:i/>
          <w:sz w:val="22"/>
          <w:szCs w:val="22"/>
        </w:rPr>
        <w:t>Surface report sequences (land)</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B2256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B2256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B2256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5D14F5">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B2256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B2256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5D14F5">
        <w:tblPrEx>
          <w:tblCellMar>
            <w:top w:w="6" w:type="dxa"/>
            <w:bottom w:w="6" w:type="dxa"/>
          </w:tblCellMar>
        </w:tblPrEx>
        <w:tc>
          <w:tcPr>
            <w:tcW w:w="1428" w:type="dxa"/>
            <w:tcBorders>
              <w:bottom w:val="nil"/>
            </w:tcBorders>
          </w:tcPr>
          <w:p w:rsidR="003C1DF4" w:rsidRPr="003C39CE" w:rsidRDefault="003C1DF4" w:rsidP="0010130A">
            <w:pPr>
              <w:widowControl w:val="0"/>
              <w:autoSpaceDE w:val="0"/>
              <w:autoSpaceDN w:val="0"/>
              <w:adjustRightInd w:val="0"/>
              <w:spacing w:before="120" w:line="220" w:lineRule="exact"/>
              <w:jc w:val="center"/>
              <w:rPr>
                <w:rFonts w:ascii="Arial" w:hAnsi="Arial"/>
                <w:sz w:val="18"/>
                <w:szCs w:val="18"/>
              </w:rPr>
            </w:pPr>
          </w:p>
        </w:tc>
        <w:tc>
          <w:tcPr>
            <w:tcW w:w="1428" w:type="dxa"/>
            <w:tcBorders>
              <w:bottom w:val="nil"/>
            </w:tcBorders>
          </w:tcPr>
          <w:p w:rsidR="003C1DF4" w:rsidRPr="003C39CE" w:rsidRDefault="003C1DF4" w:rsidP="00B22564">
            <w:pPr>
              <w:widowControl w:val="0"/>
              <w:autoSpaceDE w:val="0"/>
              <w:autoSpaceDN w:val="0"/>
              <w:adjustRightInd w:val="0"/>
              <w:spacing w:before="120" w:line="220" w:lineRule="exact"/>
              <w:jc w:val="center"/>
              <w:rPr>
                <w:rFonts w:ascii="Arial" w:hAnsi="Arial" w:cs="Arial"/>
                <w:sz w:val="18"/>
                <w:szCs w:val="18"/>
              </w:rPr>
            </w:pPr>
          </w:p>
        </w:tc>
        <w:tc>
          <w:tcPr>
            <w:tcW w:w="4521" w:type="dxa"/>
            <w:tcBorders>
              <w:bottom w:val="nil"/>
            </w:tcBorders>
          </w:tcPr>
          <w:p w:rsidR="003C1DF4" w:rsidRPr="003C39CE" w:rsidRDefault="003C1DF4" w:rsidP="00B22564">
            <w:pPr>
              <w:widowControl w:val="0"/>
              <w:tabs>
                <w:tab w:val="left" w:pos="3984"/>
              </w:tabs>
              <w:autoSpaceDE w:val="0"/>
              <w:autoSpaceDN w:val="0"/>
              <w:adjustRightInd w:val="0"/>
              <w:spacing w:before="120" w:line="220" w:lineRule="exact"/>
              <w:rPr>
                <w:rFonts w:ascii="Arial" w:hAnsi="Arial" w:cs="Arial"/>
                <w:sz w:val="18"/>
                <w:szCs w:val="18"/>
              </w:rPr>
            </w:pPr>
            <w:r w:rsidRPr="003C39CE">
              <w:rPr>
                <w:rFonts w:ascii="Arial" w:hAnsi="Arial" w:cs="Arial"/>
                <w:sz w:val="18"/>
                <w:szCs w:val="18"/>
              </w:rPr>
              <w:t>(Low altitude station)</w:t>
            </w:r>
          </w:p>
        </w:tc>
        <w:tc>
          <w:tcPr>
            <w:tcW w:w="2058" w:type="dxa"/>
            <w:tcBorders>
              <w:bottom w:val="nil"/>
            </w:tcBorders>
          </w:tcPr>
          <w:p w:rsidR="003C1DF4" w:rsidRPr="003C39CE" w:rsidRDefault="003C1DF4" w:rsidP="003C1DF4">
            <w:pPr>
              <w:widowControl w:val="0"/>
              <w:autoSpaceDE w:val="0"/>
              <w:autoSpaceDN w:val="0"/>
              <w:adjustRightInd w:val="0"/>
              <w:spacing w:before="120"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07 003</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07 001</w:t>
            </w:r>
          </w:p>
        </w:tc>
        <w:tc>
          <w:tcPr>
            <w:tcW w:w="4521" w:type="dxa"/>
            <w:tcBorders>
              <w:top w:val="nil"/>
              <w:bottom w:val="nil"/>
            </w:tcBorders>
          </w:tcPr>
          <w:p w:rsidR="003C1DF4" w:rsidRPr="003C39CE" w:rsidRDefault="007326D6"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Low altitude station</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Location (high accuracy) and basic report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02 005</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Cloud layer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(Low altitude station)</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07 004</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07 002</w:t>
            </w:r>
          </w:p>
        </w:tc>
        <w:tc>
          <w:tcPr>
            <w:tcW w:w="4521" w:type="dxa"/>
            <w:tcBorders>
              <w:top w:val="nil"/>
              <w:bottom w:val="nil"/>
            </w:tcBorders>
          </w:tcPr>
          <w:p w:rsidR="003C1DF4" w:rsidRPr="003C39CE" w:rsidRDefault="007326D6"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Low altitude station</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Location (coarse accuracy) and basic report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02 005</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Cloud layer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w:t>
            </w:r>
            <w:r w:rsidR="007326D6" w:rsidRPr="003C39CE">
              <w:rPr>
                <w:rFonts w:ascii="Arial" w:hAnsi="Arial" w:cs="Arial"/>
                <w:sz w:val="18"/>
                <w:szCs w:val="18"/>
              </w:rPr>
              <w:t>Horizontal visibility</w:t>
            </w:r>
            <w:r w:rsidRPr="003C39CE">
              <w:rPr>
                <w:rFonts w:ascii="Arial" w:hAnsi="Arial" w:cs="Arial"/>
                <w:sz w:val="18"/>
                <w:szCs w:val="18"/>
              </w:rPr>
              <w:t>)</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07 012</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03 000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Up to 3</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08 023</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statistics</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05 021</w:t>
            </w:r>
          </w:p>
        </w:tc>
        <w:tc>
          <w:tcPr>
            <w:tcW w:w="4521" w:type="dxa"/>
            <w:tcBorders>
              <w:top w:val="nil"/>
              <w:bottom w:val="nil"/>
            </w:tcBorders>
          </w:tcPr>
          <w:p w:rsidR="003C1DF4" w:rsidRPr="003C39CE" w:rsidRDefault="007326D6"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Bearing or azimuth</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Direction of visibility observed</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20 001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Horizontal visibility</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VVVV</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w:t>
            </w:r>
            <w:r w:rsidR="007326D6" w:rsidRPr="003C39CE">
              <w:rPr>
                <w:rFonts w:ascii="Arial" w:hAnsi="Arial" w:cs="Arial"/>
                <w:sz w:val="18"/>
                <w:szCs w:val="18"/>
              </w:rPr>
              <w:t>Runway visual range</w:t>
            </w:r>
            <w:r w:rsidRPr="003C39CE">
              <w:rPr>
                <w:rFonts w:ascii="Arial" w:hAnsi="Arial" w:cs="Arial"/>
                <w:sz w:val="18"/>
                <w:szCs w:val="18"/>
              </w:rPr>
              <w:t>)</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07 013</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06 000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6 descriptors</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Up to 4</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01 064</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Runway designator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08 014</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Qualifi</w:t>
            </w:r>
            <w:r w:rsidR="00347650" w:rsidRPr="003C39CE">
              <w:rPr>
                <w:rFonts w:ascii="Arial" w:hAnsi="Arial" w:cs="Arial"/>
                <w:sz w:val="18"/>
                <w:szCs w:val="18"/>
              </w:rPr>
              <w:t>er</w:t>
            </w:r>
            <w:r w:rsidRPr="003C39CE">
              <w:rPr>
                <w:rFonts w:ascii="Arial" w:hAnsi="Arial" w:cs="Arial"/>
                <w:sz w:val="18"/>
                <w:szCs w:val="18"/>
              </w:rPr>
              <w:t xml:space="preserve"> for runway visual range</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20 061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Runway visual range</w:t>
            </w:r>
            <w:r w:rsidR="007326D6" w:rsidRPr="003C39CE">
              <w:rPr>
                <w:rFonts w:ascii="Arial" w:hAnsi="Arial" w:cs="Arial"/>
                <w:sz w:val="18"/>
                <w:szCs w:val="18"/>
              </w:rPr>
              <w:t xml:space="preserve"> (RVR)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08 014</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Qualifi</w:t>
            </w:r>
            <w:r w:rsidR="007326D6" w:rsidRPr="003C39CE">
              <w:rPr>
                <w:rFonts w:ascii="Arial" w:hAnsi="Arial" w:cs="Arial"/>
                <w:sz w:val="18"/>
                <w:szCs w:val="18"/>
              </w:rPr>
              <w:t>er</w:t>
            </w:r>
            <w:r w:rsidRPr="003C39CE">
              <w:rPr>
                <w:rFonts w:ascii="Arial" w:hAnsi="Arial" w:cs="Arial"/>
                <w:sz w:val="18"/>
                <w:szCs w:val="18"/>
              </w:rPr>
              <w:t xml:space="preserve"> for runway visual range</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20 061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Runway visual range</w:t>
            </w:r>
            <w:r w:rsidR="007326D6" w:rsidRPr="003C39CE">
              <w:rPr>
                <w:rFonts w:ascii="Arial" w:hAnsi="Arial" w:cs="Arial"/>
                <w:sz w:val="18"/>
                <w:szCs w:val="18"/>
              </w:rPr>
              <w:t xml:space="preserve"> (RVR)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20 018</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Tendency of runway visual range</w:t>
            </w:r>
          </w:p>
        </w:tc>
        <w:tc>
          <w:tcPr>
            <w:tcW w:w="2058" w:type="dxa"/>
            <w:tcBorders>
              <w:top w:val="nil"/>
              <w:bottom w:val="nil"/>
            </w:tcBorders>
          </w:tcPr>
          <w:p w:rsidR="003C1DF4" w:rsidRPr="003C39CE" w:rsidRDefault="00042FA9"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i</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w:t>
            </w:r>
            <w:r w:rsidR="007326D6" w:rsidRPr="003C39CE">
              <w:rPr>
                <w:rFonts w:ascii="Arial" w:hAnsi="Arial" w:cs="Arial"/>
                <w:sz w:val="18"/>
                <w:szCs w:val="18"/>
              </w:rPr>
              <w:t>Significant present or forecast weather</w:t>
            </w:r>
            <w:r w:rsidRPr="003C39CE">
              <w:rPr>
                <w:rFonts w:ascii="Arial" w:hAnsi="Arial" w:cs="Arial"/>
                <w:sz w:val="18"/>
                <w:szCs w:val="18"/>
              </w:rPr>
              <w:t>)</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07 014</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Up to 3</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20 019</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Significant present </w:t>
            </w:r>
            <w:r w:rsidR="007326D6" w:rsidRPr="003C39CE">
              <w:rPr>
                <w:rFonts w:ascii="Arial" w:hAnsi="Arial" w:cs="Arial"/>
                <w:sz w:val="18"/>
                <w:szCs w:val="18"/>
              </w:rPr>
              <w:t xml:space="preserve">or forecast </w:t>
            </w:r>
            <w:r w:rsidRPr="003C39CE">
              <w:rPr>
                <w:rFonts w:ascii="Arial" w:hAnsi="Arial" w:cs="Arial"/>
                <w:sz w:val="18"/>
                <w:szCs w:val="18"/>
              </w:rPr>
              <w:t>weather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w´w´</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(Clouds group(s))</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07 015</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02 005</w:t>
            </w:r>
          </w:p>
        </w:tc>
        <w:tc>
          <w:tcPr>
            <w:tcW w:w="4521" w:type="dxa"/>
            <w:tcBorders>
              <w:top w:val="nil"/>
              <w:bottom w:val="nil"/>
            </w:tcBorders>
          </w:tcPr>
          <w:p w:rsidR="003C1DF4" w:rsidRPr="003C39CE" w:rsidRDefault="007326D6"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Cloud layer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 CC, 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20 002</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Vertical visibility</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VVh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w:t>
            </w:r>
            <w:r w:rsidR="007326D6" w:rsidRPr="003C39CE">
              <w:rPr>
                <w:rFonts w:ascii="Arial" w:hAnsi="Arial" w:cs="Arial"/>
                <w:sz w:val="18"/>
                <w:szCs w:val="18"/>
              </w:rPr>
              <w:t>Significant recent weather phenomena</w:t>
            </w:r>
            <w:r w:rsidRPr="003C39CE">
              <w:rPr>
                <w:rFonts w:ascii="Arial" w:hAnsi="Arial" w:cs="Arial"/>
                <w:sz w:val="18"/>
                <w:szCs w:val="18"/>
              </w:rPr>
              <w:t>)</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07 016</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Up to 3</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20 020</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Significant recent weather phenomena</w:t>
            </w:r>
          </w:p>
        </w:tc>
        <w:tc>
          <w:tcPr>
            <w:tcW w:w="2058" w:type="dxa"/>
            <w:tcBorders>
              <w:top w:val="nil"/>
              <w:bottom w:val="nil"/>
            </w:tcBorders>
          </w:tcPr>
          <w:p w:rsidR="003C1DF4" w:rsidRPr="003C39CE" w:rsidRDefault="007326D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REw´w´</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(Wind shear on runway(s))</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sz w:val="18"/>
                <w:szCs w:val="18"/>
              </w:rPr>
            </w:pPr>
          </w:p>
        </w:tc>
      </w:tr>
      <w:tr w:rsidR="003C1DF4" w:rsidRPr="003C39CE" w:rsidTr="00F11957">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07 017</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spacing w:line="220" w:lineRule="exact"/>
              <w:rPr>
                <w:rFonts w:ascii="Arial" w:hAnsi="Arial" w:cs="Arial"/>
                <w:sz w:val="18"/>
                <w:szCs w:val="18"/>
              </w:rPr>
            </w:pPr>
          </w:p>
        </w:tc>
      </w:tr>
      <w:tr w:rsidR="003C1DF4" w:rsidRPr="003C39CE" w:rsidTr="00F11957">
        <w:tblPrEx>
          <w:tblCellMar>
            <w:top w:w="6" w:type="dxa"/>
            <w:bottom w:w="6" w:type="dxa"/>
          </w:tblCellMar>
        </w:tblPrEx>
        <w:tc>
          <w:tcPr>
            <w:tcW w:w="1428" w:type="dxa"/>
            <w:tcBorders>
              <w:top w:val="nil"/>
              <w:bottom w:val="single" w:sz="4" w:space="0" w:color="auto"/>
            </w:tcBorders>
          </w:tcPr>
          <w:p w:rsidR="003C1DF4" w:rsidRPr="003C39CE" w:rsidRDefault="003C1DF4" w:rsidP="00F11957">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rsidR="003C1DF4" w:rsidRPr="003C39CE" w:rsidRDefault="003C1DF4" w:rsidP="00F11957">
            <w:pPr>
              <w:widowControl w:val="0"/>
              <w:autoSpaceDE w:val="0"/>
              <w:autoSpaceDN w:val="0"/>
              <w:adjustRightInd w:val="0"/>
              <w:spacing w:after="120" w:line="220" w:lineRule="exact"/>
              <w:jc w:val="center"/>
              <w:rPr>
                <w:rFonts w:ascii="Arial" w:hAnsi="Arial"/>
                <w:sz w:val="18"/>
                <w:szCs w:val="18"/>
              </w:rPr>
            </w:pPr>
            <w:r w:rsidRPr="003C39CE">
              <w:rPr>
                <w:rFonts w:ascii="Arial" w:hAnsi="Arial" w:cs="Arial"/>
                <w:sz w:val="18"/>
                <w:szCs w:val="18"/>
              </w:rPr>
              <w:t>B 11 070</w:t>
            </w:r>
          </w:p>
        </w:tc>
        <w:tc>
          <w:tcPr>
            <w:tcW w:w="4521" w:type="dxa"/>
            <w:tcBorders>
              <w:top w:val="nil"/>
              <w:bottom w:val="single" w:sz="4" w:space="0" w:color="auto"/>
            </w:tcBorders>
          </w:tcPr>
          <w:p w:rsidR="003C1DF4" w:rsidRPr="003C39CE" w:rsidRDefault="00A31812" w:rsidP="00F11957">
            <w:pPr>
              <w:widowControl w:val="0"/>
              <w:tabs>
                <w:tab w:val="left" w:pos="4140"/>
              </w:tabs>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Designator</w:t>
            </w:r>
            <w:r w:rsidR="003C1DF4" w:rsidRPr="003C39CE">
              <w:rPr>
                <w:rFonts w:ascii="Arial" w:hAnsi="Arial" w:cs="Arial"/>
                <w:sz w:val="18"/>
                <w:szCs w:val="18"/>
              </w:rPr>
              <w:t xml:space="preserve"> of the runway affected by</w:t>
            </w:r>
            <w:r w:rsidRPr="003C39CE">
              <w:rPr>
                <w:rFonts w:ascii="Arial" w:hAnsi="Arial" w:cs="Arial"/>
                <w:sz w:val="18"/>
                <w:szCs w:val="18"/>
              </w:rPr>
              <w:t xml:space="preserve"> </w:t>
            </w:r>
            <w:r w:rsidR="003C1DF4" w:rsidRPr="003C39CE">
              <w:rPr>
                <w:rFonts w:ascii="Arial" w:hAnsi="Arial" w:cs="Arial"/>
                <w:sz w:val="18"/>
                <w:szCs w:val="18"/>
              </w:rPr>
              <w:t>wind shear (including ALL)</w:t>
            </w:r>
          </w:p>
        </w:tc>
        <w:tc>
          <w:tcPr>
            <w:tcW w:w="2058" w:type="dxa"/>
            <w:tcBorders>
              <w:top w:val="nil"/>
              <w:bottom w:val="single" w:sz="4" w:space="0" w:color="auto"/>
            </w:tcBorders>
          </w:tcPr>
          <w:p w:rsidR="003C1DF4" w:rsidRPr="003C39CE" w:rsidRDefault="00A31812" w:rsidP="00F11957">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WS RWYD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p>
        </w:tc>
      </w:tr>
    </w:tbl>
    <w:p w:rsidR="00F11957" w:rsidRPr="003C39CE" w:rsidRDefault="00F11957" w:rsidP="003C1DF4">
      <w:pPr>
        <w:widowControl w:val="0"/>
        <w:tabs>
          <w:tab w:val="left" w:pos="1541"/>
          <w:tab w:val="left" w:pos="2969"/>
          <w:tab w:val="left" w:pos="7490"/>
        </w:tabs>
        <w:autoSpaceDE w:val="0"/>
        <w:autoSpaceDN w:val="0"/>
        <w:adjustRightInd w:val="0"/>
        <w:spacing w:line="220" w:lineRule="exact"/>
        <w:ind w:left="113"/>
        <w:rPr>
          <w:rFonts w:ascii="Arial" w:hAnsi="Arial"/>
          <w:sz w:val="18"/>
          <w:szCs w:val="18"/>
        </w:rPr>
      </w:pPr>
    </w:p>
    <w:p w:rsidR="00F11957" w:rsidRPr="003C39CE" w:rsidRDefault="00F11957" w:rsidP="00F11957">
      <w:pPr>
        <w:pStyle w:val="PlainText"/>
        <w:jc w:val="right"/>
        <w:rPr>
          <w:rFonts w:ascii="Arial" w:hAnsi="Arial" w:cs="Arial"/>
          <w:i/>
          <w:sz w:val="16"/>
          <w:szCs w:val="16"/>
        </w:rPr>
      </w:pPr>
      <w:r w:rsidRPr="003C39CE">
        <w:rPr>
          <w:rFonts w:ascii="Arial" w:hAnsi="Arial" w:cs="Arial"/>
          <w:i/>
          <w:sz w:val="16"/>
          <w:szCs w:val="16"/>
        </w:rPr>
        <w:t>(continued)</w:t>
      </w:r>
    </w:p>
    <w:p w:rsidR="00F11957" w:rsidRPr="003C39CE" w:rsidRDefault="00F11957" w:rsidP="00F11957">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F11957" w:rsidRPr="003C39CE" w:rsidRDefault="00F11957" w:rsidP="00F119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F11957" w:rsidRPr="003C39CE" w:rsidTr="00FE4B9F">
        <w:trPr>
          <w:trHeight w:val="364"/>
        </w:trPr>
        <w:tc>
          <w:tcPr>
            <w:tcW w:w="1428" w:type="dxa"/>
            <w:vMerge w:val="restart"/>
            <w:vAlign w:val="center"/>
          </w:tcPr>
          <w:p w:rsidR="00F11957" w:rsidRPr="003C39CE" w:rsidRDefault="00F11957"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F11957" w:rsidRPr="003C39CE" w:rsidRDefault="00F11957"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F11957" w:rsidRPr="003C39CE" w:rsidRDefault="00F11957" w:rsidP="00FE4B9F">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F11957" w:rsidRPr="003C39CE" w:rsidRDefault="00F11957"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F11957" w:rsidRPr="003C39CE" w:rsidRDefault="00F11957"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F11957" w:rsidRPr="003C39CE" w:rsidTr="00FE4B9F">
        <w:tc>
          <w:tcPr>
            <w:tcW w:w="1428" w:type="dxa"/>
            <w:vMerge/>
            <w:tcBorders>
              <w:bottom w:val="single" w:sz="4" w:space="0" w:color="auto"/>
            </w:tcBorders>
          </w:tcPr>
          <w:p w:rsidR="00F11957" w:rsidRPr="003C39CE" w:rsidRDefault="00F11957" w:rsidP="00FE4B9F">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F11957" w:rsidRPr="003C39CE" w:rsidRDefault="00F11957" w:rsidP="00FE4B9F">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F11957" w:rsidRPr="003C39CE" w:rsidRDefault="00F11957" w:rsidP="00FE4B9F">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F11957" w:rsidRPr="003C39CE" w:rsidRDefault="00F11957" w:rsidP="00FE4B9F">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F11957">
            <w:pPr>
              <w:widowControl w:val="0"/>
              <w:autoSpaceDE w:val="0"/>
              <w:autoSpaceDN w:val="0"/>
              <w:adjustRightInd w:val="0"/>
              <w:spacing w:before="120" w:line="220" w:lineRule="exact"/>
              <w:jc w:val="center"/>
              <w:rPr>
                <w:rFonts w:ascii="Arial" w:hAnsi="Arial"/>
                <w:sz w:val="18"/>
                <w:szCs w:val="18"/>
              </w:rPr>
            </w:pPr>
          </w:p>
        </w:tc>
        <w:tc>
          <w:tcPr>
            <w:tcW w:w="1428" w:type="dxa"/>
            <w:tcBorders>
              <w:top w:val="nil"/>
              <w:bottom w:val="nil"/>
            </w:tcBorders>
          </w:tcPr>
          <w:p w:rsidR="003C1DF4" w:rsidRPr="003C39CE" w:rsidRDefault="003C1DF4" w:rsidP="00F11957">
            <w:pPr>
              <w:widowControl w:val="0"/>
              <w:autoSpaceDE w:val="0"/>
              <w:autoSpaceDN w:val="0"/>
              <w:adjustRightInd w:val="0"/>
              <w:spacing w:before="120" w:line="220" w:lineRule="exact"/>
              <w:jc w:val="center"/>
              <w:rPr>
                <w:rFonts w:ascii="Arial" w:hAnsi="Arial"/>
                <w:sz w:val="18"/>
                <w:szCs w:val="18"/>
              </w:rPr>
            </w:pPr>
          </w:p>
        </w:tc>
        <w:tc>
          <w:tcPr>
            <w:tcW w:w="4521" w:type="dxa"/>
            <w:tcBorders>
              <w:top w:val="nil"/>
              <w:bottom w:val="nil"/>
            </w:tcBorders>
          </w:tcPr>
          <w:p w:rsidR="003C1DF4" w:rsidRPr="003C39CE" w:rsidRDefault="003C1DF4" w:rsidP="00F11957">
            <w:pPr>
              <w:widowControl w:val="0"/>
              <w:tabs>
                <w:tab w:val="left" w:pos="3984"/>
              </w:tabs>
              <w:autoSpaceDE w:val="0"/>
              <w:autoSpaceDN w:val="0"/>
              <w:adjustRightInd w:val="0"/>
              <w:spacing w:before="120" w:line="220" w:lineRule="exact"/>
              <w:rPr>
                <w:rFonts w:ascii="Arial" w:hAnsi="Arial" w:cs="Arial"/>
                <w:sz w:val="18"/>
                <w:szCs w:val="18"/>
              </w:rPr>
            </w:pPr>
            <w:r w:rsidRPr="003C39CE">
              <w:rPr>
                <w:rFonts w:ascii="Arial" w:hAnsi="Arial" w:cs="Arial"/>
                <w:sz w:val="18"/>
                <w:szCs w:val="18"/>
              </w:rPr>
              <w:t>(Trend-type landing forecast)</w:t>
            </w:r>
          </w:p>
        </w:tc>
        <w:tc>
          <w:tcPr>
            <w:tcW w:w="2058" w:type="dxa"/>
            <w:tcBorders>
              <w:top w:val="nil"/>
              <w:bottom w:val="nil"/>
            </w:tcBorders>
          </w:tcPr>
          <w:p w:rsidR="003C1DF4" w:rsidRPr="003C39CE" w:rsidRDefault="003C1DF4" w:rsidP="00F11957">
            <w:pPr>
              <w:widowControl w:val="0"/>
              <w:autoSpaceDE w:val="0"/>
              <w:autoSpaceDN w:val="0"/>
              <w:adjustRightInd w:val="0"/>
              <w:spacing w:before="120" w:line="220" w:lineRule="exact"/>
              <w:rPr>
                <w:rFonts w:ascii="Arial" w:hAnsi="Arial"/>
                <w:sz w:val="18"/>
                <w:szCs w:val="18"/>
              </w:rPr>
            </w:pP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07 018</w:t>
            </w: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08 016</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20" w:lineRule="exact"/>
              <w:rPr>
                <w:rFonts w:ascii="Arial" w:hAnsi="Arial"/>
                <w:sz w:val="18"/>
                <w:szCs w:val="18"/>
              </w:rPr>
            </w:pPr>
            <w:r w:rsidRPr="003C39CE">
              <w:rPr>
                <w:rFonts w:ascii="Arial" w:hAnsi="Arial" w:cs="Arial"/>
                <w:sz w:val="18"/>
                <w:szCs w:val="18"/>
              </w:rPr>
              <w:t>Change qualifier of a trend-type forecast or an aerodrome forecast</w:t>
            </w:r>
          </w:p>
        </w:tc>
        <w:tc>
          <w:tcPr>
            <w:tcW w:w="2058" w:type="dxa"/>
            <w:tcBorders>
              <w:top w:val="nil"/>
              <w:bottom w:val="nil"/>
            </w:tcBorders>
          </w:tcPr>
          <w:p w:rsidR="003C1DF4" w:rsidRPr="003C39CE" w:rsidRDefault="00A31812"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TTTTT</w:t>
            </w:r>
          </w:p>
        </w:tc>
      </w:tr>
      <w:tr w:rsidR="003C1DF4" w:rsidRPr="003C39CE" w:rsidTr="005D14F5">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C1DF4" w:rsidRPr="003C39CE" w:rsidRDefault="00A31812"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Up to 2</w:t>
            </w:r>
          </w:p>
        </w:tc>
      </w:tr>
      <w:tr w:rsidR="003C1DF4" w:rsidRPr="003C39CE" w:rsidTr="00F11957">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08 017</w:t>
            </w:r>
          </w:p>
        </w:tc>
        <w:tc>
          <w:tcPr>
            <w:tcW w:w="4521" w:type="dxa"/>
            <w:tcBorders>
              <w:top w:val="nil"/>
              <w:bottom w:val="nil"/>
            </w:tcBorders>
          </w:tcPr>
          <w:p w:rsidR="003C1DF4" w:rsidRPr="003C39CE" w:rsidRDefault="003C1DF4" w:rsidP="00B22564">
            <w:pPr>
              <w:widowControl w:val="0"/>
              <w:tabs>
                <w:tab w:val="left" w:pos="3984"/>
              </w:tabs>
              <w:autoSpaceDE w:val="0"/>
              <w:autoSpaceDN w:val="0"/>
              <w:adjustRightInd w:val="0"/>
              <w:spacing w:line="220" w:lineRule="exact"/>
              <w:rPr>
                <w:rFonts w:ascii="Arial" w:hAnsi="Arial" w:cs="Arial"/>
                <w:sz w:val="18"/>
                <w:szCs w:val="18"/>
              </w:rPr>
            </w:pPr>
            <w:r w:rsidRPr="003C39CE">
              <w:rPr>
                <w:rFonts w:ascii="Arial" w:hAnsi="Arial" w:cs="Arial"/>
                <w:sz w:val="18"/>
                <w:szCs w:val="18"/>
              </w:rPr>
              <w:t>Qualifier of the time when the forecast change</w:t>
            </w:r>
          </w:p>
          <w:p w:rsidR="003C1DF4" w:rsidRPr="003C39CE" w:rsidRDefault="003C1DF4" w:rsidP="00B22564">
            <w:pPr>
              <w:widowControl w:val="0"/>
              <w:tabs>
                <w:tab w:val="left" w:pos="4140"/>
              </w:tabs>
              <w:autoSpaceDE w:val="0"/>
              <w:autoSpaceDN w:val="0"/>
              <w:adjustRightInd w:val="0"/>
              <w:spacing w:line="220" w:lineRule="exact"/>
              <w:rPr>
                <w:rFonts w:ascii="Arial" w:hAnsi="Arial" w:cs="Arial"/>
                <w:sz w:val="18"/>
                <w:szCs w:val="18"/>
              </w:rPr>
            </w:pPr>
            <w:r w:rsidRPr="003C39CE">
              <w:rPr>
                <w:rFonts w:ascii="Arial" w:hAnsi="Arial" w:cs="Arial"/>
                <w:sz w:val="18"/>
                <w:szCs w:val="18"/>
              </w:rPr>
              <w:t>is expected</w:t>
            </w:r>
          </w:p>
        </w:tc>
        <w:tc>
          <w:tcPr>
            <w:tcW w:w="2058" w:type="dxa"/>
            <w:tcBorders>
              <w:top w:val="nil"/>
              <w:bottom w:val="nil"/>
            </w:tcBorders>
          </w:tcPr>
          <w:p w:rsidR="003C1DF4" w:rsidRPr="003C39CE" w:rsidRDefault="00C941E9"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FM, TL, AT</w:t>
            </w:r>
          </w:p>
        </w:tc>
      </w:tr>
      <w:tr w:rsidR="003C1DF4" w:rsidRPr="003C39CE" w:rsidTr="00F11957">
        <w:tblPrEx>
          <w:tblCellMar>
            <w:top w:w="6" w:type="dxa"/>
            <w:bottom w:w="6" w:type="dxa"/>
          </w:tblCellMar>
        </w:tblPrEx>
        <w:tc>
          <w:tcPr>
            <w:tcW w:w="1428" w:type="dxa"/>
            <w:tcBorders>
              <w:top w:val="nil"/>
              <w:bottom w:val="nil"/>
            </w:tcBorders>
          </w:tcPr>
          <w:p w:rsidR="003C1DF4" w:rsidRPr="003C39CE" w:rsidRDefault="003C1DF4"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F11957">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A31812" w:rsidP="00F11957">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A31812"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GG, gg</w:t>
            </w:r>
          </w:p>
        </w:tc>
      </w:tr>
      <w:tr w:rsidR="003C1DF4" w:rsidRPr="003C39CE" w:rsidTr="00F11957">
        <w:tblPrEx>
          <w:tblCellMar>
            <w:top w:w="6" w:type="dxa"/>
            <w:bottom w:w="6" w:type="dxa"/>
          </w:tblCellMar>
        </w:tblPrEx>
        <w:tc>
          <w:tcPr>
            <w:tcW w:w="1428" w:type="dxa"/>
            <w:tcBorders>
              <w:top w:val="nil"/>
              <w:bottom w:val="nil"/>
            </w:tcBorders>
          </w:tcPr>
          <w:p w:rsidR="003C1DF4" w:rsidRPr="003C39CE" w:rsidRDefault="003C1DF4"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F11957">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04 000</w:t>
            </w:r>
          </w:p>
        </w:tc>
        <w:tc>
          <w:tcPr>
            <w:tcW w:w="4521" w:type="dxa"/>
            <w:tcBorders>
              <w:top w:val="nil"/>
              <w:bottom w:val="nil"/>
            </w:tcBorders>
          </w:tcPr>
          <w:p w:rsidR="003C1DF4" w:rsidRPr="003C39CE" w:rsidRDefault="003C1DF4"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4 descriptors</w:t>
            </w:r>
          </w:p>
        </w:tc>
        <w:tc>
          <w:tcPr>
            <w:tcW w:w="2058" w:type="dxa"/>
            <w:tcBorders>
              <w:top w:val="nil"/>
              <w:bottom w:val="nil"/>
            </w:tcBorders>
          </w:tcPr>
          <w:p w:rsidR="003C1DF4" w:rsidRPr="003C39CE" w:rsidRDefault="00A31812"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Up to 1</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07 006</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above station</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11 001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40" w:lineRule="exact"/>
              <w:rPr>
                <w:rFonts w:ascii="Arial" w:hAnsi="Arial" w:cs="Arial"/>
                <w:sz w:val="18"/>
                <w:szCs w:val="18"/>
              </w:rPr>
            </w:pPr>
            <w:r w:rsidRPr="003C39CE">
              <w:rPr>
                <w:rFonts w:ascii="Arial" w:hAnsi="Arial" w:cs="Arial"/>
                <w:sz w:val="18"/>
                <w:szCs w:val="18"/>
              </w:rPr>
              <w:t>Wind direction</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ddd</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11 002</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40" w:lineRule="exact"/>
              <w:rPr>
                <w:rFonts w:ascii="Arial" w:hAnsi="Arial" w:cs="Arial"/>
                <w:sz w:val="18"/>
                <w:szCs w:val="18"/>
              </w:rPr>
            </w:pPr>
            <w:r w:rsidRPr="003C39CE">
              <w:rPr>
                <w:rFonts w:ascii="Arial" w:hAnsi="Arial" w:cs="Arial"/>
                <w:sz w:val="18"/>
                <w:szCs w:val="18"/>
              </w:rPr>
              <w:t>Wind speed</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ff</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11 041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Maximum wind </w:t>
            </w:r>
            <w:r w:rsidR="00A31812" w:rsidRPr="003C39CE">
              <w:rPr>
                <w:rFonts w:ascii="Arial" w:hAnsi="Arial" w:cs="Arial"/>
                <w:sz w:val="18"/>
                <w:szCs w:val="18"/>
              </w:rPr>
              <w:t xml:space="preserve">gust </w:t>
            </w:r>
            <w:r w:rsidRPr="003C39CE">
              <w:rPr>
                <w:rFonts w:ascii="Arial" w:hAnsi="Arial" w:cs="Arial"/>
                <w:sz w:val="18"/>
                <w:szCs w:val="18"/>
              </w:rPr>
              <w:t>speed</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f</w:t>
            </w:r>
            <w:r w:rsidRPr="003C39CE">
              <w:rPr>
                <w:rFonts w:ascii="Arial" w:hAnsi="Arial" w:cs="Arial"/>
                <w:sz w:val="20"/>
                <w:szCs w:val="20"/>
                <w:vertAlign w:val="subscript"/>
              </w:rPr>
              <w:t>m</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20 009</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General weather indicator</w:t>
            </w:r>
            <w:r w:rsidR="00A31812" w:rsidRPr="003C39CE">
              <w:rPr>
                <w:rFonts w:ascii="Arial" w:hAnsi="Arial" w:cs="Arial"/>
                <w:sz w:val="18"/>
                <w:szCs w:val="18"/>
              </w:rPr>
              <w:t xml:space="preserve"> (TAF/METAR)</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Up to 1</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20 001</w:t>
            </w:r>
          </w:p>
        </w:tc>
        <w:tc>
          <w:tcPr>
            <w:tcW w:w="4521" w:type="dxa"/>
            <w:tcBorders>
              <w:top w:val="nil"/>
              <w:bottom w:val="nil"/>
            </w:tcBorders>
          </w:tcPr>
          <w:p w:rsidR="003C1DF4" w:rsidRPr="003C39CE" w:rsidRDefault="003C1DF4" w:rsidP="00B22564">
            <w:pPr>
              <w:widowControl w:val="0"/>
              <w:tabs>
                <w:tab w:val="left" w:pos="4140"/>
              </w:tabs>
              <w:autoSpaceDE w:val="0"/>
              <w:autoSpaceDN w:val="0"/>
              <w:adjustRightInd w:val="0"/>
              <w:spacing w:line="240" w:lineRule="exact"/>
              <w:rPr>
                <w:rFonts w:ascii="Arial" w:hAnsi="Arial" w:cs="Arial"/>
                <w:sz w:val="18"/>
                <w:szCs w:val="18"/>
              </w:rPr>
            </w:pPr>
            <w:r w:rsidRPr="003C39CE">
              <w:rPr>
                <w:rFonts w:ascii="Arial" w:hAnsi="Arial" w:cs="Arial"/>
                <w:sz w:val="18"/>
                <w:szCs w:val="18"/>
              </w:rPr>
              <w:t>Horizontal visibility</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VVVV</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B2256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07 014</w:t>
            </w:r>
          </w:p>
        </w:tc>
        <w:tc>
          <w:tcPr>
            <w:tcW w:w="4521" w:type="dxa"/>
            <w:tcBorders>
              <w:top w:val="nil"/>
              <w:bottom w:val="nil"/>
            </w:tcBorders>
          </w:tcPr>
          <w:p w:rsidR="003C1DF4" w:rsidRPr="003C39CE" w:rsidRDefault="00A31812" w:rsidP="00B2256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Significant present or forecast weather</w:t>
            </w:r>
          </w:p>
        </w:tc>
        <w:tc>
          <w:tcPr>
            <w:tcW w:w="2058" w:type="dxa"/>
            <w:tcBorders>
              <w:top w:val="nil"/>
              <w:bottom w:val="nil"/>
            </w:tcBorders>
          </w:tcPr>
          <w:p w:rsidR="003C1DF4" w:rsidRPr="003C39CE" w:rsidRDefault="00A31812"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w´w´</w:t>
            </w:r>
          </w:p>
        </w:tc>
      </w:tr>
      <w:tr w:rsidR="00F11957" w:rsidRPr="003C39CE" w:rsidTr="007A11CB">
        <w:tblPrEx>
          <w:tblCellMar>
            <w:top w:w="6" w:type="dxa"/>
            <w:bottom w:w="6" w:type="dxa"/>
          </w:tblCellMar>
        </w:tblPrEx>
        <w:tc>
          <w:tcPr>
            <w:tcW w:w="1428" w:type="dxa"/>
            <w:tcBorders>
              <w:top w:val="nil"/>
              <w:bottom w:val="nil"/>
            </w:tcBorders>
          </w:tcPr>
          <w:p w:rsidR="00F11957" w:rsidRPr="003C39CE" w:rsidRDefault="00F11957"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F11957" w:rsidRPr="003C39CE" w:rsidRDefault="00F11957" w:rsidP="00F119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F11957" w:rsidRPr="003C39CE" w:rsidRDefault="00F11957" w:rsidP="00F119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F11957" w:rsidRPr="003C39CE" w:rsidRDefault="00F11957" w:rsidP="00F11957">
            <w:pPr>
              <w:widowControl w:val="0"/>
              <w:autoSpaceDE w:val="0"/>
              <w:autoSpaceDN w:val="0"/>
              <w:adjustRightInd w:val="0"/>
              <w:spacing w:line="240" w:lineRule="exact"/>
              <w:rPr>
                <w:rFonts w:ascii="Arial" w:hAnsi="Arial"/>
                <w:sz w:val="18"/>
                <w:szCs w:val="18"/>
              </w:rPr>
            </w:pPr>
          </w:p>
        </w:tc>
      </w:tr>
      <w:tr w:rsidR="0032678C" w:rsidRPr="003C39CE" w:rsidTr="007A11CB">
        <w:tblPrEx>
          <w:tblCellMar>
            <w:top w:w="6" w:type="dxa"/>
            <w:bottom w:w="6" w:type="dxa"/>
          </w:tblCellMar>
        </w:tblPrEx>
        <w:tc>
          <w:tcPr>
            <w:tcW w:w="1428" w:type="dxa"/>
            <w:tcBorders>
              <w:top w:val="nil"/>
              <w:bottom w:val="nil"/>
            </w:tcBorders>
          </w:tcPr>
          <w:p w:rsidR="0032678C" w:rsidRPr="003C39CE" w:rsidRDefault="0032678C" w:rsidP="00F119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F119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F11957">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(METAR/SPECI visibility)</w:t>
            </w:r>
          </w:p>
        </w:tc>
        <w:tc>
          <w:tcPr>
            <w:tcW w:w="2058" w:type="dxa"/>
            <w:tcBorders>
              <w:top w:val="nil"/>
              <w:bottom w:val="nil"/>
            </w:tcBorders>
          </w:tcPr>
          <w:p w:rsidR="0032678C" w:rsidRPr="003C39CE" w:rsidRDefault="0032678C" w:rsidP="00F11957">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07 046</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20 060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Prevailing horizontal visibility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VVVV or VVVVNDV</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Up to 2</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05 021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Bearing or azimuth</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Direction of minimum visibility observed D</w:t>
            </w:r>
            <w:r w:rsidRPr="003C39CE">
              <w:rPr>
                <w:rFonts w:ascii="Arial" w:hAnsi="Arial" w:cs="Arial"/>
                <w:sz w:val="20"/>
                <w:szCs w:val="20"/>
                <w:vertAlign w:val="subscript"/>
              </w:rPr>
              <w:t>v</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20 059</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Minimum horizontal visibility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(METAR/SPECI/TAF clouds), replacing D 07 015</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07 047</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05 000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20 011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 amount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20 012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 type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CC</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20 013</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base of cloud</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 xml:space="preserve"> – m</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20 092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base of cloud</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 xml:space="preserve"> – ft</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20 002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visibility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VVh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 xml:space="preserve"> – m</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20 091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visibility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VVh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 xml:space="preserve"> – ft</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(Trend type forecast), replacing D 07 018</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7A11CB">
        <w:tblPrEx>
          <w:tblCellMar>
            <w:top w:w="6" w:type="dxa"/>
            <w:bottom w:w="6" w:type="dxa"/>
          </w:tblCellMar>
        </w:tblPrEx>
        <w:tc>
          <w:tcPr>
            <w:tcW w:w="1428" w:type="dxa"/>
            <w:tcBorders>
              <w:top w:val="nil"/>
              <w:bottom w:val="nil"/>
            </w:tcBorders>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07 048</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08 016</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Change qualifier of a trend-type forecast or an aerodrome forecast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TTTTT NOSIG</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1 or 2</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08 017</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Qualifier of the time when the forecast change is expected</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TT</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GGgg</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12 000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12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or 1</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10 m (if the actual value is not available)</w:t>
            </w:r>
          </w:p>
        </w:tc>
      </w:tr>
      <w:tr w:rsidR="0032678C" w:rsidRPr="003C39CE" w:rsidTr="00591864">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11 001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Wind direction</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ddd</w:t>
            </w:r>
          </w:p>
        </w:tc>
      </w:tr>
      <w:tr w:rsidR="0032678C" w:rsidRPr="003C39CE" w:rsidTr="00591864">
        <w:tblPrEx>
          <w:tblCellMar>
            <w:top w:w="6" w:type="dxa"/>
            <w:bottom w:w="6" w:type="dxa"/>
          </w:tblCellMar>
        </w:tblPrEx>
        <w:tc>
          <w:tcPr>
            <w:tcW w:w="1428" w:type="dxa"/>
            <w:tcBorders>
              <w:top w:val="nil"/>
              <w:bottom w:val="single" w:sz="4" w:space="0" w:color="auto"/>
            </w:tcBorders>
            <w:vAlign w:val="bottom"/>
          </w:tcPr>
          <w:p w:rsidR="0032678C" w:rsidRPr="003C39CE" w:rsidRDefault="0032678C" w:rsidP="00591864">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32678C" w:rsidRPr="003C39CE" w:rsidRDefault="0032678C" w:rsidP="00591864">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B 08 054</w:t>
            </w:r>
          </w:p>
        </w:tc>
        <w:tc>
          <w:tcPr>
            <w:tcW w:w="4521" w:type="dxa"/>
            <w:tcBorders>
              <w:top w:val="nil"/>
              <w:bottom w:val="single" w:sz="4" w:space="0" w:color="auto"/>
            </w:tcBorders>
          </w:tcPr>
          <w:p w:rsidR="0032678C" w:rsidRPr="003C39CE" w:rsidRDefault="0032678C" w:rsidP="0059186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Qualifier for wind speed or wind gusts</w:t>
            </w:r>
          </w:p>
        </w:tc>
        <w:tc>
          <w:tcPr>
            <w:tcW w:w="2058" w:type="dxa"/>
            <w:tcBorders>
              <w:top w:val="nil"/>
              <w:bottom w:val="single" w:sz="4" w:space="0" w:color="auto"/>
            </w:tcBorders>
          </w:tcPr>
          <w:p w:rsidR="0032678C" w:rsidRPr="003C39CE" w:rsidRDefault="0032678C" w:rsidP="00591864">
            <w:pPr>
              <w:widowControl w:val="0"/>
              <w:autoSpaceDE w:val="0"/>
              <w:autoSpaceDN w:val="0"/>
              <w:adjustRightInd w:val="0"/>
              <w:spacing w:after="120" w:line="240" w:lineRule="exact"/>
              <w:rPr>
                <w:rFonts w:ascii="Arial" w:hAnsi="Arial"/>
                <w:sz w:val="18"/>
                <w:szCs w:val="18"/>
              </w:rPr>
            </w:pPr>
            <w:r w:rsidRPr="003C39CE">
              <w:rPr>
                <w:rFonts w:ascii="Arial" w:hAnsi="Arial" w:cs="Arial"/>
                <w:sz w:val="18"/>
                <w:szCs w:val="18"/>
              </w:rPr>
              <w:t>P</w:t>
            </w:r>
          </w:p>
        </w:tc>
      </w:tr>
    </w:tbl>
    <w:p w:rsidR="00591864" w:rsidRPr="003C39CE" w:rsidRDefault="00591864" w:rsidP="00591864">
      <w:pPr>
        <w:pStyle w:val="PlainText"/>
        <w:spacing w:before="240"/>
        <w:jc w:val="right"/>
        <w:rPr>
          <w:rFonts w:ascii="Arial" w:hAnsi="Arial" w:cs="Arial"/>
          <w:i/>
          <w:sz w:val="16"/>
          <w:szCs w:val="16"/>
        </w:rPr>
      </w:pPr>
      <w:r w:rsidRPr="003C39CE">
        <w:rPr>
          <w:rFonts w:ascii="Arial" w:hAnsi="Arial" w:cs="Arial"/>
          <w:i/>
          <w:sz w:val="16"/>
          <w:szCs w:val="16"/>
        </w:rPr>
        <w:t>(continued)</w:t>
      </w:r>
    </w:p>
    <w:p w:rsidR="00591864" w:rsidRPr="003C39CE" w:rsidRDefault="00591864" w:rsidP="0059186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591864" w:rsidRPr="003C39CE" w:rsidRDefault="00591864" w:rsidP="0059186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591864" w:rsidRPr="003C39CE" w:rsidTr="00857BF6">
        <w:trPr>
          <w:trHeight w:val="364"/>
        </w:trPr>
        <w:tc>
          <w:tcPr>
            <w:tcW w:w="1428"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591864" w:rsidRPr="003C39CE" w:rsidRDefault="0059186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91864" w:rsidRPr="003C39CE" w:rsidRDefault="00591864"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91864" w:rsidRPr="003C39CE" w:rsidRDefault="0059186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591864" w:rsidRPr="003C39CE" w:rsidTr="00857BF6">
        <w:tc>
          <w:tcPr>
            <w:tcW w:w="1428"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591864" w:rsidRPr="003C39CE" w:rsidRDefault="00591864"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91864" w:rsidRPr="003C39CE" w:rsidRDefault="00591864" w:rsidP="00857BF6">
            <w:pPr>
              <w:widowControl w:val="0"/>
              <w:tabs>
                <w:tab w:val="center" w:pos="476"/>
              </w:tabs>
              <w:autoSpaceDE w:val="0"/>
              <w:autoSpaceDN w:val="0"/>
              <w:adjustRightInd w:val="0"/>
              <w:spacing w:before="60" w:after="60"/>
              <w:rPr>
                <w:rFonts w:ascii="Arial" w:hAnsi="Arial" w:cs="Arial"/>
                <w:sz w:val="16"/>
                <w:szCs w:val="16"/>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59186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07 048</w:t>
            </w:r>
          </w:p>
        </w:tc>
        <w:tc>
          <w:tcPr>
            <w:tcW w:w="1428" w:type="dxa"/>
            <w:tcBorders>
              <w:top w:val="nil"/>
              <w:bottom w:val="nil"/>
            </w:tcBorders>
          </w:tcPr>
          <w:p w:rsidR="0032678C" w:rsidRPr="003C39CE" w:rsidRDefault="0032678C" w:rsidP="0059186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B 11 083</w:t>
            </w:r>
          </w:p>
        </w:tc>
        <w:tc>
          <w:tcPr>
            <w:tcW w:w="4521" w:type="dxa"/>
            <w:tcBorders>
              <w:top w:val="nil"/>
              <w:bottom w:val="nil"/>
            </w:tcBorders>
          </w:tcPr>
          <w:p w:rsidR="0032678C" w:rsidRPr="003C39CE" w:rsidRDefault="0032678C" w:rsidP="0059186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 xml:space="preserve">Wind speed (see </w:t>
            </w:r>
            <w:r w:rsidRPr="00B71B95">
              <w:rPr>
                <w:rFonts w:ascii="Arial" w:hAnsi="Arial" w:cs="Arial"/>
                <w:sz w:val="18"/>
                <w:szCs w:val="18"/>
              </w:rPr>
              <w:t>Note 5</w:t>
            </w:r>
            <w:r w:rsidRPr="003C39CE">
              <w:rPr>
                <w:rFonts w:ascii="Arial" w:hAnsi="Arial" w:cs="Arial"/>
                <w:sz w:val="18"/>
                <w:szCs w:val="18"/>
              </w:rPr>
              <w:t>)</w:t>
            </w:r>
          </w:p>
        </w:tc>
        <w:tc>
          <w:tcPr>
            <w:tcW w:w="2058" w:type="dxa"/>
            <w:tcBorders>
              <w:top w:val="nil"/>
              <w:bottom w:val="nil"/>
            </w:tcBorders>
          </w:tcPr>
          <w:p w:rsidR="0032678C" w:rsidRPr="003C39CE" w:rsidRDefault="0032678C" w:rsidP="00591864">
            <w:pPr>
              <w:widowControl w:val="0"/>
              <w:autoSpaceDE w:val="0"/>
              <w:autoSpaceDN w:val="0"/>
              <w:adjustRightInd w:val="0"/>
              <w:spacing w:before="120" w:line="240" w:lineRule="exact"/>
              <w:rPr>
                <w:rFonts w:ascii="Arial" w:hAnsi="Arial"/>
                <w:sz w:val="18"/>
                <w:szCs w:val="18"/>
              </w:rPr>
            </w:pPr>
            <w:r w:rsidRPr="003C39CE">
              <w:rPr>
                <w:rFonts w:ascii="Arial" w:hAnsi="Arial" w:cs="Arial"/>
                <w:sz w:val="18"/>
                <w:szCs w:val="18"/>
              </w:rPr>
              <w:t>ff – km/h</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11 084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Wind speed (see </w:t>
            </w:r>
            <w:r w:rsidRPr="00B71B95">
              <w:rPr>
                <w:rFonts w:ascii="Arial" w:hAnsi="Arial" w:cs="Arial"/>
                <w:sz w:val="18"/>
                <w:szCs w:val="18"/>
              </w:rPr>
              <w:t xml:space="preserve">Note </w:t>
            </w:r>
            <w:r w:rsidRPr="006543AA">
              <w:rPr>
                <w:rFonts w:ascii="Arial" w:hAnsi="Arial" w:cs="Arial"/>
                <w:sz w:val="18"/>
                <w:szCs w:val="18"/>
              </w:rPr>
              <w:t>5</w:t>
            </w:r>
            <w:r w:rsidRPr="004B6EEB">
              <w:rPr>
                <w:rFonts w:ascii="Arial" w:hAnsi="Arial" w:cs="Arial"/>
                <w:sz w:val="18"/>
                <w:szCs w:val="18"/>
              </w:rPr>
              <w: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ff – kt</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11 002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Wind speed (see Note </w:t>
            </w:r>
            <w:r w:rsidRPr="006543AA">
              <w:rPr>
                <w:rFonts w:ascii="Arial" w:hAnsi="Arial" w:cs="Arial"/>
                <w:sz w:val="18"/>
                <w:szCs w:val="18"/>
              </w:rPr>
              <w:t>5</w:t>
            </w:r>
            <w:r w:rsidRPr="003C39CE">
              <w:rPr>
                <w:rFonts w:ascii="Arial" w:hAnsi="Arial" w:cs="Arial"/>
                <w:sz w:val="18"/>
                <w:szCs w:val="18"/>
              </w:rPr>
              <w: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ff – m/s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08 054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Qualifier for wind speed or wind gusts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P</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11 085</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Maximum wind gust speed (see Note </w:t>
            </w:r>
            <w:r>
              <w:rPr>
                <w:rFonts w:ascii="Arial" w:hAnsi="Arial" w:cs="Arial"/>
                <w:sz w:val="18"/>
                <w:szCs w:val="18"/>
              </w:rPr>
              <w:t>6</w:t>
            </w:r>
            <w:r w:rsidRPr="003C39CE">
              <w:rPr>
                <w:rFonts w:ascii="Arial" w:hAnsi="Arial" w:cs="Arial"/>
                <w:sz w:val="18"/>
                <w:szCs w:val="18"/>
              </w:rPr>
              <w: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 xml:space="preserve"> – km/h</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11 086</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Maximum wind gust speed (see Note </w:t>
            </w:r>
            <w:r>
              <w:rPr>
                <w:rFonts w:ascii="Arial" w:hAnsi="Arial" w:cs="Arial"/>
                <w:sz w:val="18"/>
                <w:szCs w:val="18"/>
              </w:rPr>
              <w:t>6</w:t>
            </w:r>
            <w:r w:rsidRPr="003C39CE">
              <w:rPr>
                <w:rFonts w:ascii="Arial" w:hAnsi="Arial" w:cs="Arial"/>
                <w:sz w:val="18"/>
                <w:szCs w:val="18"/>
              </w:rPr>
              <w: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 xml:space="preserve"> – kt</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11 041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Maximum wind gust speed (see Note </w:t>
            </w:r>
            <w:r>
              <w:rPr>
                <w:rFonts w:ascii="Arial" w:hAnsi="Arial" w:cs="Arial"/>
                <w:sz w:val="18"/>
                <w:szCs w:val="18"/>
              </w:rPr>
              <w:t>6</w:t>
            </w:r>
            <w:r w:rsidRPr="003C39CE">
              <w:rPr>
                <w:rFonts w:ascii="Arial" w:hAnsi="Arial" w:cs="Arial"/>
                <w:sz w:val="18"/>
                <w:szCs w:val="18"/>
              </w:rPr>
              <w: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f</w:t>
            </w:r>
            <w:r w:rsidRPr="003C39CE">
              <w:rPr>
                <w:rFonts w:ascii="Arial" w:hAnsi="Arial" w:cs="Arial"/>
                <w:sz w:val="20"/>
                <w:szCs w:val="20"/>
                <w:vertAlign w:val="subscript"/>
              </w:rPr>
              <w:t>m</w:t>
            </w:r>
            <w:r w:rsidRPr="003C39CE">
              <w:rPr>
                <w:rFonts w:ascii="Arial" w:hAnsi="Arial" w:cs="Arial"/>
                <w:sz w:val="18"/>
                <w:szCs w:val="18"/>
              </w:rPr>
              <w:t xml:space="preserve"> – m/s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08 054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Qualifier for wind speed or wind gusts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Set to missing (cancel)</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Set to missing (cancel)</w:t>
            </w: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20 009</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General weather indicator (TAF/METAR)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CAVOK NSW NSC</w:t>
            </w: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or 1</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20 060</w:t>
            </w: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Prevailing horizontal visibility</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VVVV</w:t>
            </w:r>
          </w:p>
        </w:tc>
      </w:tr>
      <w:tr w:rsidR="0032678C" w:rsidRPr="003C39CE" w:rsidTr="007A11CB">
        <w:tblPrEx>
          <w:tblCellMar>
            <w:top w:w="6" w:type="dxa"/>
            <w:bottom w:w="6" w:type="dxa"/>
          </w:tblCellMar>
        </w:tblPrEx>
        <w:tc>
          <w:tcPr>
            <w:tcW w:w="1428" w:type="dxa"/>
            <w:tcBorders>
              <w:top w:val="nil"/>
              <w:bottom w:val="nil"/>
            </w:tcBorders>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07 014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Significant present and forecast weather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Weather intensity and phenomena w´w´</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07 047</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METAR/SPECI/TAF clouds, replacing D 07 015</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 conditions)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07 049</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or 1</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22 043</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Sea/water temperature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T</w:t>
            </w:r>
            <w:r w:rsidRPr="003C39CE">
              <w:rPr>
                <w:rFonts w:ascii="Arial" w:hAnsi="Arial" w:cs="Arial"/>
                <w:sz w:val="20"/>
                <w:szCs w:val="20"/>
                <w:vertAlign w:val="subscript"/>
              </w:rPr>
              <w:t>s</w:t>
            </w:r>
            <w:r w:rsidRPr="003C39CE">
              <w:rPr>
                <w:rFonts w:ascii="Arial" w:hAnsi="Arial" w:cs="Arial"/>
                <w:sz w:val="18"/>
                <w:szCs w:val="18"/>
              </w:rPr>
              <w:t>T</w:t>
            </w:r>
            <w:r w:rsidRPr="003C39CE">
              <w:rPr>
                <w:rFonts w:ascii="Arial" w:hAnsi="Arial" w:cs="Arial"/>
                <w:sz w:val="20"/>
                <w:szCs w:val="20"/>
                <w:vertAlign w:val="subscript"/>
              </w:rPr>
              <w:t>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22 021</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waves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state)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07 050</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or 1</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20 085</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General condition of runway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SNOCLO</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01 064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designator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20 085</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General condition of runway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CLRD//</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05 000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01 064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designator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20 086</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deposits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E</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20 087</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contamination</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C</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20 088</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Depth of runway deposits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e</w:t>
            </w:r>
            <w:r w:rsidRPr="003C39CE">
              <w:rPr>
                <w:rFonts w:ascii="Arial" w:hAnsi="Arial" w:cs="Arial"/>
                <w:sz w:val="20"/>
                <w:szCs w:val="20"/>
                <w:vertAlign w:val="subscript"/>
              </w:rPr>
              <w:t>R</w:t>
            </w:r>
            <w:r w:rsidRPr="003C39CE">
              <w:rPr>
                <w:rFonts w:ascii="Arial" w:hAnsi="Arial" w:cs="Arial"/>
                <w:sz w:val="18"/>
                <w:szCs w:val="18"/>
              </w:rPr>
              <w:t>e</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20 089</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friction coefficient</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B</w:t>
            </w:r>
            <w:r w:rsidRPr="003C39CE">
              <w:rPr>
                <w:rFonts w:ascii="Arial" w:hAnsi="Arial" w:cs="Arial"/>
                <w:sz w:val="20"/>
                <w:szCs w:val="20"/>
                <w:vertAlign w:val="subscript"/>
              </w:rPr>
              <w:t>R</w:t>
            </w:r>
            <w:r w:rsidRPr="003C39CE">
              <w:rPr>
                <w:rFonts w:ascii="Arial" w:hAnsi="Arial" w:cs="Arial"/>
                <w:sz w:val="18"/>
                <w:szCs w:val="18"/>
              </w:rPr>
              <w:t>B</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(Full METAR/SPECI), replacing D 07 021</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07 051</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07 045</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Main part of METAR/SPECI, replacing D 07 011</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07 046</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METAR/SPECI visibility</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VVVV or</w:t>
            </w:r>
            <w:r w:rsidRPr="003C39CE">
              <w:rPr>
                <w:rFonts w:ascii="Arial" w:hAnsi="Arial" w:cs="Arial"/>
                <w:sz w:val="18"/>
                <w:szCs w:val="18"/>
              </w:rPr>
              <w:br/>
              <w:t>VVVVNDV 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V</w:t>
            </w:r>
            <w:r w:rsidRPr="003C39CE">
              <w:rPr>
                <w:rFonts w:ascii="Arial" w:hAnsi="Arial" w:cs="Arial"/>
                <w:sz w:val="20"/>
                <w:szCs w:val="20"/>
                <w:vertAlign w:val="subscript"/>
              </w:rPr>
              <w:t>N</w:t>
            </w:r>
            <w:r w:rsidRPr="003C39CE">
              <w:rPr>
                <w:rFonts w:ascii="Arial" w:hAnsi="Arial" w:cs="Arial"/>
                <w:sz w:val="18"/>
                <w:szCs w:val="18"/>
              </w:rPr>
              <w:t>D</w:t>
            </w:r>
            <w:r w:rsidRPr="003C39CE">
              <w:rPr>
                <w:rFonts w:ascii="Arial" w:hAnsi="Arial" w:cs="Arial"/>
                <w:sz w:val="20"/>
                <w:szCs w:val="20"/>
                <w:vertAlign w:val="subscript"/>
              </w:rPr>
              <w:t>V</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07 013</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visual range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RD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r w:rsidRPr="003C39CE">
              <w:rPr>
                <w:rFonts w:ascii="Arial" w:hAnsi="Arial" w:cs="Arial"/>
                <w:sz w:val="18"/>
                <w:szCs w:val="18"/>
              </w:rPr>
              <w:t>V</w:t>
            </w:r>
            <w:r w:rsidRPr="003C39CE">
              <w:rPr>
                <w:rFonts w:ascii="Arial" w:hAnsi="Arial" w:cs="Arial"/>
                <w:sz w:val="20"/>
                <w:szCs w:val="20"/>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07 014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Significant present and forecast weather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Weather intensity and phenomena w´w´</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07 047</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METAR/SPECI/TAF clouds, replacing D 07 015</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N</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07 016</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Significant recent weather phenomena</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REw´w´</w:t>
            </w:r>
          </w:p>
        </w:tc>
      </w:tr>
      <w:tr w:rsidR="0032678C" w:rsidRPr="003C39CE" w:rsidTr="00987206">
        <w:tblPrEx>
          <w:tblCellMar>
            <w:top w:w="6" w:type="dxa"/>
            <w:bottom w:w="6" w:type="dxa"/>
          </w:tblCellMar>
        </w:tblPrEx>
        <w:tc>
          <w:tcPr>
            <w:tcW w:w="1428" w:type="dxa"/>
            <w:tcBorders>
              <w:top w:val="nil"/>
              <w:bottom w:val="single" w:sz="4" w:space="0" w:color="auto"/>
            </w:tcBorders>
            <w:vAlign w:val="bottom"/>
          </w:tcPr>
          <w:p w:rsidR="0032678C" w:rsidRPr="003C39CE" w:rsidRDefault="0032678C" w:rsidP="00987206">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D 07 017</w:t>
            </w:r>
          </w:p>
        </w:tc>
        <w:tc>
          <w:tcPr>
            <w:tcW w:w="4521"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Wind shear on runway(s)</w:t>
            </w:r>
          </w:p>
        </w:tc>
        <w:tc>
          <w:tcPr>
            <w:tcW w:w="205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rPr>
                <w:rFonts w:ascii="Arial" w:hAnsi="Arial"/>
                <w:sz w:val="18"/>
                <w:szCs w:val="18"/>
              </w:rPr>
            </w:pPr>
            <w:r w:rsidRPr="003C39CE">
              <w:rPr>
                <w:rFonts w:ascii="Arial" w:hAnsi="Arial" w:cs="Arial"/>
                <w:sz w:val="18"/>
                <w:szCs w:val="18"/>
              </w:rPr>
              <w:t>WS RD</w:t>
            </w:r>
            <w:r w:rsidRPr="003C39CE">
              <w:rPr>
                <w:rFonts w:ascii="Arial" w:hAnsi="Arial" w:cs="Arial"/>
                <w:sz w:val="20"/>
                <w:szCs w:val="20"/>
                <w:vertAlign w:val="subscript"/>
              </w:rPr>
              <w:t>R</w:t>
            </w:r>
            <w:r w:rsidRPr="003C39CE">
              <w:rPr>
                <w:rFonts w:ascii="Arial" w:hAnsi="Arial" w:cs="Arial"/>
                <w:sz w:val="18"/>
                <w:szCs w:val="18"/>
              </w:rPr>
              <w:t>D</w:t>
            </w:r>
            <w:r w:rsidRPr="003C39CE">
              <w:rPr>
                <w:rFonts w:ascii="Arial" w:hAnsi="Arial" w:cs="Arial"/>
                <w:sz w:val="20"/>
                <w:szCs w:val="20"/>
                <w:vertAlign w:val="subscript"/>
              </w:rPr>
              <w:t>R</w:t>
            </w:r>
          </w:p>
        </w:tc>
      </w:tr>
    </w:tbl>
    <w:p w:rsidR="00987206" w:rsidRPr="003C39CE" w:rsidRDefault="00987206" w:rsidP="00987206">
      <w:pPr>
        <w:pStyle w:val="PlainText"/>
        <w:spacing w:before="120"/>
        <w:jc w:val="right"/>
        <w:rPr>
          <w:rFonts w:ascii="Arial" w:hAnsi="Arial" w:cs="Arial"/>
          <w:i/>
          <w:sz w:val="16"/>
          <w:szCs w:val="16"/>
        </w:rPr>
      </w:pPr>
      <w:r w:rsidRPr="003C39CE">
        <w:rPr>
          <w:rFonts w:ascii="Arial" w:hAnsi="Arial" w:cs="Arial"/>
          <w:i/>
          <w:sz w:val="16"/>
          <w:szCs w:val="16"/>
        </w:rPr>
        <w:t>(continued)</w:t>
      </w:r>
    </w:p>
    <w:p w:rsidR="00987206" w:rsidRPr="003C39CE" w:rsidRDefault="00987206" w:rsidP="00987206">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987206" w:rsidRPr="003C39CE" w:rsidRDefault="00987206" w:rsidP="00987206">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987206" w:rsidRPr="003C39CE" w:rsidTr="00857BF6">
        <w:trPr>
          <w:trHeight w:val="364"/>
        </w:trPr>
        <w:tc>
          <w:tcPr>
            <w:tcW w:w="1428"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987206" w:rsidRPr="003C39CE" w:rsidRDefault="00987206"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987206" w:rsidRPr="003C39CE" w:rsidTr="00857BF6">
        <w:tc>
          <w:tcPr>
            <w:tcW w:w="142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rPr>
                <w:rFonts w:ascii="Arial" w:hAnsi="Arial" w:cs="Arial"/>
                <w:sz w:val="16"/>
                <w:szCs w:val="16"/>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07 051</w:t>
            </w:r>
          </w:p>
        </w:tc>
        <w:tc>
          <w:tcPr>
            <w:tcW w:w="1428" w:type="dxa"/>
            <w:tcBorders>
              <w:top w:val="nil"/>
              <w:bottom w:val="nil"/>
            </w:tcBorders>
          </w:tcPr>
          <w:p w:rsidR="0032678C" w:rsidRPr="003C39CE" w:rsidRDefault="0032678C" w:rsidP="00987206">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07 049</w:t>
            </w:r>
          </w:p>
        </w:tc>
        <w:tc>
          <w:tcPr>
            <w:tcW w:w="4521" w:type="dxa"/>
            <w:tcBorders>
              <w:top w:val="nil"/>
              <w:bottom w:val="nil"/>
            </w:tcBorders>
          </w:tcPr>
          <w:p w:rsidR="0032678C" w:rsidRPr="003C39CE" w:rsidRDefault="0032678C" w:rsidP="00987206">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Sea conditions</w:t>
            </w:r>
          </w:p>
        </w:tc>
        <w:tc>
          <w:tcPr>
            <w:tcW w:w="2058" w:type="dxa"/>
            <w:tcBorders>
              <w:top w:val="nil"/>
              <w:bottom w:val="nil"/>
            </w:tcBorders>
          </w:tcPr>
          <w:p w:rsidR="0032678C" w:rsidRPr="003C39CE" w:rsidRDefault="0032678C" w:rsidP="00987206">
            <w:pPr>
              <w:widowControl w:val="0"/>
              <w:autoSpaceDE w:val="0"/>
              <w:autoSpaceDN w:val="0"/>
              <w:adjustRightInd w:val="0"/>
              <w:spacing w:before="120" w:line="240" w:lineRule="exact"/>
              <w:rPr>
                <w:rFonts w:ascii="Arial" w:hAnsi="Arial"/>
                <w:sz w:val="18"/>
                <w:szCs w:val="18"/>
              </w:rPr>
            </w:pPr>
            <w:r w:rsidRPr="003C39CE">
              <w:rPr>
                <w:rFonts w:ascii="Arial" w:hAnsi="Arial" w:cs="Arial"/>
                <w:sz w:val="18"/>
                <w:szCs w:val="18"/>
              </w:rPr>
              <w:t>WT</w:t>
            </w:r>
            <w:r w:rsidRPr="003C39CE">
              <w:rPr>
                <w:rFonts w:ascii="Arial" w:hAnsi="Arial" w:cs="Arial"/>
                <w:sz w:val="20"/>
                <w:szCs w:val="20"/>
                <w:vertAlign w:val="subscript"/>
              </w:rPr>
              <w:t>s</w:t>
            </w:r>
            <w:r w:rsidRPr="003C39CE">
              <w:rPr>
                <w:rFonts w:ascii="Arial" w:hAnsi="Arial" w:cs="Arial"/>
                <w:sz w:val="18"/>
                <w:szCs w:val="18"/>
              </w:rPr>
              <w:t>T</w:t>
            </w:r>
            <w:r w:rsidRPr="003C39CE">
              <w:rPr>
                <w:rFonts w:ascii="Arial" w:hAnsi="Arial" w:cs="Arial"/>
                <w:sz w:val="20"/>
                <w:szCs w:val="20"/>
                <w:vertAlign w:val="subscript"/>
              </w:rPr>
              <w:t>s</w:t>
            </w:r>
            <w:r w:rsidRPr="003C39CE">
              <w:rPr>
                <w:rFonts w:ascii="Arial" w:hAnsi="Arial" w:cs="Arial"/>
                <w:sz w:val="18"/>
                <w:szCs w:val="18"/>
              </w:rPr>
              <w:t>/SS´</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Runway state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RD</w:t>
            </w:r>
            <w:r w:rsidRPr="003C39CE">
              <w:rPr>
                <w:rFonts w:ascii="Arial" w:hAnsi="Arial" w:cs="Arial"/>
                <w:sz w:val="18"/>
                <w:szCs w:val="18"/>
                <w:vertAlign w:val="subscript"/>
              </w:rPr>
              <w:t>R</w:t>
            </w:r>
            <w:r w:rsidRPr="003C39CE">
              <w:rPr>
                <w:rFonts w:ascii="Arial" w:hAnsi="Arial" w:cs="Arial"/>
                <w:sz w:val="18"/>
                <w:szCs w:val="18"/>
              </w:rPr>
              <w:t>D</w:t>
            </w:r>
            <w:r w:rsidRPr="003C39CE">
              <w:rPr>
                <w:rFonts w:ascii="Arial" w:hAnsi="Arial" w:cs="Arial"/>
                <w:sz w:val="18"/>
                <w:szCs w:val="18"/>
                <w:vertAlign w:val="subscript"/>
              </w:rPr>
              <w:t>R</w:t>
            </w:r>
            <w:r w:rsidRPr="003C39CE">
              <w:rPr>
                <w:rFonts w:ascii="Arial" w:hAnsi="Arial" w:cs="Arial"/>
                <w:sz w:val="18"/>
                <w:szCs w:val="18"/>
              </w:rPr>
              <w:t>/E</w:t>
            </w:r>
            <w:r w:rsidRPr="003C39CE">
              <w:rPr>
                <w:rFonts w:ascii="Arial" w:hAnsi="Arial" w:cs="Arial"/>
                <w:sz w:val="18"/>
                <w:szCs w:val="18"/>
                <w:vertAlign w:val="subscript"/>
              </w:rPr>
              <w:t>R</w:t>
            </w:r>
            <w:r w:rsidRPr="003C39CE">
              <w:rPr>
                <w:rFonts w:ascii="Arial" w:hAnsi="Arial" w:cs="Arial"/>
                <w:sz w:val="18"/>
                <w:szCs w:val="18"/>
              </w:rPr>
              <w:t>C</w:t>
            </w:r>
            <w:r w:rsidRPr="003C39CE">
              <w:rPr>
                <w:rFonts w:ascii="Arial" w:hAnsi="Arial" w:cs="Arial"/>
                <w:sz w:val="18"/>
                <w:szCs w:val="18"/>
                <w:vertAlign w:val="subscript"/>
              </w:rPr>
              <w:t>R</w:t>
            </w:r>
            <w:r w:rsidRPr="003C39CE">
              <w:rPr>
                <w:rFonts w:ascii="Arial" w:hAnsi="Arial" w:cs="Arial"/>
                <w:sz w:val="18"/>
                <w:szCs w:val="18"/>
              </w:rPr>
              <w:t>e</w:t>
            </w:r>
            <w:r w:rsidRPr="003C39CE">
              <w:rPr>
                <w:rFonts w:ascii="Arial" w:hAnsi="Arial" w:cs="Arial"/>
                <w:sz w:val="18"/>
                <w:szCs w:val="18"/>
                <w:vertAlign w:val="subscript"/>
              </w:rPr>
              <w:t>R</w:t>
            </w:r>
            <w:r w:rsidRPr="003C39CE">
              <w:rPr>
                <w:rFonts w:ascii="Arial" w:hAnsi="Arial" w:cs="Arial"/>
                <w:sz w:val="18"/>
                <w:szCs w:val="18"/>
              </w:rPr>
              <w:t>e</w:t>
            </w:r>
            <w:r w:rsidRPr="003C39CE">
              <w:rPr>
                <w:rFonts w:ascii="Arial" w:hAnsi="Arial" w:cs="Arial"/>
                <w:sz w:val="18"/>
                <w:szCs w:val="18"/>
                <w:vertAlign w:val="subscript"/>
              </w:rPr>
              <w:t>R</w:t>
            </w:r>
            <w:r w:rsidRPr="003C39CE">
              <w:rPr>
                <w:rFonts w:ascii="Arial" w:hAnsi="Arial" w:cs="Arial"/>
                <w:sz w:val="18"/>
                <w:szCs w:val="18"/>
              </w:rPr>
              <w:t>B</w:t>
            </w:r>
            <w:r w:rsidRPr="003C39CE">
              <w:rPr>
                <w:rFonts w:ascii="Arial" w:hAnsi="Arial" w:cs="Arial"/>
                <w:sz w:val="18"/>
                <w:szCs w:val="18"/>
                <w:vertAlign w:val="subscript"/>
              </w:rPr>
              <w:t>R</w:t>
            </w:r>
            <w:r w:rsidRPr="003C39CE">
              <w:rPr>
                <w:rFonts w:ascii="Arial" w:hAnsi="Arial" w:cs="Arial"/>
                <w:sz w:val="18"/>
                <w:szCs w:val="18"/>
              </w:rPr>
              <w:t>B</w:t>
            </w:r>
            <w:r w:rsidRPr="003C39CE">
              <w:rPr>
                <w:rFonts w:ascii="Arial" w:hAnsi="Arial" w:cs="Arial"/>
                <w:sz w:val="18"/>
                <w:szCs w:val="18"/>
                <w:vertAlign w:val="subscript"/>
              </w:rPr>
              <w:t>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 0 to 3 normally</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07 048</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Trend type forecast, replacing D 07 018</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(Aerodrome forecast – full TAF)</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07 056</w:t>
            </w: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07 052</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Aerodrome forecast identification and time interval</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7A11CB">
        <w:tblPrEx>
          <w:tblCellMar>
            <w:top w:w="6" w:type="dxa"/>
            <w:bottom w:w="6" w:type="dxa"/>
          </w:tblCellMar>
        </w:tblPrEx>
        <w:tc>
          <w:tcPr>
            <w:tcW w:w="1428" w:type="dxa"/>
            <w:tcBorders>
              <w:top w:val="nil"/>
              <w:bottom w:val="nil"/>
            </w:tcBorders>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07 053</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Forecast weather at an aerodrome</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7A11CB">
        <w:tblPrEx>
          <w:tblCellMar>
            <w:top w:w="6" w:type="dxa"/>
            <w:bottom w:w="6" w:type="dxa"/>
          </w:tblCellMar>
        </w:tblPrEx>
        <w:tc>
          <w:tcPr>
            <w:tcW w:w="1428" w:type="dxa"/>
            <w:tcBorders>
              <w:top w:val="nil"/>
              <w:bottom w:val="nil"/>
            </w:tcBorders>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07 054</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Forecast of extreme temperatures</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87206">
        <w:tblPrEx>
          <w:tblCellMar>
            <w:top w:w="6" w:type="dxa"/>
            <w:bottom w:w="6" w:type="dxa"/>
          </w:tblCellMar>
        </w:tblPrEx>
        <w:tc>
          <w:tcPr>
            <w:tcW w:w="1428" w:type="dxa"/>
            <w:tcBorders>
              <w:top w:val="nil"/>
              <w:bottom w:val="nil"/>
            </w:tcBorders>
          </w:tcPr>
          <w:p w:rsidR="0032678C" w:rsidRPr="003C39CE" w:rsidRDefault="0032678C"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3C1DF4">
            <w:pPr>
              <w:widowControl w:val="0"/>
              <w:autoSpaceDE w:val="0"/>
              <w:autoSpaceDN w:val="0"/>
              <w:adjustRightInd w:val="0"/>
              <w:spacing w:line="240" w:lineRule="exact"/>
              <w:rPr>
                <w:rFonts w:ascii="Arial" w:hAnsi="Arial"/>
                <w:sz w:val="18"/>
                <w:szCs w:val="18"/>
              </w:rPr>
            </w:pPr>
          </w:p>
        </w:tc>
      </w:tr>
      <w:tr w:rsidR="0032678C" w:rsidRPr="003C39CE" w:rsidTr="00987206">
        <w:tblPrEx>
          <w:tblCellMar>
            <w:top w:w="6" w:type="dxa"/>
            <w:bottom w:w="6" w:type="dxa"/>
          </w:tblCellMar>
        </w:tblPrEx>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07 055</w:t>
            </w: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Change indicator and forecast changes</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sz w:val="18"/>
                <w:szCs w:val="18"/>
              </w:rPr>
            </w:pPr>
          </w:p>
        </w:tc>
      </w:tr>
      <w:tr w:rsidR="0032678C" w:rsidRPr="003C39CE" w:rsidTr="00976465">
        <w:tblPrEx>
          <w:tblCellMar>
            <w:top w:w="6" w:type="dxa"/>
            <w:bottom w:w="6" w:type="dxa"/>
          </w:tblCellMar>
        </w:tblPrEx>
        <w:tc>
          <w:tcPr>
            <w:tcW w:w="1428" w:type="dxa"/>
            <w:tcBorders>
              <w:top w:val="nil"/>
              <w:bottom w:val="nil"/>
            </w:tcBorders>
          </w:tcPr>
          <w:p w:rsidR="0032678C" w:rsidRPr="003C39CE" w:rsidRDefault="0032678C" w:rsidP="00987206">
            <w:pPr>
              <w:spacing w:line="240" w:lineRule="exact"/>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tcPr>
          <w:p w:rsidR="0032678C" w:rsidRPr="003C39CE" w:rsidRDefault="0032678C" w:rsidP="00987206">
            <w:pPr>
              <w:spacing w:line="240" w:lineRule="exact"/>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(Sequence for representation of synoptic reports from fixed land stations suitable for SYNOP data and for maritime data from coastal stations)</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07 079</w:t>
            </w: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01 090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Surface station identification; time, horizontal and vertical coordinates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02 031</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Pressure information</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02 035</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Basic synoptic “instantaneous”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02 036</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Clouds with bases below station level</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02 047</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of cloud drift</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08 002</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02 048</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and elevation of cloud</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02 037</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State of ground, snow depth, ground minimum temperature</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22 061</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State of the sea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20 058</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Visibility seawards from a coastal station</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02 056</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Sea/water temperature</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Sea/water surface temperature, method of measurement, depth below water surface</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02 055</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Icing and ice</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02 043</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Basic synoptic “period”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02 044</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Evaporation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02 045</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Radiation data (from 1 hour and 24-hour period)</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single" w:sz="4" w:space="0" w:color="auto"/>
            </w:tcBorders>
            <w:vAlign w:val="bottom"/>
          </w:tcPr>
          <w:p w:rsidR="0032678C" w:rsidRPr="003C39CE" w:rsidRDefault="0032678C" w:rsidP="00987206">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D 02 046</w:t>
            </w:r>
          </w:p>
        </w:tc>
        <w:tc>
          <w:tcPr>
            <w:tcW w:w="4521"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Temperature change</w:t>
            </w:r>
          </w:p>
        </w:tc>
        <w:tc>
          <w:tcPr>
            <w:tcW w:w="205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rPr>
                <w:rFonts w:ascii="Arial" w:hAnsi="Arial" w:cs="Arial"/>
                <w:sz w:val="18"/>
                <w:szCs w:val="18"/>
              </w:rPr>
            </w:pPr>
          </w:p>
        </w:tc>
      </w:tr>
    </w:tbl>
    <w:p w:rsidR="00987206" w:rsidRPr="003C39CE" w:rsidRDefault="00987206" w:rsidP="00987206">
      <w:pPr>
        <w:pStyle w:val="PlainText"/>
        <w:spacing w:before="240"/>
        <w:jc w:val="right"/>
        <w:rPr>
          <w:rFonts w:ascii="Arial" w:hAnsi="Arial" w:cs="Arial"/>
          <w:i/>
          <w:sz w:val="16"/>
          <w:szCs w:val="16"/>
        </w:rPr>
      </w:pPr>
      <w:r w:rsidRPr="003C39CE">
        <w:rPr>
          <w:rFonts w:ascii="Arial" w:hAnsi="Arial" w:cs="Arial"/>
          <w:i/>
          <w:sz w:val="16"/>
          <w:szCs w:val="16"/>
        </w:rPr>
        <w:t>(continued)</w:t>
      </w:r>
    </w:p>
    <w:p w:rsidR="00987206" w:rsidRPr="003C39CE" w:rsidRDefault="00987206" w:rsidP="00987206">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987206" w:rsidRPr="003C39CE" w:rsidRDefault="00987206" w:rsidP="00987206">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987206" w:rsidRPr="003C39CE" w:rsidTr="00857BF6">
        <w:trPr>
          <w:trHeight w:val="364"/>
        </w:trPr>
        <w:tc>
          <w:tcPr>
            <w:tcW w:w="1428"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987206" w:rsidRPr="003C39CE" w:rsidRDefault="00987206"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987206" w:rsidRPr="003C39CE" w:rsidTr="00857BF6">
        <w:tc>
          <w:tcPr>
            <w:tcW w:w="142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rPr>
                <w:rFonts w:ascii="Arial" w:hAnsi="Arial" w:cs="Arial"/>
                <w:sz w:val="16"/>
                <w:szCs w:val="16"/>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rsidR="0032678C" w:rsidRPr="003C39CE" w:rsidRDefault="0032678C" w:rsidP="00987206">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(Sequence for representation of synoptic reports from a fixed land station suitable for SYNOP data in compliance with reporting practices in RA IV)</w:t>
            </w:r>
          </w:p>
        </w:tc>
        <w:tc>
          <w:tcPr>
            <w:tcW w:w="2058" w:type="dxa"/>
            <w:tcBorders>
              <w:top w:val="nil"/>
              <w:bottom w:val="nil"/>
            </w:tcBorders>
          </w:tcPr>
          <w:p w:rsidR="0032678C" w:rsidRPr="003C39CE" w:rsidRDefault="0032678C" w:rsidP="00987206">
            <w:pPr>
              <w:widowControl w:val="0"/>
              <w:autoSpaceDE w:val="0"/>
              <w:autoSpaceDN w:val="0"/>
              <w:adjustRightInd w:val="0"/>
              <w:spacing w:before="120"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07 084</w:t>
            </w: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01 090</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Surface station identification; time, horizontal and vertical coordinates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02 031</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Pressure information</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02 035</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Basic synoptic “instantaneous”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02 036</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Clouds with bases below station level</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02 047</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of cloud drift</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08 002</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significance (surface observations)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02 048</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and elevation of cloud</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02 037</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State of ground, snow depth, ground minimum temperature</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20 055</w:t>
            </w: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State of sky in the tropics</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87206">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987206">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C 05 001</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Character insertion</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Character field of 1 character</w:t>
            </w: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02 043</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Basic synoptic “period”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76465">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02 044</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Evaporation data</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0D1421">
        <w:tblPrEx>
          <w:tblCellMar>
            <w:top w:w="6" w:type="dxa"/>
            <w:bottom w:w="6" w:type="dxa"/>
          </w:tblCellMar>
        </w:tblPrEx>
        <w:tc>
          <w:tcPr>
            <w:tcW w:w="1428" w:type="dxa"/>
            <w:tcBorders>
              <w:top w:val="nil"/>
              <w:bottom w:val="nil"/>
            </w:tcBorders>
            <w:vAlign w:val="bottom"/>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976465">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01 002</w:t>
            </w:r>
          </w:p>
        </w:tc>
        <w:tc>
          <w:tcPr>
            <w:tcW w:w="4521"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Replicate 1 descriptor 2 times</w:t>
            </w:r>
          </w:p>
        </w:tc>
        <w:tc>
          <w:tcPr>
            <w:tcW w:w="2058" w:type="dxa"/>
            <w:tcBorders>
              <w:top w:val="nil"/>
              <w:bottom w:val="nil"/>
            </w:tcBorders>
          </w:tcPr>
          <w:p w:rsidR="0032678C" w:rsidRPr="003C39CE" w:rsidRDefault="0032678C" w:rsidP="00976465">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nil"/>
            </w:tcBorders>
            <w:vAlign w:val="bottom"/>
          </w:tcPr>
          <w:p w:rsidR="0032678C" w:rsidRPr="003C39CE" w:rsidRDefault="0032678C" w:rsidP="000D1421">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2678C" w:rsidRPr="003C39CE" w:rsidRDefault="0032678C" w:rsidP="000D1421">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02 045</w:t>
            </w:r>
          </w:p>
        </w:tc>
        <w:tc>
          <w:tcPr>
            <w:tcW w:w="4521" w:type="dxa"/>
            <w:tcBorders>
              <w:top w:val="nil"/>
              <w:bottom w:val="nil"/>
            </w:tcBorders>
          </w:tcPr>
          <w:p w:rsidR="0032678C" w:rsidRPr="003C39CE" w:rsidRDefault="0032678C" w:rsidP="000D1421">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Radiation data (from 1 hour and 24-hour period)</w:t>
            </w:r>
          </w:p>
        </w:tc>
        <w:tc>
          <w:tcPr>
            <w:tcW w:w="2058" w:type="dxa"/>
            <w:tcBorders>
              <w:top w:val="nil"/>
              <w:bottom w:val="nil"/>
            </w:tcBorders>
          </w:tcPr>
          <w:p w:rsidR="0032678C" w:rsidRPr="003C39CE" w:rsidRDefault="0032678C" w:rsidP="000D1421">
            <w:pPr>
              <w:widowControl w:val="0"/>
              <w:autoSpaceDE w:val="0"/>
              <w:autoSpaceDN w:val="0"/>
              <w:adjustRightInd w:val="0"/>
              <w:spacing w:line="240" w:lineRule="exact"/>
              <w:rPr>
                <w:rFonts w:ascii="Arial" w:hAnsi="Arial" w:cs="Arial"/>
                <w:sz w:val="18"/>
                <w:szCs w:val="18"/>
              </w:rPr>
            </w:pPr>
          </w:p>
        </w:tc>
      </w:tr>
      <w:tr w:rsidR="0032678C" w:rsidRPr="003C39CE" w:rsidTr="00987206">
        <w:tblPrEx>
          <w:tblCellMar>
            <w:top w:w="6" w:type="dxa"/>
            <w:bottom w:w="6" w:type="dxa"/>
          </w:tblCellMar>
        </w:tblPrEx>
        <w:tc>
          <w:tcPr>
            <w:tcW w:w="1428" w:type="dxa"/>
            <w:tcBorders>
              <w:top w:val="nil"/>
              <w:bottom w:val="single" w:sz="4" w:space="0" w:color="auto"/>
            </w:tcBorders>
          </w:tcPr>
          <w:p w:rsidR="0032678C" w:rsidRPr="003C39CE" w:rsidRDefault="0032678C" w:rsidP="00987206">
            <w:pPr>
              <w:spacing w:after="120" w:line="240" w:lineRule="exact"/>
              <w:rPr>
                <w:rFonts w:ascii="Arial" w:hAnsi="Arial"/>
                <w:sz w:val="18"/>
                <w:szCs w:val="18"/>
              </w:rPr>
            </w:pPr>
          </w:p>
        </w:tc>
        <w:tc>
          <w:tcPr>
            <w:tcW w:w="142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D 02 046</w:t>
            </w:r>
          </w:p>
        </w:tc>
        <w:tc>
          <w:tcPr>
            <w:tcW w:w="4521" w:type="dxa"/>
            <w:tcBorders>
              <w:top w:val="nil"/>
              <w:bottom w:val="single" w:sz="4" w:space="0" w:color="auto"/>
            </w:tcBorders>
          </w:tcPr>
          <w:p w:rsidR="0032678C" w:rsidRPr="003C39CE" w:rsidRDefault="0032678C" w:rsidP="00987206">
            <w:pPr>
              <w:widowControl w:val="0"/>
              <w:tabs>
                <w:tab w:val="left" w:pos="3984"/>
              </w:tabs>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Temperature change</w:t>
            </w:r>
          </w:p>
        </w:tc>
        <w:tc>
          <w:tcPr>
            <w:tcW w:w="2058" w:type="dxa"/>
            <w:tcBorders>
              <w:top w:val="nil"/>
              <w:bottom w:val="single" w:sz="4" w:space="0" w:color="auto"/>
            </w:tcBorders>
          </w:tcPr>
          <w:p w:rsidR="0032678C" w:rsidRPr="003C39CE" w:rsidRDefault="0032678C" w:rsidP="00987206">
            <w:pPr>
              <w:widowControl w:val="0"/>
              <w:autoSpaceDE w:val="0"/>
              <w:autoSpaceDN w:val="0"/>
              <w:adjustRightInd w:val="0"/>
              <w:spacing w:after="120" w:line="240" w:lineRule="exact"/>
              <w:rPr>
                <w:rFonts w:ascii="Arial" w:hAnsi="Arial"/>
                <w:sz w:val="18"/>
                <w:szCs w:val="18"/>
              </w:rPr>
            </w:pPr>
          </w:p>
        </w:tc>
      </w:tr>
    </w:tbl>
    <w:p w:rsidR="00987206" w:rsidRPr="003C39CE" w:rsidRDefault="00987206" w:rsidP="00987206">
      <w:pPr>
        <w:pStyle w:val="PlainText"/>
        <w:spacing w:before="240"/>
        <w:jc w:val="right"/>
        <w:rPr>
          <w:rFonts w:ascii="Arial" w:hAnsi="Arial" w:cs="Arial"/>
          <w:i/>
          <w:sz w:val="16"/>
          <w:szCs w:val="16"/>
        </w:rPr>
      </w:pPr>
      <w:r w:rsidRPr="003C39CE">
        <w:rPr>
          <w:rFonts w:ascii="Arial" w:hAnsi="Arial" w:cs="Arial"/>
          <w:i/>
          <w:sz w:val="16"/>
          <w:szCs w:val="16"/>
        </w:rPr>
        <w:t>(continued)</w:t>
      </w:r>
    </w:p>
    <w:p w:rsidR="00987206" w:rsidRPr="003C39CE" w:rsidRDefault="00987206" w:rsidP="00987206">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987206" w:rsidRPr="003C39CE" w:rsidRDefault="00987206" w:rsidP="00987206">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987206" w:rsidRPr="003C39CE" w:rsidTr="00857BF6">
        <w:trPr>
          <w:trHeight w:val="364"/>
        </w:trPr>
        <w:tc>
          <w:tcPr>
            <w:tcW w:w="1428"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987206" w:rsidRPr="003C39CE" w:rsidRDefault="00987206"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987206" w:rsidRPr="003C39CE" w:rsidRDefault="00987206"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987206" w:rsidRPr="003C39CE" w:rsidTr="00857BF6">
        <w:tc>
          <w:tcPr>
            <w:tcW w:w="142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987206" w:rsidRPr="003C39CE" w:rsidRDefault="00987206" w:rsidP="00857BF6">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0D1421">
        <w:tblPrEx>
          <w:tblCellMar>
            <w:top w:w="6" w:type="dxa"/>
            <w:bottom w:w="6" w:type="dxa"/>
          </w:tblCellMar>
        </w:tblPrEx>
        <w:tc>
          <w:tcPr>
            <w:tcW w:w="1428" w:type="dxa"/>
            <w:tcBorders>
              <w:top w:val="nil"/>
              <w:bottom w:val="nil"/>
            </w:tcBorders>
          </w:tcPr>
          <w:p w:rsidR="003C1DF4" w:rsidRPr="003C39CE" w:rsidRDefault="003C1DF4" w:rsidP="00987206">
            <w:pPr>
              <w:spacing w:before="120" w:line="240" w:lineRule="exact"/>
              <w:rPr>
                <w:rFonts w:ascii="Arial" w:hAnsi="Arial"/>
                <w:sz w:val="18"/>
                <w:szCs w:val="18"/>
              </w:rPr>
            </w:pPr>
          </w:p>
        </w:tc>
        <w:tc>
          <w:tcPr>
            <w:tcW w:w="1428" w:type="dxa"/>
            <w:tcBorders>
              <w:top w:val="nil"/>
              <w:bottom w:val="nil"/>
            </w:tcBorders>
          </w:tcPr>
          <w:p w:rsidR="003C1DF4" w:rsidRPr="003C39CE" w:rsidRDefault="003C1DF4" w:rsidP="00987206">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rsidR="003C1DF4" w:rsidRPr="003C39CE" w:rsidRDefault="003C1DF4" w:rsidP="00987206">
            <w:pPr>
              <w:widowControl w:val="0"/>
              <w:tabs>
                <w:tab w:val="left" w:pos="3984"/>
              </w:tabs>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(“Instantaneous” parameters of sequence D 07 089)</w:t>
            </w:r>
          </w:p>
        </w:tc>
        <w:tc>
          <w:tcPr>
            <w:tcW w:w="2058" w:type="dxa"/>
            <w:tcBorders>
              <w:top w:val="nil"/>
              <w:bottom w:val="nil"/>
            </w:tcBorders>
          </w:tcPr>
          <w:p w:rsidR="003C1DF4" w:rsidRPr="003C39CE" w:rsidRDefault="003C1DF4" w:rsidP="00987206">
            <w:pPr>
              <w:widowControl w:val="0"/>
              <w:autoSpaceDE w:val="0"/>
              <w:autoSpaceDN w:val="0"/>
              <w:adjustRightInd w:val="0"/>
              <w:spacing w:before="120" w:line="240" w:lineRule="exact"/>
              <w:rPr>
                <w:rFonts w:ascii="Arial" w:hAnsi="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0D1421">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0D1421">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3C1DF4" w:rsidRPr="003C39CE" w:rsidRDefault="003C1DF4" w:rsidP="000D1421">
            <w:pPr>
              <w:widowControl w:val="0"/>
              <w:tabs>
                <w:tab w:val="left" w:pos="3984"/>
              </w:tabs>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Surface station identification, time, horizontal and</w:t>
            </w:r>
            <w:r w:rsidR="000E3851" w:rsidRPr="003C39CE">
              <w:rPr>
                <w:rFonts w:ascii="Arial" w:hAnsi="Arial" w:cs="Arial"/>
                <w:i/>
                <w:sz w:val="18"/>
                <w:szCs w:val="18"/>
              </w:rPr>
              <w:br/>
            </w:r>
            <w:r w:rsidRPr="003C39CE">
              <w:rPr>
                <w:rFonts w:ascii="Arial" w:hAnsi="Arial" w:cs="Arial"/>
                <w:i/>
                <w:sz w:val="18"/>
                <w:szCs w:val="18"/>
              </w:rPr>
              <w:t xml:space="preserve"> </w:t>
            </w:r>
            <w:r w:rsidR="000E3851" w:rsidRPr="003C39CE">
              <w:rPr>
                <w:rFonts w:ascii="Arial" w:hAnsi="Arial" w:cs="Arial"/>
                <w:i/>
                <w:sz w:val="18"/>
                <w:szCs w:val="18"/>
              </w:rPr>
              <w:t xml:space="preserve">  </w:t>
            </w:r>
            <w:r w:rsidRPr="003C39CE">
              <w:rPr>
                <w:rFonts w:ascii="Arial" w:hAnsi="Arial" w:cs="Arial"/>
                <w:i/>
                <w:sz w:val="18"/>
                <w:szCs w:val="18"/>
              </w:rPr>
              <w:t>vertical</w:t>
            </w:r>
            <w:r w:rsidR="000E3851" w:rsidRPr="003C39CE">
              <w:rPr>
                <w:rFonts w:ascii="Arial" w:hAnsi="Arial" w:cs="Arial"/>
                <w:i/>
                <w:sz w:val="18"/>
                <w:szCs w:val="18"/>
              </w:rPr>
              <w:t xml:space="preserve"> </w:t>
            </w:r>
            <w:r w:rsidRPr="003C39CE">
              <w:rPr>
                <w:rFonts w:ascii="Arial" w:hAnsi="Arial" w:cs="Arial"/>
                <w:i/>
                <w:sz w:val="18"/>
                <w:szCs w:val="18"/>
              </w:rPr>
              <w:t>coordinates</w:t>
            </w:r>
          </w:p>
        </w:tc>
        <w:tc>
          <w:tcPr>
            <w:tcW w:w="2058" w:type="dxa"/>
            <w:tcBorders>
              <w:top w:val="nil"/>
              <w:bottom w:val="nil"/>
            </w:tcBorders>
          </w:tcPr>
          <w:p w:rsidR="003C1DF4" w:rsidRPr="003C39CE" w:rsidRDefault="003C1DF4" w:rsidP="000D1421">
            <w:pPr>
              <w:widowControl w:val="0"/>
              <w:autoSpaceDE w:val="0"/>
              <w:autoSpaceDN w:val="0"/>
              <w:adjustRightInd w:val="0"/>
              <w:spacing w:line="240" w:lineRule="exact"/>
              <w:rPr>
                <w:rFonts w:ascii="Arial" w:hAnsi="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07 087</w:t>
            </w: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01 001</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sz w:val="18"/>
                <w:szCs w:val="18"/>
              </w:rPr>
            </w:pPr>
            <w:r w:rsidRPr="003C39CE">
              <w:rPr>
                <w:rFonts w:ascii="Arial" w:hAnsi="Arial" w:cs="Arial"/>
                <w:sz w:val="18"/>
                <w:szCs w:val="18"/>
              </w:rPr>
              <w:t xml:space="preserve">WMO block </w:t>
            </w:r>
            <w:r w:rsidR="000E3851" w:rsidRPr="003C39CE">
              <w:rPr>
                <w:rFonts w:ascii="Arial" w:hAnsi="Arial" w:cs="Arial"/>
                <w:sz w:val="18"/>
                <w:szCs w:val="18"/>
              </w:rPr>
              <w:t xml:space="preserve">and </w:t>
            </w:r>
            <w:r w:rsidRPr="003C39CE">
              <w:rPr>
                <w:rFonts w:ascii="Arial" w:hAnsi="Arial" w:cs="Arial"/>
                <w:sz w:val="18"/>
                <w:szCs w:val="18"/>
              </w:rPr>
              <w:t>station number</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sz w:val="18"/>
                <w:szCs w:val="18"/>
              </w:rPr>
              <w:t>II</w:t>
            </w:r>
            <w:r w:rsidRPr="003C39CE">
              <w:rPr>
                <w:rFonts w:ascii="Arial" w:hAnsi="Arial" w:cs="Arial"/>
                <w:sz w:val="18"/>
                <w:szCs w:val="18"/>
              </w:rPr>
              <w:t>iii</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02 001</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Type of station</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i</w:t>
            </w:r>
            <w:r w:rsidRPr="003C39CE">
              <w:rPr>
                <w:rFonts w:ascii="Arial" w:hAnsi="Arial" w:cs="Arial"/>
                <w:sz w:val="20"/>
                <w:szCs w:val="20"/>
                <w:vertAlign w:val="subscript"/>
              </w:rPr>
              <w:t>x</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YY</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GG, gg</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01 023</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0E3851" w:rsidRPr="003C39CE">
              <w:rPr>
                <w:rFonts w:ascii="Arial" w:hAnsi="Arial" w:cs="Arial"/>
                <w:sz w:val="18"/>
                <w:szCs w:val="18"/>
              </w:rPr>
              <w:t>/</w:t>
            </w:r>
            <w:r w:rsidRPr="003C39CE">
              <w:rPr>
                <w:rFonts w:ascii="Arial" w:hAnsi="Arial" w:cs="Arial"/>
                <w:sz w:val="18"/>
                <w:szCs w:val="18"/>
              </w:rPr>
              <w:t>longitude (course accuracy)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07 030</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Height of station ground above </w:t>
            </w:r>
            <w:r w:rsidR="000E3851" w:rsidRPr="003C39CE">
              <w:rPr>
                <w:rFonts w:ascii="Arial" w:hAnsi="Arial" w:cs="Arial"/>
                <w:sz w:val="18"/>
                <w:szCs w:val="18"/>
              </w:rPr>
              <w:t>mean sea level</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07 031</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Height of barometer above </w:t>
            </w:r>
            <w:r w:rsidR="000E3851" w:rsidRPr="003C39CE">
              <w:rPr>
                <w:rFonts w:ascii="Arial" w:hAnsi="Arial" w:cs="Arial"/>
                <w:sz w:val="18"/>
                <w:szCs w:val="18"/>
              </w:rPr>
              <w:t>mean sea level</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Pressure data</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02 001</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cs="Arial"/>
                <w:sz w:val="18"/>
                <w:szCs w:val="18"/>
                <w:vertAlign w:val="subscript"/>
              </w:rPr>
            </w:pPr>
            <w:r w:rsidRPr="003C39CE">
              <w:rPr>
                <w:rFonts w:ascii="Arial" w:hAnsi="Arial" w:cs="Arial"/>
                <w:sz w:val="18"/>
                <w:szCs w:val="18"/>
              </w:rPr>
              <w:t>Pressure</w:t>
            </w:r>
            <w:r w:rsidR="000E3851" w:rsidRPr="003C39CE">
              <w:rPr>
                <w:rFonts w:ascii="Arial" w:hAnsi="Arial" w:cs="Arial"/>
                <w:sz w:val="18"/>
                <w:szCs w:val="18"/>
              </w:rPr>
              <w:t xml:space="preserve"> and </w:t>
            </w:r>
            <w:r w:rsidRPr="003C39CE">
              <w:rPr>
                <w:rFonts w:ascii="Arial" w:hAnsi="Arial" w:cs="Arial"/>
                <w:sz w:val="18"/>
                <w:szCs w:val="18"/>
              </w:rPr>
              <w:t>3-hour pressure change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w:t>
            </w:r>
            <w:r w:rsidRPr="003C39CE">
              <w:rPr>
                <w:rFonts w:ascii="Arial" w:hAnsi="Arial" w:cs="Arial"/>
                <w:sz w:val="20"/>
                <w:szCs w:val="20"/>
                <w:vertAlign w:val="subscript"/>
              </w:rPr>
              <w:t>o</w:t>
            </w:r>
            <w:r w:rsidRPr="003C39CE">
              <w:rPr>
                <w:rFonts w:ascii="Arial" w:hAnsi="Arial" w:cs="Arial"/>
                <w:sz w:val="18"/>
                <w:szCs w:val="18"/>
              </w:rPr>
              <w:t>P</w:t>
            </w:r>
            <w:r w:rsidRPr="003C39CE">
              <w:rPr>
                <w:rFonts w:ascii="Arial" w:hAnsi="Arial" w:cs="Arial"/>
                <w:sz w:val="20"/>
                <w:szCs w:val="20"/>
                <w:vertAlign w:val="subscript"/>
              </w:rPr>
              <w:t>o</w:t>
            </w:r>
            <w:r w:rsidRPr="003C39CE">
              <w:rPr>
                <w:rFonts w:ascii="Arial" w:hAnsi="Arial" w:cs="Arial"/>
                <w:sz w:val="18"/>
                <w:szCs w:val="18"/>
              </w:rPr>
              <w:t>P</w:t>
            </w:r>
            <w:r w:rsidRPr="003C39CE">
              <w:rPr>
                <w:rFonts w:ascii="Arial" w:hAnsi="Arial" w:cs="Arial"/>
                <w:sz w:val="20"/>
                <w:szCs w:val="20"/>
                <w:vertAlign w:val="subscript"/>
              </w:rPr>
              <w:t>o</w:t>
            </w:r>
            <w:r w:rsidRPr="003C39CE">
              <w:rPr>
                <w:rFonts w:ascii="Arial" w:hAnsi="Arial" w:cs="Arial"/>
                <w:sz w:val="18"/>
                <w:szCs w:val="18"/>
              </w:rPr>
              <w:t>P</w:t>
            </w:r>
            <w:r w:rsidRPr="003C39CE">
              <w:rPr>
                <w:rFonts w:ascii="Arial" w:hAnsi="Arial" w:cs="Arial"/>
                <w:sz w:val="20"/>
                <w:szCs w:val="20"/>
                <w:vertAlign w:val="subscript"/>
              </w:rPr>
              <w:t>o</w:t>
            </w:r>
            <w:r w:rsidRPr="003C39CE">
              <w:rPr>
                <w:rFonts w:ascii="Arial" w:hAnsi="Arial" w:cs="Arial"/>
                <w:sz w:val="20"/>
                <w:szCs w:val="20"/>
              </w:rPr>
              <w:t xml:space="preserve">, </w:t>
            </w:r>
            <w:r w:rsidRPr="003C39CE">
              <w:rPr>
                <w:rFonts w:ascii="Arial" w:hAnsi="Arial" w:cs="Arial"/>
                <w:sz w:val="18"/>
                <w:szCs w:val="18"/>
              </w:rPr>
              <w:t xml:space="preserve">PPPP, ppp, </w:t>
            </w:r>
            <w:r w:rsidRPr="003C39CE">
              <w:rPr>
                <w:rFonts w:ascii="Arial" w:hAnsi="Arial" w:cs="Arial"/>
                <w:sz w:val="18"/>
                <w:szCs w:val="18"/>
              </w:rPr>
              <w:br/>
              <w:t>a</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10 062</w:t>
            </w:r>
          </w:p>
        </w:tc>
        <w:tc>
          <w:tcPr>
            <w:tcW w:w="4521" w:type="dxa"/>
            <w:tcBorders>
              <w:top w:val="nil"/>
              <w:bottom w:val="nil"/>
            </w:tcBorders>
          </w:tcPr>
          <w:p w:rsidR="003C1DF4" w:rsidRPr="003C39CE" w:rsidRDefault="003C1DF4" w:rsidP="007A11CB">
            <w:pPr>
              <w:widowControl w:val="0"/>
              <w:tabs>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24-hour pressure change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w:t>
            </w:r>
            <w:r w:rsidRPr="003C39CE">
              <w:rPr>
                <w:rFonts w:ascii="Arial" w:hAnsi="Arial" w:cs="Arial"/>
                <w:sz w:val="20"/>
                <w:szCs w:val="20"/>
                <w:vertAlign w:val="subscript"/>
              </w:rPr>
              <w:t>24</w:t>
            </w:r>
            <w:r w:rsidRPr="003C39CE">
              <w:rPr>
                <w:rFonts w:ascii="Arial" w:hAnsi="Arial" w:cs="Arial"/>
                <w:sz w:val="18"/>
                <w:szCs w:val="18"/>
              </w:rPr>
              <w:t>p</w:t>
            </w:r>
            <w:r w:rsidRPr="003C39CE">
              <w:rPr>
                <w:rFonts w:ascii="Arial" w:hAnsi="Arial" w:cs="Arial"/>
                <w:sz w:val="20"/>
                <w:szCs w:val="20"/>
                <w:vertAlign w:val="subscript"/>
              </w:rPr>
              <w:t>24</w:t>
            </w:r>
            <w:r w:rsidRPr="003C39CE">
              <w:rPr>
                <w:rFonts w:ascii="Arial" w:hAnsi="Arial" w:cs="Arial"/>
                <w:sz w:val="18"/>
                <w:szCs w:val="18"/>
              </w:rPr>
              <w:t>p</w:t>
            </w:r>
            <w:r w:rsidRPr="003C39CE">
              <w:rPr>
                <w:rFonts w:ascii="Arial" w:hAnsi="Arial" w:cs="Arial"/>
                <w:sz w:val="20"/>
                <w:szCs w:val="20"/>
                <w:vertAlign w:val="subscript"/>
              </w:rPr>
              <w:t>24</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07 004</w:t>
            </w:r>
          </w:p>
        </w:tc>
        <w:tc>
          <w:tcPr>
            <w:tcW w:w="4521" w:type="dxa"/>
            <w:tcBorders>
              <w:top w:val="nil"/>
              <w:bottom w:val="nil"/>
            </w:tcBorders>
          </w:tcPr>
          <w:p w:rsidR="003C1DF4" w:rsidRPr="003C39CE" w:rsidRDefault="003C1DF4" w:rsidP="007A11CB">
            <w:pPr>
              <w:widowControl w:val="0"/>
              <w:tabs>
                <w:tab w:val="left" w:pos="496"/>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Standard level a</w:t>
            </w:r>
            <w:r w:rsidRPr="003C39CE">
              <w:rPr>
                <w:rFonts w:ascii="Arial" w:hAnsi="Arial" w:cs="Arial"/>
                <w:sz w:val="20"/>
                <w:szCs w:val="20"/>
                <w:vertAlign w:val="subscript"/>
              </w:rPr>
              <w:t>3</w:t>
            </w:r>
            <w:r w:rsidRPr="003C39CE">
              <w:rPr>
                <w:rFonts w:ascii="Arial" w:hAnsi="Arial" w:cs="Arial"/>
                <w:sz w:val="18"/>
                <w:szCs w:val="18"/>
                <w:vertAlign w:val="subscript"/>
              </w:rPr>
              <w:br/>
            </w:r>
            <w:r w:rsidRPr="003C39CE">
              <w:rPr>
                <w:rFonts w:ascii="Arial" w:hAnsi="Arial" w:cs="Arial"/>
                <w:sz w:val="18"/>
                <w:szCs w:val="18"/>
              </w:rPr>
              <w:t>= 925, 850, 700, .. hPa</w:t>
            </w:r>
            <w:r w:rsidR="005C32DB" w:rsidRPr="003C39CE">
              <w:rPr>
                <w:rFonts w:ascii="Arial" w:hAnsi="Arial" w:cs="Arial"/>
                <w:sz w:val="18"/>
                <w:szCs w:val="18"/>
              </w:rPr>
              <w:t xml:space="preserve"> </w:t>
            </w:r>
            <w:r w:rsidRPr="003C39CE">
              <w:rPr>
                <w:rFonts w:ascii="Arial" w:hAnsi="Arial" w:cs="Arial"/>
                <w:sz w:val="18"/>
                <w:szCs w:val="18"/>
              </w:rPr>
              <w:t>| Set to missing for lowland stations</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10 009</w:t>
            </w:r>
          </w:p>
        </w:tc>
        <w:tc>
          <w:tcPr>
            <w:tcW w:w="4521" w:type="dxa"/>
            <w:tcBorders>
              <w:top w:val="nil"/>
              <w:bottom w:val="nil"/>
            </w:tcBorders>
          </w:tcPr>
          <w:p w:rsidR="003C1DF4" w:rsidRPr="003C39CE" w:rsidRDefault="003C1DF4" w:rsidP="007A11CB">
            <w:pPr>
              <w:widowControl w:val="0"/>
              <w:tabs>
                <w:tab w:val="left" w:pos="496"/>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Geopotential height</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Standard level hhh | </w:t>
            </w:r>
            <w:r w:rsidRPr="003C39CE">
              <w:rPr>
                <w:rFonts w:ascii="Arial" w:hAnsi="Arial" w:cs="Arial"/>
                <w:sz w:val="18"/>
                <w:szCs w:val="18"/>
              </w:rPr>
              <w:br/>
              <w:t>Set to missing for lowland stations</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Temperature and humidity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i/>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07 032</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w:t>
            </w:r>
            <w:r w:rsidR="000E3851" w:rsidRPr="003C39CE">
              <w:rPr>
                <w:rFonts w:ascii="Arial" w:hAnsi="Arial" w:cs="Arial"/>
                <w:sz w:val="18"/>
                <w:szCs w:val="18"/>
              </w:rPr>
              <w:t xml:space="preserve"> (or deck of marine platform)</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Temperature measurement</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12 101</w:t>
            </w:r>
          </w:p>
        </w:tc>
        <w:tc>
          <w:tcPr>
            <w:tcW w:w="4521" w:type="dxa"/>
            <w:tcBorders>
              <w:top w:val="nil"/>
              <w:bottom w:val="nil"/>
            </w:tcBorders>
          </w:tcPr>
          <w:p w:rsidR="003C1DF4" w:rsidRPr="003C39CE" w:rsidRDefault="003C1DF4" w:rsidP="007A11CB">
            <w:pPr>
              <w:widowControl w:val="0"/>
              <w:tabs>
                <w:tab w:val="left" w:pos="496"/>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Temperature/air temperature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w:t>
            </w:r>
            <w:r w:rsidRPr="003C39CE">
              <w:rPr>
                <w:rFonts w:ascii="Arial" w:hAnsi="Arial" w:cs="Arial"/>
                <w:sz w:val="20"/>
                <w:szCs w:val="20"/>
                <w:vertAlign w:val="subscript"/>
              </w:rPr>
              <w:t>n</w:t>
            </w:r>
            <w:r w:rsidRPr="003C39CE">
              <w:rPr>
                <w:rFonts w:ascii="Arial" w:hAnsi="Arial" w:cs="Arial"/>
                <w:sz w:val="18"/>
                <w:szCs w:val="18"/>
              </w:rPr>
              <w:t>TTT | Scale</w:t>
            </w:r>
            <w:r w:rsidR="005C32DB" w:rsidRPr="003C39CE">
              <w:rPr>
                <w:rFonts w:ascii="Arial" w:hAnsi="Arial" w:cs="Arial"/>
                <w:sz w:val="18"/>
                <w:szCs w:val="18"/>
              </w:rPr>
              <w:t>:</w:t>
            </w:r>
            <w:r w:rsidRPr="003C39CE">
              <w:rPr>
                <w:rFonts w:ascii="Arial" w:hAnsi="Arial" w:cs="Arial"/>
                <w:sz w:val="18"/>
                <w:szCs w:val="18"/>
              </w:rPr>
              <w:t xml:space="preserve"> 2</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12 103</w:t>
            </w:r>
          </w:p>
        </w:tc>
        <w:tc>
          <w:tcPr>
            <w:tcW w:w="4521" w:type="dxa"/>
            <w:tcBorders>
              <w:top w:val="nil"/>
              <w:bottom w:val="nil"/>
            </w:tcBorders>
          </w:tcPr>
          <w:p w:rsidR="003C1DF4" w:rsidRPr="003C39CE" w:rsidRDefault="003C1DF4" w:rsidP="007A11CB">
            <w:pPr>
              <w:widowControl w:val="0"/>
              <w:tabs>
                <w:tab w:val="left" w:pos="496"/>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Dewpoint temperature</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w:t>
            </w:r>
            <w:r w:rsidRPr="003C39CE">
              <w:rPr>
                <w:rFonts w:ascii="Arial" w:hAnsi="Arial" w:cs="Arial"/>
                <w:sz w:val="20"/>
                <w:szCs w:val="20"/>
                <w:vertAlign w:val="subscript"/>
              </w:rPr>
              <w:t>n</w:t>
            </w:r>
            <w:r w:rsidRPr="003C39CE">
              <w:rPr>
                <w:rFonts w:ascii="Arial" w:hAnsi="Arial" w:cs="Arial"/>
                <w:sz w:val="18"/>
                <w:szCs w:val="18"/>
              </w:rPr>
              <w:t>T</w:t>
            </w:r>
            <w:r w:rsidRPr="003C39CE">
              <w:rPr>
                <w:rFonts w:ascii="Arial" w:hAnsi="Arial" w:cs="Arial"/>
                <w:sz w:val="20"/>
                <w:szCs w:val="20"/>
                <w:vertAlign w:val="subscript"/>
              </w:rPr>
              <w:t>d</w:t>
            </w:r>
            <w:r w:rsidRPr="003C39CE">
              <w:rPr>
                <w:rFonts w:ascii="Arial" w:hAnsi="Arial" w:cs="Arial"/>
                <w:sz w:val="18"/>
                <w:szCs w:val="18"/>
              </w:rPr>
              <w:t>T</w:t>
            </w:r>
            <w:r w:rsidRPr="003C39CE">
              <w:rPr>
                <w:rFonts w:ascii="Arial" w:hAnsi="Arial" w:cs="Arial"/>
                <w:sz w:val="20"/>
                <w:szCs w:val="20"/>
                <w:vertAlign w:val="subscript"/>
              </w:rPr>
              <w:t>d</w:t>
            </w:r>
            <w:r w:rsidRPr="003C39CE">
              <w:rPr>
                <w:rFonts w:ascii="Arial" w:hAnsi="Arial" w:cs="Arial"/>
                <w:sz w:val="18"/>
                <w:szCs w:val="18"/>
              </w:rPr>
              <w:t>T</w:t>
            </w:r>
            <w:r w:rsidRPr="003C39CE">
              <w:rPr>
                <w:rFonts w:ascii="Arial" w:hAnsi="Arial" w:cs="Arial"/>
                <w:sz w:val="20"/>
                <w:szCs w:val="20"/>
                <w:vertAlign w:val="subscript"/>
              </w:rPr>
              <w:t>d</w:t>
            </w:r>
            <w:r w:rsidRPr="003C39CE">
              <w:rPr>
                <w:rFonts w:ascii="Arial" w:hAnsi="Arial" w:cs="Arial"/>
                <w:sz w:val="18"/>
                <w:szCs w:val="18"/>
              </w:rPr>
              <w:t xml:space="preserve"> | Scale</w:t>
            </w:r>
            <w:r w:rsidR="005C32DB" w:rsidRPr="003C39CE">
              <w:rPr>
                <w:rFonts w:ascii="Arial" w:hAnsi="Arial" w:cs="Arial"/>
                <w:sz w:val="18"/>
                <w:szCs w:val="18"/>
              </w:rPr>
              <w:t>:</w:t>
            </w:r>
            <w:r w:rsidRPr="003C39CE">
              <w:rPr>
                <w:rFonts w:ascii="Arial" w:hAnsi="Arial" w:cs="Arial"/>
                <w:sz w:val="18"/>
                <w:szCs w:val="18"/>
              </w:rPr>
              <w:t xml:space="preserve"> 2</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13 003</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Relative humidity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07 032</w:t>
            </w: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w:t>
            </w:r>
            <w:r w:rsidR="000E3851" w:rsidRPr="003C39CE">
              <w:rPr>
                <w:rFonts w:ascii="Arial" w:hAnsi="Arial" w:cs="Arial"/>
                <w:sz w:val="18"/>
                <w:szCs w:val="18"/>
              </w:rPr>
              <w:t xml:space="preserve"> (or deck of marine platform)</w:t>
            </w:r>
          </w:p>
        </w:tc>
        <w:tc>
          <w:tcPr>
            <w:tcW w:w="2058" w:type="dxa"/>
            <w:tcBorders>
              <w:top w:val="nil"/>
              <w:bottom w:val="nil"/>
            </w:tcBorders>
          </w:tcPr>
          <w:p w:rsidR="003C1DF4" w:rsidRPr="003C39CE" w:rsidRDefault="000E3851"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C1DF4" w:rsidRPr="003C39CE" w:rsidTr="000D1421">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tabs>
                <w:tab w:val="left" w:pos="3984"/>
              </w:tabs>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Visibility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0D1421">
        <w:tblPrEx>
          <w:tblCellMar>
            <w:top w:w="6" w:type="dxa"/>
            <w:bottom w:w="6" w:type="dxa"/>
          </w:tblCellMar>
        </w:tblPrEx>
        <w:tc>
          <w:tcPr>
            <w:tcW w:w="1428" w:type="dxa"/>
            <w:tcBorders>
              <w:top w:val="nil"/>
              <w:bottom w:val="single" w:sz="4" w:space="0" w:color="auto"/>
            </w:tcBorders>
          </w:tcPr>
          <w:p w:rsidR="003C1DF4" w:rsidRPr="003C39CE" w:rsidRDefault="003C1DF4" w:rsidP="000D1421">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3C1DF4" w:rsidRPr="003C39CE" w:rsidRDefault="003C1DF4" w:rsidP="000D1421">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B 20 001</w:t>
            </w:r>
          </w:p>
        </w:tc>
        <w:tc>
          <w:tcPr>
            <w:tcW w:w="4521" w:type="dxa"/>
            <w:tcBorders>
              <w:top w:val="nil"/>
              <w:bottom w:val="single" w:sz="4" w:space="0" w:color="auto"/>
            </w:tcBorders>
          </w:tcPr>
          <w:p w:rsidR="003C1DF4" w:rsidRPr="003C39CE" w:rsidRDefault="003C1DF4" w:rsidP="000D1421">
            <w:pPr>
              <w:widowControl w:val="0"/>
              <w:tabs>
                <w:tab w:val="left" w:pos="496"/>
                <w:tab w:val="right" w:pos="5416"/>
              </w:tabs>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Horizontal visibility</w:t>
            </w:r>
          </w:p>
        </w:tc>
        <w:tc>
          <w:tcPr>
            <w:tcW w:w="2058" w:type="dxa"/>
            <w:tcBorders>
              <w:top w:val="nil"/>
              <w:bottom w:val="single" w:sz="4" w:space="0" w:color="auto"/>
            </w:tcBorders>
          </w:tcPr>
          <w:p w:rsidR="003C1DF4" w:rsidRPr="003C39CE" w:rsidRDefault="00AF3989" w:rsidP="000D1421">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VV</w:t>
            </w:r>
          </w:p>
        </w:tc>
      </w:tr>
    </w:tbl>
    <w:p w:rsidR="000D1421" w:rsidRPr="003C39CE" w:rsidRDefault="000D1421" w:rsidP="000D1421">
      <w:pPr>
        <w:pStyle w:val="PlainText"/>
        <w:spacing w:before="240"/>
        <w:jc w:val="right"/>
        <w:rPr>
          <w:rFonts w:ascii="Arial" w:hAnsi="Arial" w:cs="Arial"/>
          <w:i/>
          <w:sz w:val="16"/>
          <w:szCs w:val="16"/>
        </w:rPr>
      </w:pPr>
      <w:r w:rsidRPr="003C39CE">
        <w:rPr>
          <w:rFonts w:ascii="Arial" w:hAnsi="Arial" w:cs="Arial"/>
          <w:i/>
          <w:sz w:val="16"/>
          <w:szCs w:val="16"/>
        </w:rPr>
        <w:t>(continued)</w:t>
      </w:r>
    </w:p>
    <w:p w:rsidR="000D1421" w:rsidRPr="003C39CE" w:rsidRDefault="000D1421" w:rsidP="000D1421">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0D1421" w:rsidRPr="003C39CE" w:rsidRDefault="000D1421" w:rsidP="000D1421">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D1421" w:rsidRPr="003C39CE" w:rsidTr="00FE4B9F">
        <w:trPr>
          <w:trHeight w:val="364"/>
        </w:trPr>
        <w:tc>
          <w:tcPr>
            <w:tcW w:w="1428" w:type="dxa"/>
            <w:vMerge w:val="restart"/>
            <w:vAlign w:val="center"/>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D1421" w:rsidRPr="003C39CE" w:rsidRDefault="000D1421"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D1421" w:rsidRPr="003C39CE" w:rsidRDefault="000D1421" w:rsidP="00FE4B9F">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D1421" w:rsidRPr="003C39CE" w:rsidRDefault="000D1421"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D1421" w:rsidRPr="003C39CE" w:rsidTr="00FE4B9F">
        <w:tc>
          <w:tcPr>
            <w:tcW w:w="1428"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D1421" w:rsidRPr="003C39CE" w:rsidRDefault="000D1421" w:rsidP="00FE4B9F">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0D1421" w:rsidP="000D1421">
            <w:pPr>
              <w:widowControl w:val="0"/>
              <w:autoSpaceDE w:val="0"/>
              <w:autoSpaceDN w:val="0"/>
              <w:adjustRightInd w:val="0"/>
              <w:spacing w:before="120" w:line="240" w:lineRule="exact"/>
              <w:jc w:val="center"/>
              <w:rPr>
                <w:rFonts w:ascii="Arial" w:hAnsi="Arial" w:cs="Arial"/>
                <w:sz w:val="18"/>
                <w:szCs w:val="18"/>
              </w:rPr>
            </w:pPr>
            <w:r w:rsidRPr="003C39CE">
              <w:rPr>
                <w:rFonts w:ascii="Arial" w:hAnsi="Arial" w:cs="Arial"/>
                <w:sz w:val="18"/>
                <w:szCs w:val="18"/>
              </w:rPr>
              <w:t>D 07 087</w:t>
            </w:r>
          </w:p>
        </w:tc>
        <w:tc>
          <w:tcPr>
            <w:tcW w:w="1428" w:type="dxa"/>
            <w:tcBorders>
              <w:top w:val="nil"/>
              <w:bottom w:val="nil"/>
            </w:tcBorders>
          </w:tcPr>
          <w:p w:rsidR="003C1DF4" w:rsidRPr="003C39CE" w:rsidRDefault="003C1DF4" w:rsidP="000D1421">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rsidR="003C1DF4" w:rsidRPr="003C39CE" w:rsidRDefault="003C1DF4" w:rsidP="000D1421">
            <w:pPr>
              <w:widowControl w:val="0"/>
              <w:tabs>
                <w:tab w:val="left" w:pos="3984"/>
              </w:tabs>
              <w:autoSpaceDE w:val="0"/>
              <w:autoSpaceDN w:val="0"/>
              <w:adjustRightInd w:val="0"/>
              <w:spacing w:before="120" w:line="240" w:lineRule="exact"/>
              <w:rPr>
                <w:rFonts w:ascii="Arial" w:hAnsi="Arial" w:cs="Arial"/>
                <w:i/>
                <w:sz w:val="18"/>
                <w:szCs w:val="18"/>
              </w:rPr>
            </w:pPr>
            <w:r w:rsidRPr="003C39CE">
              <w:rPr>
                <w:rFonts w:ascii="Arial" w:hAnsi="Arial" w:cs="Arial"/>
                <w:i/>
                <w:sz w:val="18"/>
                <w:szCs w:val="18"/>
              </w:rPr>
              <w:t xml:space="preserve">   Cloud data</w:t>
            </w:r>
          </w:p>
        </w:tc>
        <w:tc>
          <w:tcPr>
            <w:tcW w:w="2058" w:type="dxa"/>
            <w:tcBorders>
              <w:top w:val="nil"/>
              <w:bottom w:val="nil"/>
            </w:tcBorders>
          </w:tcPr>
          <w:p w:rsidR="003C1DF4" w:rsidRPr="003C39CE" w:rsidRDefault="003C1DF4" w:rsidP="000D1421">
            <w:pPr>
              <w:widowControl w:val="0"/>
              <w:autoSpaceDE w:val="0"/>
              <w:autoSpaceDN w:val="0"/>
              <w:adjustRightInd w:val="0"/>
              <w:spacing w:before="120" w:line="240" w:lineRule="exact"/>
              <w:rPr>
                <w:rFonts w:ascii="Arial" w:hAnsi="Arial" w:cs="Arial"/>
                <w:sz w:val="18"/>
                <w:szCs w:val="18"/>
              </w:rPr>
            </w:pPr>
          </w:p>
        </w:tc>
      </w:tr>
      <w:tr w:rsidR="00AF3989" w:rsidRPr="003C39CE" w:rsidTr="007A11CB">
        <w:tblPrEx>
          <w:tblCellMar>
            <w:top w:w="6" w:type="dxa"/>
            <w:bottom w:w="6" w:type="dxa"/>
          </w:tblCellMar>
        </w:tblPrEx>
        <w:tc>
          <w:tcPr>
            <w:tcW w:w="1428" w:type="dxa"/>
            <w:tcBorders>
              <w:top w:val="nil"/>
              <w:bottom w:val="single" w:sz="4" w:space="0" w:color="auto"/>
            </w:tcBorders>
          </w:tcPr>
          <w:p w:rsidR="00AF3989" w:rsidRPr="003C39CE" w:rsidRDefault="000D1421" w:rsidP="0010130A">
            <w:pPr>
              <w:widowControl w:val="0"/>
              <w:autoSpaceDE w:val="0"/>
              <w:autoSpaceDN w:val="0"/>
              <w:adjustRightInd w:val="0"/>
              <w:spacing w:after="120" w:line="240" w:lineRule="exact"/>
              <w:jc w:val="center"/>
              <w:rPr>
                <w:rFonts w:ascii="Arial" w:hAnsi="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single" w:sz="4" w:space="0" w:color="auto"/>
            </w:tcBorders>
          </w:tcPr>
          <w:p w:rsidR="00AF3989" w:rsidRPr="003C39CE" w:rsidRDefault="00AF3989" w:rsidP="007A11CB">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D 02 004</w:t>
            </w:r>
          </w:p>
        </w:tc>
        <w:tc>
          <w:tcPr>
            <w:tcW w:w="4521" w:type="dxa"/>
            <w:tcBorders>
              <w:top w:val="nil"/>
              <w:bottom w:val="single" w:sz="4" w:space="0" w:color="auto"/>
            </w:tcBorders>
          </w:tcPr>
          <w:p w:rsidR="00AF3989" w:rsidRPr="003C39CE" w:rsidRDefault="00AF3989" w:rsidP="007A11CB">
            <w:pPr>
              <w:widowControl w:val="0"/>
              <w:tabs>
                <w:tab w:val="left" w:pos="496"/>
                <w:tab w:val="right" w:pos="5416"/>
              </w:tabs>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General cloud information</w:t>
            </w:r>
          </w:p>
        </w:tc>
        <w:tc>
          <w:tcPr>
            <w:tcW w:w="2058" w:type="dxa"/>
            <w:tcBorders>
              <w:top w:val="nil"/>
              <w:bottom w:val="single" w:sz="4" w:space="0" w:color="auto"/>
            </w:tcBorders>
          </w:tcPr>
          <w:p w:rsidR="00AF3989" w:rsidRPr="003C39CE" w:rsidRDefault="00AF3989" w:rsidP="003C1DF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Cloud cover (total) N:</w:t>
            </w:r>
            <w:r w:rsidRPr="003C39CE">
              <w:rPr>
                <w:rFonts w:ascii="Arial" w:hAnsi="Arial" w:cs="Arial"/>
                <w:sz w:val="18"/>
                <w:szCs w:val="18"/>
              </w:rPr>
              <w:br/>
              <w:t xml:space="preserve">If N = 9, then B 20 010 = 113, if N = /, then B 20 010 = missing </w:t>
            </w:r>
            <w:r w:rsidRPr="003C39CE">
              <w:rPr>
                <w:rFonts w:ascii="Arial" w:hAnsi="Arial" w:cs="Arial"/>
                <w:b/>
                <w:sz w:val="18"/>
                <w:szCs w:val="18"/>
              </w:rPr>
              <w:t>|</w:t>
            </w:r>
            <w:r w:rsidRPr="003C39CE">
              <w:rPr>
                <w:rFonts w:ascii="Arial" w:hAnsi="Arial" w:cs="Arial"/>
                <w:sz w:val="18"/>
                <w:szCs w:val="18"/>
              </w:rPr>
              <w:br/>
              <w:t>Vertical significance:</w:t>
            </w:r>
            <w:r w:rsidRPr="003C39CE">
              <w:rPr>
                <w:rFonts w:ascii="Arial" w:hAnsi="Arial" w:cs="Arial"/>
                <w:sz w:val="18"/>
                <w:szCs w:val="18"/>
              </w:rPr>
              <w:br/>
              <w:t>If C</w:t>
            </w:r>
            <w:r w:rsidRPr="003C39CE">
              <w:rPr>
                <w:rFonts w:ascii="Arial" w:hAnsi="Arial" w:cs="Arial"/>
                <w:sz w:val="20"/>
                <w:szCs w:val="20"/>
                <w:vertAlign w:val="subscript"/>
              </w:rPr>
              <w:t>L</w:t>
            </w:r>
            <w:r w:rsidRPr="003C39CE">
              <w:rPr>
                <w:rFonts w:ascii="Arial" w:hAnsi="Arial" w:cs="Arial"/>
                <w:sz w:val="18"/>
                <w:szCs w:val="18"/>
              </w:rPr>
              <w:t xml:space="preserve"> are observed, then B 08 002 = 7 </w:t>
            </w:r>
            <w:r w:rsidRPr="003C39CE">
              <w:rPr>
                <w:rFonts w:ascii="Arial" w:hAnsi="Arial" w:cs="Arial"/>
                <w:b/>
                <w:sz w:val="18"/>
                <w:szCs w:val="18"/>
              </w:rPr>
              <w:t>|</w:t>
            </w:r>
            <w:r w:rsidRPr="003C39CE">
              <w:rPr>
                <w:rFonts w:ascii="Arial" w:hAnsi="Arial" w:cs="Arial"/>
                <w:sz w:val="18"/>
                <w:szCs w:val="18"/>
              </w:rPr>
              <w:br/>
              <w:t>Low cloud:</w:t>
            </w:r>
            <w:r w:rsidRPr="003C39CE">
              <w:rPr>
                <w:rFonts w:ascii="Arial" w:hAnsi="Arial" w:cs="Arial"/>
                <w:sz w:val="18"/>
                <w:szCs w:val="18"/>
              </w:rPr>
              <w:br/>
              <w:t>If C</w:t>
            </w:r>
            <w:r w:rsidRPr="003C39CE">
              <w:rPr>
                <w:rFonts w:ascii="Arial" w:hAnsi="Arial" w:cs="Arial"/>
                <w:sz w:val="20"/>
                <w:szCs w:val="20"/>
                <w:vertAlign w:val="subscript"/>
              </w:rPr>
              <w:t>L</w:t>
            </w:r>
            <w:r w:rsidRPr="003C39CE">
              <w:rPr>
                <w:rFonts w:ascii="Arial" w:hAnsi="Arial" w:cs="Arial"/>
                <w:sz w:val="18"/>
                <w:szCs w:val="18"/>
              </w:rPr>
              <w:t xml:space="preserve"> are not observed and C</w:t>
            </w:r>
            <w:r w:rsidRPr="003C39CE">
              <w:rPr>
                <w:rFonts w:ascii="Arial" w:hAnsi="Arial" w:cs="Arial"/>
                <w:sz w:val="20"/>
                <w:szCs w:val="20"/>
                <w:vertAlign w:val="subscript"/>
              </w:rPr>
              <w:t>M</w:t>
            </w:r>
            <w:r w:rsidRPr="003C39CE">
              <w:rPr>
                <w:rFonts w:ascii="Arial" w:hAnsi="Arial" w:cs="Arial"/>
                <w:sz w:val="18"/>
                <w:szCs w:val="18"/>
              </w:rPr>
              <w:t xml:space="preserve"> are observed, then B 08 002 = 8 </w:t>
            </w:r>
            <w:r w:rsidRPr="003C39CE">
              <w:rPr>
                <w:rFonts w:ascii="Arial" w:hAnsi="Arial" w:cs="Arial"/>
                <w:b/>
                <w:sz w:val="18"/>
                <w:szCs w:val="18"/>
              </w:rPr>
              <w:t>|</w:t>
            </w:r>
            <w:r w:rsidRPr="003C39CE">
              <w:rPr>
                <w:rFonts w:ascii="Arial" w:hAnsi="Arial" w:cs="Arial"/>
                <w:sz w:val="18"/>
                <w:szCs w:val="18"/>
              </w:rPr>
              <w:br/>
              <w:t>Middle cloud:</w:t>
            </w:r>
            <w:r w:rsidRPr="003C39CE">
              <w:rPr>
                <w:rFonts w:ascii="Arial" w:hAnsi="Arial" w:cs="Arial"/>
                <w:sz w:val="18"/>
                <w:szCs w:val="18"/>
              </w:rPr>
              <w:br/>
              <w:t>If only C</w:t>
            </w:r>
            <w:r w:rsidRPr="003C39CE">
              <w:rPr>
                <w:rFonts w:ascii="Arial" w:hAnsi="Arial" w:cs="Arial"/>
                <w:sz w:val="20"/>
                <w:szCs w:val="20"/>
                <w:vertAlign w:val="subscript"/>
              </w:rPr>
              <w:t>H</w:t>
            </w:r>
            <w:r w:rsidRPr="003C39CE">
              <w:rPr>
                <w:rFonts w:ascii="Arial" w:hAnsi="Arial" w:cs="Arial"/>
                <w:sz w:val="18"/>
                <w:szCs w:val="18"/>
              </w:rPr>
              <w:t xml:space="preserve"> are observed, B 08 002 = 0, if N = 9, then B 08 002 = 5, if N = 0, then B 08 002 = 62, if N = /, then B 08 002 = missing </w:t>
            </w:r>
            <w:r w:rsidRPr="003C39CE">
              <w:rPr>
                <w:rFonts w:ascii="Arial" w:hAnsi="Arial" w:cs="Arial"/>
                <w:b/>
                <w:sz w:val="18"/>
                <w:szCs w:val="18"/>
              </w:rPr>
              <w:t>|</w:t>
            </w:r>
            <w:r w:rsidRPr="003C39CE">
              <w:rPr>
                <w:rFonts w:ascii="Arial" w:hAnsi="Arial" w:cs="Arial"/>
                <w:sz w:val="18"/>
                <w:szCs w:val="18"/>
              </w:rPr>
              <w:br/>
              <w:t>Cloud amount (of low or middle clouds) N</w:t>
            </w:r>
            <w:r w:rsidRPr="003C39CE">
              <w:rPr>
                <w:rFonts w:ascii="Arial" w:hAnsi="Arial" w:cs="Arial"/>
                <w:sz w:val="20"/>
                <w:szCs w:val="20"/>
                <w:vertAlign w:val="subscript"/>
              </w:rPr>
              <w:t>h</w:t>
            </w:r>
            <w:r w:rsidRPr="003C39CE">
              <w:rPr>
                <w:rFonts w:ascii="Arial" w:hAnsi="Arial" w:cs="Arial"/>
                <w:sz w:val="20"/>
                <w:szCs w:val="20"/>
              </w:rPr>
              <w:t>:</w:t>
            </w:r>
            <w:r w:rsidRPr="003C39CE">
              <w:rPr>
                <w:rFonts w:ascii="Arial" w:hAnsi="Arial" w:cs="Arial"/>
                <w:sz w:val="20"/>
                <w:szCs w:val="20"/>
              </w:rPr>
              <w:br/>
            </w:r>
            <w:r w:rsidRPr="003C39CE">
              <w:rPr>
                <w:rFonts w:ascii="Arial" w:hAnsi="Arial" w:cs="Arial"/>
                <w:sz w:val="18"/>
                <w:szCs w:val="18"/>
              </w:rPr>
              <w:t xml:space="preserve">If N = 0, then B 20 011 = 0, if N = 9, then B 20 011 = 9, if N = /, then B 20 011 = missing </w:t>
            </w:r>
            <w:r w:rsidRPr="003C39CE">
              <w:rPr>
                <w:rFonts w:ascii="Arial" w:hAnsi="Arial" w:cs="Arial"/>
                <w:b/>
                <w:sz w:val="18"/>
                <w:szCs w:val="18"/>
              </w:rPr>
              <w:t>|</w:t>
            </w:r>
            <w:r w:rsidRPr="003C39CE">
              <w:rPr>
                <w:rFonts w:ascii="Arial" w:hAnsi="Arial" w:cs="Arial"/>
                <w:sz w:val="18"/>
                <w:szCs w:val="18"/>
              </w:rPr>
              <w:br/>
              <w:t xml:space="preserve">Height of base of cloud h: If N = 0 or /, then B 20 013 = missing </w:t>
            </w:r>
            <w:r w:rsidRPr="003C39CE">
              <w:rPr>
                <w:rFonts w:ascii="Arial" w:hAnsi="Arial" w:cs="Arial"/>
                <w:b/>
                <w:sz w:val="18"/>
                <w:szCs w:val="18"/>
              </w:rPr>
              <w:t>|</w:t>
            </w:r>
            <w:r w:rsidRPr="003C39CE">
              <w:rPr>
                <w:rFonts w:ascii="Arial" w:hAnsi="Arial" w:cs="Arial"/>
                <w:sz w:val="18"/>
                <w:szCs w:val="18"/>
              </w:rPr>
              <w:br/>
              <w:t>Cloud type (low clouds) C</w:t>
            </w:r>
            <w:r w:rsidRPr="003C39CE">
              <w:rPr>
                <w:rFonts w:ascii="Arial" w:hAnsi="Arial" w:cs="Arial"/>
                <w:sz w:val="20"/>
                <w:szCs w:val="20"/>
                <w:vertAlign w:val="subscript"/>
              </w:rPr>
              <w:t>L</w:t>
            </w:r>
            <w:r w:rsidRPr="003C39CE">
              <w:rPr>
                <w:rFonts w:ascii="Arial" w:hAnsi="Arial" w:cs="Arial"/>
                <w:sz w:val="20"/>
                <w:szCs w:val="20"/>
              </w:rPr>
              <w:t xml:space="preserve">: </w:t>
            </w:r>
            <w:r w:rsidRPr="003C39CE">
              <w:rPr>
                <w:rFonts w:ascii="Arial" w:hAnsi="Arial" w:cs="Arial"/>
                <w:sz w:val="18"/>
                <w:szCs w:val="18"/>
              </w:rPr>
              <w:t>B 20 012 = C</w:t>
            </w:r>
            <w:r w:rsidRPr="003C39CE">
              <w:rPr>
                <w:rFonts w:ascii="Arial" w:hAnsi="Arial" w:cs="Arial"/>
                <w:sz w:val="20"/>
                <w:szCs w:val="20"/>
                <w:vertAlign w:val="subscript"/>
              </w:rPr>
              <w:t>L</w:t>
            </w:r>
            <w:r w:rsidRPr="003C39CE">
              <w:rPr>
                <w:rFonts w:ascii="Arial" w:hAnsi="Arial" w:cs="Arial"/>
                <w:sz w:val="18"/>
                <w:szCs w:val="18"/>
              </w:rPr>
              <w:t xml:space="preserve"> + 30, if N = 0, then B 20 012 = 30, if N = 9 or /, then B 20 012 = 62 </w:t>
            </w:r>
            <w:r w:rsidRPr="003C39CE">
              <w:rPr>
                <w:rFonts w:ascii="Arial" w:hAnsi="Arial" w:cs="Arial"/>
                <w:b/>
                <w:sz w:val="18"/>
                <w:szCs w:val="18"/>
              </w:rPr>
              <w:t>|</w:t>
            </w:r>
            <w:r w:rsidRPr="003C39CE">
              <w:rPr>
                <w:rFonts w:ascii="Arial" w:hAnsi="Arial" w:cs="Arial"/>
                <w:sz w:val="18"/>
                <w:szCs w:val="18"/>
              </w:rPr>
              <w:br/>
              <w:t>Cloud type (middle clouds) C</w:t>
            </w:r>
            <w:r w:rsidRPr="003C39CE">
              <w:rPr>
                <w:rFonts w:ascii="Arial" w:hAnsi="Arial" w:cs="Arial"/>
                <w:sz w:val="20"/>
                <w:szCs w:val="20"/>
                <w:vertAlign w:val="subscript"/>
              </w:rPr>
              <w:t>M</w:t>
            </w:r>
            <w:r w:rsidRPr="003C39CE">
              <w:rPr>
                <w:rFonts w:ascii="Arial" w:hAnsi="Arial" w:cs="Arial"/>
                <w:sz w:val="20"/>
                <w:szCs w:val="20"/>
              </w:rPr>
              <w:t>:</w:t>
            </w:r>
            <w:r w:rsidRPr="003C39CE">
              <w:rPr>
                <w:rFonts w:ascii="Arial" w:hAnsi="Arial" w:cs="Arial"/>
                <w:sz w:val="20"/>
                <w:szCs w:val="20"/>
              </w:rPr>
              <w:br/>
            </w:r>
            <w:r w:rsidRPr="003C39CE">
              <w:rPr>
                <w:rFonts w:ascii="Arial" w:hAnsi="Arial" w:cs="Arial"/>
                <w:sz w:val="18"/>
                <w:szCs w:val="18"/>
              </w:rPr>
              <w:t>B 20 012 = C</w:t>
            </w:r>
            <w:r w:rsidRPr="003C39CE">
              <w:rPr>
                <w:rFonts w:ascii="Arial" w:hAnsi="Arial" w:cs="Arial"/>
                <w:sz w:val="20"/>
                <w:szCs w:val="20"/>
                <w:vertAlign w:val="subscript"/>
              </w:rPr>
              <w:t>M</w:t>
            </w:r>
            <w:r w:rsidRPr="003C39CE">
              <w:rPr>
                <w:rFonts w:ascii="Arial" w:hAnsi="Arial" w:cs="Arial"/>
                <w:sz w:val="18"/>
                <w:szCs w:val="18"/>
              </w:rPr>
              <w:t xml:space="preserve"> + 20, if N = 0, then B 20 012 = 20, if N = 9 or / or C</w:t>
            </w:r>
            <w:r w:rsidRPr="003C39CE">
              <w:rPr>
                <w:rFonts w:ascii="Arial" w:hAnsi="Arial" w:cs="Arial"/>
                <w:sz w:val="20"/>
                <w:szCs w:val="20"/>
                <w:vertAlign w:val="subscript"/>
              </w:rPr>
              <w:t>M</w:t>
            </w:r>
            <w:r w:rsidRPr="003C39CE">
              <w:rPr>
                <w:rFonts w:ascii="Arial" w:hAnsi="Arial" w:cs="Arial"/>
                <w:sz w:val="18"/>
                <w:szCs w:val="18"/>
              </w:rPr>
              <w:t xml:space="preserve"> = /, then B 20 012 = 61 </w:t>
            </w:r>
            <w:r w:rsidRPr="003C39CE">
              <w:rPr>
                <w:rFonts w:ascii="Arial" w:hAnsi="Arial" w:cs="Arial"/>
                <w:b/>
                <w:sz w:val="18"/>
                <w:szCs w:val="18"/>
              </w:rPr>
              <w:t>|</w:t>
            </w:r>
            <w:r w:rsidRPr="003C39CE">
              <w:rPr>
                <w:rFonts w:ascii="Arial" w:hAnsi="Arial" w:cs="Arial"/>
                <w:sz w:val="18"/>
                <w:szCs w:val="18"/>
              </w:rPr>
              <w:br/>
              <w:t>Cloud type (high clouds) C</w:t>
            </w:r>
            <w:r w:rsidRPr="003C39CE">
              <w:rPr>
                <w:rFonts w:ascii="Arial" w:hAnsi="Arial" w:cs="Arial"/>
                <w:sz w:val="20"/>
                <w:szCs w:val="20"/>
                <w:vertAlign w:val="subscript"/>
              </w:rPr>
              <w:t>H</w:t>
            </w:r>
            <w:r w:rsidRPr="003C39CE">
              <w:rPr>
                <w:rFonts w:ascii="Arial" w:hAnsi="Arial" w:cs="Arial"/>
                <w:sz w:val="20"/>
                <w:szCs w:val="20"/>
              </w:rPr>
              <w:t>:</w:t>
            </w:r>
            <w:r w:rsidRPr="003C39CE">
              <w:rPr>
                <w:rFonts w:ascii="Arial" w:hAnsi="Arial" w:cs="Arial"/>
                <w:sz w:val="20"/>
                <w:szCs w:val="20"/>
              </w:rPr>
              <w:br/>
            </w:r>
            <w:r w:rsidRPr="003C39CE">
              <w:rPr>
                <w:rFonts w:ascii="Arial" w:hAnsi="Arial" w:cs="Arial"/>
                <w:sz w:val="18"/>
                <w:szCs w:val="18"/>
              </w:rPr>
              <w:t>B 20 012 = C</w:t>
            </w:r>
            <w:r w:rsidRPr="003C39CE">
              <w:rPr>
                <w:rFonts w:ascii="Arial" w:hAnsi="Arial" w:cs="Arial"/>
                <w:sz w:val="20"/>
                <w:szCs w:val="20"/>
                <w:vertAlign w:val="subscript"/>
              </w:rPr>
              <w:t>H</w:t>
            </w:r>
            <w:r w:rsidRPr="003C39CE">
              <w:rPr>
                <w:rFonts w:ascii="Arial" w:hAnsi="Arial" w:cs="Arial"/>
                <w:sz w:val="18"/>
                <w:szCs w:val="18"/>
              </w:rPr>
              <w:t xml:space="preserve"> + 10, if N = 0, then B 20 012 = 10, if N = 9 or / or C</w:t>
            </w:r>
            <w:r w:rsidRPr="003C39CE">
              <w:rPr>
                <w:rFonts w:ascii="Arial" w:hAnsi="Arial" w:cs="Arial"/>
                <w:sz w:val="20"/>
                <w:szCs w:val="20"/>
                <w:vertAlign w:val="subscript"/>
              </w:rPr>
              <w:t>H</w:t>
            </w:r>
            <w:r w:rsidRPr="003C39CE">
              <w:rPr>
                <w:rFonts w:ascii="Arial" w:hAnsi="Arial" w:cs="Arial"/>
                <w:sz w:val="18"/>
                <w:szCs w:val="18"/>
              </w:rPr>
              <w:t xml:space="preserve"> = /, then B 20 012 = 60</w:t>
            </w:r>
          </w:p>
        </w:tc>
      </w:tr>
    </w:tbl>
    <w:p w:rsidR="0010130A" w:rsidRPr="003C39CE" w:rsidRDefault="0010130A" w:rsidP="000D1421">
      <w:pPr>
        <w:pStyle w:val="PlainText"/>
        <w:spacing w:before="240"/>
        <w:jc w:val="right"/>
        <w:rPr>
          <w:rFonts w:ascii="Arial" w:hAnsi="Arial" w:cs="Arial"/>
          <w:i/>
          <w:sz w:val="16"/>
          <w:szCs w:val="16"/>
        </w:rPr>
      </w:pPr>
      <w:r w:rsidRPr="003C39CE">
        <w:rPr>
          <w:rFonts w:ascii="Arial" w:hAnsi="Arial" w:cs="Arial"/>
          <w:i/>
          <w:sz w:val="16"/>
          <w:szCs w:val="16"/>
        </w:rPr>
        <w:t>(continued)</w:t>
      </w:r>
    </w:p>
    <w:p w:rsidR="0010130A" w:rsidRPr="003C39CE" w:rsidRDefault="0010130A" w:rsidP="0010130A">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10130A" w:rsidRPr="003C39CE" w:rsidRDefault="0010130A" w:rsidP="0010130A">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7A11CB">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7A11CB">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7A11CB">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7A11CB">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7A11CB">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7A11CB">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0D1421">
        <w:tblPrEx>
          <w:tblCellMar>
            <w:top w:w="6" w:type="dxa"/>
            <w:bottom w:w="6" w:type="dxa"/>
          </w:tblCellMar>
        </w:tblPrEx>
        <w:tc>
          <w:tcPr>
            <w:tcW w:w="1428" w:type="dxa"/>
            <w:tcBorders>
              <w:top w:val="nil"/>
              <w:bottom w:val="nil"/>
            </w:tcBorders>
          </w:tcPr>
          <w:p w:rsidR="003C1DF4" w:rsidRPr="003C39CE" w:rsidRDefault="000D1421" w:rsidP="001A3514">
            <w:pPr>
              <w:widowControl w:val="0"/>
              <w:autoSpaceDE w:val="0"/>
              <w:autoSpaceDN w:val="0"/>
              <w:adjustRightInd w:val="0"/>
              <w:spacing w:before="120" w:line="240" w:lineRule="exact"/>
              <w:jc w:val="center"/>
              <w:rPr>
                <w:rFonts w:ascii="Arial" w:hAnsi="Arial" w:cs="Arial"/>
                <w:sz w:val="18"/>
                <w:szCs w:val="18"/>
              </w:rPr>
            </w:pPr>
            <w:r w:rsidRPr="003C39CE">
              <w:rPr>
                <w:rFonts w:ascii="Arial" w:hAnsi="Arial" w:cs="Arial"/>
                <w:sz w:val="18"/>
                <w:szCs w:val="18"/>
              </w:rPr>
              <w:t>D 07 087</w:t>
            </w:r>
          </w:p>
        </w:tc>
        <w:tc>
          <w:tcPr>
            <w:tcW w:w="1428" w:type="dxa"/>
            <w:tcBorders>
              <w:top w:val="nil"/>
              <w:bottom w:val="nil"/>
            </w:tcBorders>
          </w:tcPr>
          <w:p w:rsidR="003C1DF4" w:rsidRPr="003C39CE" w:rsidRDefault="003C1DF4" w:rsidP="001A3514">
            <w:pPr>
              <w:widowControl w:val="0"/>
              <w:autoSpaceDE w:val="0"/>
              <w:autoSpaceDN w:val="0"/>
              <w:adjustRightInd w:val="0"/>
              <w:spacing w:before="120"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1A3514">
            <w:pPr>
              <w:widowControl w:val="0"/>
              <w:tabs>
                <w:tab w:val="left" w:pos="3933"/>
              </w:tabs>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1A3514">
            <w:pPr>
              <w:widowControl w:val="0"/>
              <w:autoSpaceDE w:val="0"/>
              <w:autoSpaceDN w:val="0"/>
              <w:adjustRightInd w:val="0"/>
              <w:spacing w:before="120"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0D1421" w:rsidP="000D1421">
            <w:pPr>
              <w:widowControl w:val="0"/>
              <w:autoSpaceDE w:val="0"/>
              <w:autoSpaceDN w:val="0"/>
              <w:adjustRightInd w:val="0"/>
              <w:spacing w:line="240" w:lineRule="exact"/>
              <w:jc w:val="center"/>
              <w:rPr>
                <w:rFonts w:ascii="Arial" w:hAnsi="Arial" w:cs="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3C1DF4" w:rsidRPr="003C39CE" w:rsidRDefault="003C1DF4" w:rsidP="000D1421">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02 005</w:t>
            </w:r>
          </w:p>
        </w:tc>
        <w:tc>
          <w:tcPr>
            <w:tcW w:w="4521" w:type="dxa"/>
            <w:tcBorders>
              <w:top w:val="nil"/>
              <w:bottom w:val="nil"/>
            </w:tcBorders>
          </w:tcPr>
          <w:p w:rsidR="003C1DF4" w:rsidRPr="003C39CE" w:rsidRDefault="001A3514" w:rsidP="000D1421">
            <w:pPr>
              <w:widowControl w:val="0"/>
              <w:tabs>
                <w:tab w:val="right" w:pos="5416"/>
              </w:tabs>
              <w:autoSpaceDE w:val="0"/>
              <w:autoSpaceDN w:val="0"/>
              <w:adjustRightInd w:val="0"/>
              <w:spacing w:line="240" w:lineRule="exact"/>
              <w:rPr>
                <w:rFonts w:ascii="Arial" w:hAnsi="Arial" w:cs="Arial"/>
                <w:sz w:val="18"/>
                <w:szCs w:val="18"/>
              </w:rPr>
            </w:pPr>
            <w:r w:rsidRPr="003C39CE">
              <w:rPr>
                <w:rFonts w:ascii="Arial" w:hAnsi="Arial" w:cs="Arial"/>
                <w:sz w:val="18"/>
                <w:szCs w:val="18"/>
              </w:rPr>
              <w:t>Cloud layer</w:t>
            </w:r>
          </w:p>
        </w:tc>
        <w:tc>
          <w:tcPr>
            <w:tcW w:w="2058" w:type="dxa"/>
            <w:tcBorders>
              <w:top w:val="nil"/>
              <w:bottom w:val="nil"/>
            </w:tcBorders>
          </w:tcPr>
          <w:p w:rsidR="003C1DF4" w:rsidRPr="003C39CE" w:rsidRDefault="001A3514" w:rsidP="000D1421">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Vertical significance: In any Cb layer, B 08 002 = 4, else in the first replication, if N = 9, then B 08 002 = 5, if N = /, then B 08 002 = missing, else B 08 002 = 1, in the other replications B 08 002 = 2, 3, 4 </w:t>
            </w:r>
            <w:r w:rsidRPr="003C39CE">
              <w:rPr>
                <w:rFonts w:ascii="Arial" w:hAnsi="Arial" w:cs="Arial"/>
                <w:b/>
                <w:sz w:val="18"/>
                <w:szCs w:val="18"/>
              </w:rPr>
              <w:t>|</w:t>
            </w:r>
            <w:r w:rsidRPr="003C39CE">
              <w:rPr>
                <w:rFonts w:ascii="Arial" w:hAnsi="Arial" w:cs="Arial"/>
                <w:sz w:val="18"/>
                <w:szCs w:val="18"/>
              </w:rPr>
              <w:br/>
              <w:t>Cloud amount N</w:t>
            </w:r>
            <w:r w:rsidRPr="003C39CE">
              <w:rPr>
                <w:rFonts w:ascii="Arial" w:hAnsi="Arial" w:cs="Arial"/>
                <w:sz w:val="20"/>
                <w:szCs w:val="20"/>
                <w:vertAlign w:val="subscript"/>
              </w:rPr>
              <w:t>s</w:t>
            </w:r>
            <w:r w:rsidRPr="003C39CE">
              <w:rPr>
                <w:rFonts w:ascii="Arial" w:hAnsi="Arial" w:cs="Arial"/>
                <w:sz w:val="20"/>
                <w:szCs w:val="20"/>
              </w:rPr>
              <w:t>: I</w:t>
            </w:r>
            <w:r w:rsidRPr="003C39CE">
              <w:rPr>
                <w:rFonts w:ascii="Arial" w:hAnsi="Arial" w:cs="Arial"/>
                <w:sz w:val="18"/>
                <w:szCs w:val="18"/>
              </w:rPr>
              <w:t>n the first replication, if N = /, then B 20 011 = missing, else B 20 011 = N</w:t>
            </w:r>
            <w:r w:rsidRPr="003C39CE">
              <w:rPr>
                <w:rFonts w:ascii="Arial" w:hAnsi="Arial" w:cs="Arial"/>
                <w:sz w:val="20"/>
                <w:szCs w:val="20"/>
                <w:vertAlign w:val="subscript"/>
              </w:rPr>
              <w:t>s</w:t>
            </w:r>
            <w:r w:rsidRPr="003C39CE">
              <w:rPr>
                <w:rFonts w:ascii="Arial" w:hAnsi="Arial" w:cs="Arial"/>
                <w:sz w:val="18"/>
                <w:szCs w:val="18"/>
              </w:rPr>
              <w:t>, in the other replications B 20 011 = N</w:t>
            </w:r>
            <w:r w:rsidRPr="003C39CE">
              <w:rPr>
                <w:rFonts w:ascii="Arial" w:hAnsi="Arial" w:cs="Arial"/>
                <w:sz w:val="20"/>
                <w:szCs w:val="20"/>
                <w:vertAlign w:val="subscript"/>
              </w:rPr>
              <w:t>s</w:t>
            </w:r>
            <w:r w:rsidRPr="003C39CE">
              <w:rPr>
                <w:rFonts w:ascii="Arial" w:hAnsi="Arial" w:cs="Arial"/>
                <w:sz w:val="18"/>
                <w:szCs w:val="18"/>
              </w:rPr>
              <w:t xml:space="preserve"> </w:t>
            </w:r>
            <w:r w:rsidRPr="003C39CE">
              <w:rPr>
                <w:rFonts w:ascii="Arial" w:hAnsi="Arial" w:cs="Arial"/>
                <w:b/>
                <w:sz w:val="18"/>
                <w:szCs w:val="18"/>
              </w:rPr>
              <w:t>|</w:t>
            </w:r>
            <w:r w:rsidRPr="003C39CE">
              <w:rPr>
                <w:rFonts w:ascii="Arial" w:hAnsi="Arial" w:cs="Arial"/>
                <w:sz w:val="18"/>
                <w:szCs w:val="18"/>
              </w:rPr>
              <w:br/>
              <w:t>Cloud type C:</w:t>
            </w:r>
            <w:r w:rsidRPr="003C39CE">
              <w:rPr>
                <w:rFonts w:ascii="Arial" w:hAnsi="Arial" w:cs="Arial"/>
                <w:sz w:val="18"/>
                <w:szCs w:val="18"/>
              </w:rPr>
              <w:br/>
              <w:t xml:space="preserve">If N = 9 or /, then B 20 012 = missing, else B 20 012 = C </w:t>
            </w:r>
            <w:r w:rsidRPr="003C39CE">
              <w:rPr>
                <w:rFonts w:ascii="Arial" w:hAnsi="Arial" w:cs="Arial"/>
                <w:b/>
                <w:sz w:val="18"/>
                <w:szCs w:val="18"/>
              </w:rPr>
              <w:t>|</w:t>
            </w:r>
            <w:r w:rsidRPr="003C39CE">
              <w:rPr>
                <w:rFonts w:ascii="Arial" w:hAnsi="Arial" w:cs="Arial"/>
                <w:sz w:val="18"/>
                <w:szCs w:val="18"/>
              </w:rPr>
              <w:br/>
              <w:t>Height of base of cloud h</w:t>
            </w:r>
            <w:r w:rsidRPr="003C39CE">
              <w:rPr>
                <w:rFonts w:ascii="Arial" w:hAnsi="Arial" w:cs="Arial"/>
                <w:sz w:val="20"/>
                <w:szCs w:val="20"/>
                <w:vertAlign w:val="subscript"/>
              </w:rPr>
              <w:t>s</w:t>
            </w:r>
            <w:r w:rsidRPr="003C39CE">
              <w:rPr>
                <w:rFonts w:ascii="Arial" w:hAnsi="Arial" w:cs="Arial"/>
                <w:sz w:val="18"/>
                <w:szCs w:val="18"/>
              </w:rPr>
              <w:t>h</w:t>
            </w:r>
            <w:r w:rsidRPr="003C39CE">
              <w:rPr>
                <w:rFonts w:ascii="Arial" w:hAnsi="Arial" w:cs="Arial"/>
                <w:sz w:val="20"/>
                <w:szCs w:val="20"/>
                <w:vertAlign w:val="subscript"/>
              </w:rPr>
              <w:t>s</w:t>
            </w:r>
          </w:p>
        </w:tc>
      </w:tr>
      <w:tr w:rsidR="000D1421" w:rsidRPr="003C39CE" w:rsidTr="001A3514">
        <w:tc>
          <w:tcPr>
            <w:tcW w:w="1428" w:type="dxa"/>
            <w:tcBorders>
              <w:top w:val="nil"/>
              <w:bottom w:val="nil"/>
            </w:tcBorders>
          </w:tcPr>
          <w:p w:rsidR="000D1421" w:rsidRPr="003C39CE" w:rsidRDefault="000D1421" w:rsidP="000D1421">
            <w:pPr>
              <w:spacing w:line="240" w:lineRule="exact"/>
              <w:rPr>
                <w:rFonts w:ascii="Arial" w:hAnsi="Arial" w:cs="Arial"/>
                <w:sz w:val="18"/>
                <w:szCs w:val="18"/>
              </w:rPr>
            </w:pPr>
          </w:p>
        </w:tc>
        <w:tc>
          <w:tcPr>
            <w:tcW w:w="1428" w:type="dxa"/>
            <w:tcBorders>
              <w:top w:val="nil"/>
              <w:bottom w:val="nil"/>
            </w:tcBorders>
          </w:tcPr>
          <w:p w:rsidR="000D1421" w:rsidRPr="003C39CE" w:rsidRDefault="000D1421" w:rsidP="000D1421">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0D1421" w:rsidRPr="003C39CE" w:rsidRDefault="000D1421" w:rsidP="000D1421">
            <w:pPr>
              <w:widowControl w:val="0"/>
              <w:tabs>
                <w:tab w:val="left" w:pos="3966"/>
              </w:tabs>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0D1421" w:rsidRPr="003C39CE" w:rsidRDefault="000D1421" w:rsidP="000D1421">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0D1421">
            <w:pPr>
              <w:spacing w:line="240" w:lineRule="exact"/>
              <w:rPr>
                <w:rFonts w:ascii="Arial" w:hAnsi="Arial" w:cs="Arial"/>
                <w:sz w:val="18"/>
                <w:szCs w:val="18"/>
              </w:rPr>
            </w:pPr>
          </w:p>
        </w:tc>
        <w:tc>
          <w:tcPr>
            <w:tcW w:w="1428" w:type="dxa"/>
            <w:tcBorders>
              <w:top w:val="nil"/>
              <w:bottom w:val="nil"/>
            </w:tcBorders>
          </w:tcPr>
          <w:p w:rsidR="0032678C" w:rsidRPr="003C39CE" w:rsidRDefault="0032678C" w:rsidP="000D1421">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2678C" w:rsidRPr="003C39CE" w:rsidRDefault="0032678C" w:rsidP="000D1421">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(CREX template for surface observations from one-hour period with national and WMO station identification)</w:t>
            </w:r>
          </w:p>
        </w:tc>
        <w:tc>
          <w:tcPr>
            <w:tcW w:w="2058" w:type="dxa"/>
            <w:tcBorders>
              <w:top w:val="nil"/>
              <w:bottom w:val="nil"/>
            </w:tcBorders>
          </w:tcPr>
          <w:p w:rsidR="0032678C" w:rsidRPr="003C39CE" w:rsidRDefault="0032678C" w:rsidP="000D1421">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07 091</w:t>
            </w: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01 089</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National station identification</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01 090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Surface station identification; time, horizontal and vertical co-ordinates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08 010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Surface qualifier (temperature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01 091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Surface station instrumentation</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02 001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Pressure and 3-hour pressure change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07 004</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Standard level</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10 009</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Geopotential height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Standard level</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02 072</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Temperature and humidity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03 000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01 005</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Replicate 1 descriptor 5 times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07 063</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Depth below land surface and soil temperature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07 061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Depth below land surface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02 069</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Visibility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0D1421">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07 032</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2678C" w:rsidRPr="003C39CE" w:rsidTr="000D1421">
        <w:tc>
          <w:tcPr>
            <w:tcW w:w="1428" w:type="dxa"/>
            <w:tcBorders>
              <w:top w:val="nil"/>
              <w:bottom w:val="single" w:sz="4" w:space="0" w:color="auto"/>
            </w:tcBorders>
          </w:tcPr>
          <w:p w:rsidR="0032678C" w:rsidRPr="003C39CE" w:rsidRDefault="0032678C" w:rsidP="000D1421">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rsidR="0032678C" w:rsidRPr="003C39CE" w:rsidRDefault="0032678C" w:rsidP="000D1421">
            <w:pPr>
              <w:widowControl w:val="0"/>
              <w:autoSpaceDE w:val="0"/>
              <w:autoSpaceDN w:val="0"/>
              <w:adjustRightInd w:val="0"/>
              <w:spacing w:after="120" w:line="240" w:lineRule="exact"/>
              <w:jc w:val="center"/>
              <w:rPr>
                <w:rFonts w:ascii="Arial" w:hAnsi="Arial" w:cs="Arial"/>
                <w:sz w:val="18"/>
                <w:szCs w:val="18"/>
              </w:rPr>
            </w:pPr>
            <w:r w:rsidRPr="003C39CE">
              <w:rPr>
                <w:rFonts w:ascii="Arial" w:hAnsi="Arial" w:cs="Arial"/>
                <w:sz w:val="18"/>
                <w:szCs w:val="18"/>
              </w:rPr>
              <w:t>B 07 033</w:t>
            </w:r>
          </w:p>
        </w:tc>
        <w:tc>
          <w:tcPr>
            <w:tcW w:w="4521" w:type="dxa"/>
            <w:tcBorders>
              <w:top w:val="nil"/>
              <w:bottom w:val="single" w:sz="4" w:space="0" w:color="auto"/>
            </w:tcBorders>
          </w:tcPr>
          <w:p w:rsidR="0032678C" w:rsidRPr="003C39CE" w:rsidRDefault="0032678C" w:rsidP="000D1421">
            <w:pPr>
              <w:widowControl w:val="0"/>
              <w:tabs>
                <w:tab w:val="left" w:pos="3966"/>
              </w:tabs>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single" w:sz="4" w:space="0" w:color="auto"/>
            </w:tcBorders>
          </w:tcPr>
          <w:p w:rsidR="0032678C" w:rsidRPr="003C39CE" w:rsidRDefault="0032678C" w:rsidP="000D1421">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Set to missing (cancel)</w:t>
            </w:r>
          </w:p>
        </w:tc>
      </w:tr>
    </w:tbl>
    <w:p w:rsidR="000D1421" w:rsidRPr="003C39CE" w:rsidRDefault="000D1421" w:rsidP="000D1421">
      <w:pPr>
        <w:pStyle w:val="PlainText"/>
        <w:spacing w:before="240"/>
        <w:jc w:val="right"/>
        <w:rPr>
          <w:rFonts w:ascii="Arial" w:hAnsi="Arial" w:cs="Arial"/>
          <w:i/>
          <w:sz w:val="16"/>
          <w:szCs w:val="16"/>
        </w:rPr>
      </w:pPr>
      <w:r w:rsidRPr="003C39CE">
        <w:rPr>
          <w:rFonts w:ascii="Arial" w:hAnsi="Arial" w:cs="Arial"/>
          <w:i/>
          <w:sz w:val="16"/>
          <w:szCs w:val="16"/>
        </w:rPr>
        <w:t>(continued)</w:t>
      </w:r>
    </w:p>
    <w:p w:rsidR="000D1421" w:rsidRPr="003C39CE" w:rsidRDefault="000D1421" w:rsidP="000D1421">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0D1421" w:rsidRPr="003C39CE" w:rsidRDefault="000D1421" w:rsidP="000D1421">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D1421" w:rsidRPr="003C39CE" w:rsidTr="00FE4B9F">
        <w:trPr>
          <w:trHeight w:val="364"/>
        </w:trPr>
        <w:tc>
          <w:tcPr>
            <w:tcW w:w="1428" w:type="dxa"/>
            <w:vMerge w:val="restart"/>
            <w:vAlign w:val="center"/>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D1421" w:rsidRPr="003C39CE" w:rsidRDefault="000D1421"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D1421" w:rsidRPr="003C39CE" w:rsidRDefault="000D1421" w:rsidP="00FE4B9F">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D1421" w:rsidRPr="003C39CE" w:rsidRDefault="000D1421"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D1421" w:rsidRPr="003C39CE" w:rsidTr="00FE4B9F">
        <w:tc>
          <w:tcPr>
            <w:tcW w:w="1428"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D1421" w:rsidRPr="003C39CE" w:rsidRDefault="000D1421" w:rsidP="00FE4B9F">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D1421" w:rsidRPr="003C39CE" w:rsidRDefault="000D1421" w:rsidP="00FE4B9F">
            <w:pPr>
              <w:widowControl w:val="0"/>
              <w:tabs>
                <w:tab w:val="center" w:pos="476"/>
              </w:tabs>
              <w:autoSpaceDE w:val="0"/>
              <w:autoSpaceDN w:val="0"/>
              <w:adjustRightInd w:val="0"/>
              <w:spacing w:before="60" w:after="60"/>
              <w:rPr>
                <w:rFonts w:ascii="Arial" w:hAnsi="Arial" w:cs="Arial"/>
                <w:sz w:val="16"/>
                <w:szCs w:val="16"/>
              </w:rPr>
            </w:pPr>
          </w:p>
        </w:tc>
      </w:tr>
      <w:tr w:rsidR="0032678C" w:rsidRPr="003C39CE" w:rsidTr="001A3514">
        <w:tc>
          <w:tcPr>
            <w:tcW w:w="1428" w:type="dxa"/>
            <w:tcBorders>
              <w:top w:val="nil"/>
              <w:bottom w:val="nil"/>
            </w:tcBorders>
          </w:tcPr>
          <w:p w:rsidR="0032678C" w:rsidRPr="003C39CE" w:rsidRDefault="0032678C" w:rsidP="000D1421">
            <w:pPr>
              <w:widowControl w:val="0"/>
              <w:autoSpaceDE w:val="0"/>
              <w:autoSpaceDN w:val="0"/>
              <w:adjustRightInd w:val="0"/>
              <w:spacing w:before="120" w:line="240" w:lineRule="exact"/>
              <w:jc w:val="center"/>
              <w:rPr>
                <w:rFonts w:ascii="Arial" w:hAnsi="Arial" w:cs="Arial"/>
                <w:sz w:val="18"/>
                <w:szCs w:val="18"/>
              </w:rPr>
            </w:pPr>
            <w:r w:rsidRPr="003C39CE">
              <w:rPr>
                <w:rFonts w:ascii="Arial" w:hAnsi="Arial" w:cs="Arial"/>
                <w:sz w:val="18"/>
                <w:szCs w:val="18"/>
              </w:rPr>
              <w:t>D 07 091</w:t>
            </w:r>
          </w:p>
        </w:tc>
        <w:tc>
          <w:tcPr>
            <w:tcW w:w="1428" w:type="dxa"/>
            <w:tcBorders>
              <w:top w:val="nil"/>
              <w:bottom w:val="nil"/>
            </w:tcBorders>
          </w:tcPr>
          <w:p w:rsidR="0032678C" w:rsidRPr="003C39CE" w:rsidRDefault="0032678C" w:rsidP="000D1421">
            <w:pPr>
              <w:widowControl w:val="0"/>
              <w:autoSpaceDE w:val="0"/>
              <w:autoSpaceDN w:val="0"/>
              <w:adjustRightInd w:val="0"/>
              <w:spacing w:before="120" w:line="240" w:lineRule="exact"/>
              <w:jc w:val="center"/>
              <w:rPr>
                <w:rFonts w:ascii="Arial" w:hAnsi="Arial" w:cs="Arial"/>
                <w:sz w:val="18"/>
                <w:szCs w:val="18"/>
              </w:rPr>
            </w:pPr>
            <w:r w:rsidRPr="003C39CE">
              <w:rPr>
                <w:rFonts w:ascii="Arial" w:hAnsi="Arial" w:cs="Arial"/>
                <w:sz w:val="18"/>
                <w:szCs w:val="18"/>
              </w:rPr>
              <w:t>R 05 000</w:t>
            </w:r>
          </w:p>
        </w:tc>
        <w:tc>
          <w:tcPr>
            <w:tcW w:w="4521" w:type="dxa"/>
            <w:tcBorders>
              <w:top w:val="nil"/>
              <w:bottom w:val="nil"/>
            </w:tcBorders>
          </w:tcPr>
          <w:p w:rsidR="0032678C" w:rsidRPr="003C39CE" w:rsidRDefault="0032678C" w:rsidP="000D1421">
            <w:pPr>
              <w:widowControl w:val="0"/>
              <w:tabs>
                <w:tab w:val="left" w:pos="3966"/>
              </w:tabs>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Delayed replication of 5 descriptors</w:t>
            </w:r>
          </w:p>
        </w:tc>
        <w:tc>
          <w:tcPr>
            <w:tcW w:w="2058" w:type="dxa"/>
            <w:tcBorders>
              <w:top w:val="nil"/>
              <w:bottom w:val="nil"/>
            </w:tcBorders>
          </w:tcPr>
          <w:p w:rsidR="0032678C" w:rsidRPr="003C39CE" w:rsidRDefault="0032678C" w:rsidP="000D1421">
            <w:pPr>
              <w:widowControl w:val="0"/>
              <w:autoSpaceDE w:val="0"/>
              <w:autoSpaceDN w:val="0"/>
              <w:adjustRightInd w:val="0"/>
              <w:spacing w:before="120"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6"/>
                <w:szCs w:val="16"/>
              </w:rPr>
              <w:t>(</w:t>
            </w:r>
            <w:r w:rsidRPr="003C39CE">
              <w:rPr>
                <w:rFonts w:ascii="Arial" w:hAnsi="Arial" w:cs="Arial"/>
                <w:i/>
                <w:sz w:val="16"/>
                <w:szCs w:val="16"/>
              </w:rPr>
              <w:t>continued</w:t>
            </w:r>
            <w:r w:rsidRPr="003C39CE">
              <w:rPr>
                <w:rFonts w:ascii="Arial" w:hAnsi="Arial" w:cs="Arial"/>
                <w:sz w:val="16"/>
                <w:szCs w:val="16"/>
              </w:rPr>
              <w:t>)</w:t>
            </w: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20 031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Ice deposit (thickness)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20 032</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Rate of ice accretion (estimated)</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02 038</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Method of water temperature and/or salinity measurement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22 043</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Sea/water temperature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Scale: 2</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02 021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Waves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02 078</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State of ground and snow depth measurement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02 073</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Cloud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02 074</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Present and past weather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02 175</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Intensity of precipitation, size of precipitation element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04 025</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–10 (minutes)</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02 076</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Precipitation, obscuration and other phenomena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Wind data from one-hour period</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02 077</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Extreme temperature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07 033</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water surface</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02 079</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Precipitation measurement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07 032</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Height of sensor above local ground (or deck of marine platform)</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02 080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Evaporation measurement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02 081</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Total sunshine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02 082</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Radiation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02 000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04 025</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–10 (minutes)</w:t>
            </w: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13 059</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Number of flashes (thunderstorm)</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02 083</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First-order statistics of P, W, T, U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32678C" w:rsidRPr="003C39CE" w:rsidRDefault="0032678C" w:rsidP="001A351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33 005</w:t>
            </w:r>
          </w:p>
        </w:tc>
        <w:tc>
          <w:tcPr>
            <w:tcW w:w="4521" w:type="dxa"/>
            <w:tcBorders>
              <w:top w:val="nil"/>
              <w:bottom w:val="nil"/>
            </w:tcBorders>
          </w:tcPr>
          <w:p w:rsidR="0032678C" w:rsidRPr="003C39CE" w:rsidRDefault="0032678C" w:rsidP="001A3514">
            <w:pPr>
              <w:widowControl w:val="0"/>
              <w:tabs>
                <w:tab w:val="left" w:pos="3966"/>
              </w:tabs>
              <w:autoSpaceDE w:val="0"/>
              <w:autoSpaceDN w:val="0"/>
              <w:adjustRightInd w:val="0"/>
              <w:spacing w:line="240" w:lineRule="exact"/>
              <w:rPr>
                <w:rFonts w:ascii="Arial" w:hAnsi="Arial" w:cs="Arial"/>
                <w:sz w:val="18"/>
                <w:szCs w:val="18"/>
              </w:rPr>
            </w:pPr>
            <w:r w:rsidRPr="003C39CE">
              <w:rPr>
                <w:rFonts w:ascii="Arial" w:hAnsi="Arial" w:cs="Arial"/>
                <w:sz w:val="18"/>
                <w:szCs w:val="18"/>
              </w:rPr>
              <w:t>Quality information (AWS data)</w:t>
            </w:r>
          </w:p>
        </w:tc>
        <w:tc>
          <w:tcPr>
            <w:tcW w:w="2058" w:type="dxa"/>
            <w:tcBorders>
              <w:top w:val="nil"/>
              <w:bottom w:val="nil"/>
            </w:tcBorders>
          </w:tcPr>
          <w:p w:rsidR="0032678C" w:rsidRPr="003C39CE" w:rsidRDefault="0032678C" w:rsidP="001A3514">
            <w:pPr>
              <w:widowControl w:val="0"/>
              <w:autoSpaceDE w:val="0"/>
              <w:autoSpaceDN w:val="0"/>
              <w:adjustRightInd w:val="0"/>
              <w:spacing w:line="240" w:lineRule="exact"/>
              <w:rPr>
                <w:rFonts w:ascii="Arial" w:hAnsi="Arial" w:cs="Arial"/>
                <w:sz w:val="18"/>
                <w:szCs w:val="18"/>
              </w:rPr>
            </w:pPr>
          </w:p>
        </w:tc>
      </w:tr>
      <w:tr w:rsidR="0032678C" w:rsidRPr="003C39CE" w:rsidTr="001A3514">
        <w:tc>
          <w:tcPr>
            <w:tcW w:w="1428" w:type="dxa"/>
            <w:tcBorders>
              <w:top w:val="nil"/>
              <w:bottom w:val="single" w:sz="4" w:space="0" w:color="auto"/>
            </w:tcBorders>
          </w:tcPr>
          <w:p w:rsidR="0032678C" w:rsidRPr="003C39CE" w:rsidRDefault="0032678C" w:rsidP="001A3514">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rsidR="0032678C" w:rsidRPr="003C39CE" w:rsidRDefault="0032678C" w:rsidP="001A3514">
            <w:pPr>
              <w:widowControl w:val="0"/>
              <w:autoSpaceDE w:val="0"/>
              <w:autoSpaceDN w:val="0"/>
              <w:adjustRightInd w:val="0"/>
              <w:spacing w:after="120" w:line="240" w:lineRule="exact"/>
              <w:jc w:val="center"/>
              <w:rPr>
                <w:rFonts w:ascii="Arial" w:hAnsi="Arial" w:cs="Arial"/>
                <w:sz w:val="18"/>
                <w:szCs w:val="18"/>
              </w:rPr>
            </w:pPr>
            <w:r w:rsidRPr="003C39CE">
              <w:rPr>
                <w:rFonts w:ascii="Arial" w:hAnsi="Arial" w:cs="Arial"/>
                <w:sz w:val="18"/>
                <w:szCs w:val="18"/>
              </w:rPr>
              <w:t>B 33 006</w:t>
            </w:r>
          </w:p>
        </w:tc>
        <w:tc>
          <w:tcPr>
            <w:tcW w:w="4521" w:type="dxa"/>
            <w:tcBorders>
              <w:top w:val="nil"/>
              <w:bottom w:val="single" w:sz="4" w:space="0" w:color="auto"/>
            </w:tcBorders>
          </w:tcPr>
          <w:p w:rsidR="0032678C" w:rsidRPr="003C39CE" w:rsidRDefault="0032678C" w:rsidP="001A3514">
            <w:pPr>
              <w:widowControl w:val="0"/>
              <w:tabs>
                <w:tab w:val="left" w:pos="3966"/>
              </w:tabs>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Internal measurement status information (AWS)</w:t>
            </w:r>
          </w:p>
        </w:tc>
        <w:tc>
          <w:tcPr>
            <w:tcW w:w="2058" w:type="dxa"/>
            <w:tcBorders>
              <w:top w:val="nil"/>
              <w:bottom w:val="single" w:sz="4" w:space="0" w:color="auto"/>
            </w:tcBorders>
          </w:tcPr>
          <w:p w:rsidR="0032678C" w:rsidRPr="003C39CE" w:rsidRDefault="0032678C" w:rsidP="001A3514">
            <w:pPr>
              <w:widowControl w:val="0"/>
              <w:autoSpaceDE w:val="0"/>
              <w:autoSpaceDN w:val="0"/>
              <w:adjustRightInd w:val="0"/>
              <w:spacing w:after="120" w:line="240" w:lineRule="exact"/>
              <w:rPr>
                <w:rFonts w:ascii="Arial" w:hAnsi="Arial" w:cs="Arial"/>
                <w:sz w:val="18"/>
                <w:szCs w:val="18"/>
              </w:rPr>
            </w:pPr>
          </w:p>
        </w:tc>
      </w:tr>
    </w:tbl>
    <w:p w:rsidR="001A3514" w:rsidRPr="003C39CE" w:rsidRDefault="001A3514" w:rsidP="001A3514">
      <w:pPr>
        <w:pStyle w:val="PlainText"/>
        <w:rPr>
          <w:rFonts w:ascii="Arial" w:hAnsi="Arial" w:cs="Arial"/>
          <w:sz w:val="16"/>
          <w:szCs w:val="16"/>
        </w:rPr>
      </w:pPr>
    </w:p>
    <w:p w:rsidR="0032678C" w:rsidRPr="003C39CE" w:rsidRDefault="0032678C" w:rsidP="0032678C">
      <w:pPr>
        <w:pStyle w:val="PlainText"/>
        <w:rPr>
          <w:rFonts w:ascii="Arial" w:hAnsi="Arial" w:cs="Arial"/>
          <w:sz w:val="18"/>
          <w:szCs w:val="18"/>
        </w:rPr>
      </w:pPr>
      <w:r w:rsidRPr="003C39CE">
        <w:rPr>
          <w:rFonts w:ascii="Arial" w:hAnsi="Arial" w:cs="Arial"/>
          <w:sz w:val="18"/>
          <w:szCs w:val="18"/>
        </w:rPr>
        <w:t>Notes:</w:t>
      </w:r>
    </w:p>
    <w:p w:rsidR="0032678C" w:rsidRPr="003C39CE" w:rsidRDefault="0032678C" w:rsidP="0032678C">
      <w:pPr>
        <w:pStyle w:val="PlainText"/>
        <w:spacing w:before="60"/>
        <w:ind w:left="426" w:hanging="426"/>
        <w:jc w:val="both"/>
        <w:rPr>
          <w:rFonts w:ascii="Arial" w:hAnsi="Arial" w:cs="Arial"/>
          <w:iCs/>
          <w:sz w:val="18"/>
          <w:szCs w:val="18"/>
        </w:rPr>
      </w:pPr>
      <w:r w:rsidRPr="003C39CE">
        <w:rPr>
          <w:rFonts w:ascii="Arial" w:hAnsi="Arial" w:cs="Arial"/>
          <w:iCs/>
          <w:sz w:val="18"/>
          <w:szCs w:val="18"/>
        </w:rPr>
        <w:t xml:space="preserve"> (</w:t>
      </w:r>
      <w:r w:rsidRPr="00B71B95">
        <w:rPr>
          <w:rFonts w:ascii="Arial" w:hAnsi="Arial" w:cs="Arial"/>
          <w:iCs/>
          <w:sz w:val="18"/>
          <w:szCs w:val="18"/>
        </w:rPr>
        <w:t>5</w:t>
      </w:r>
      <w:r w:rsidRPr="003C39CE">
        <w:rPr>
          <w:rFonts w:ascii="Arial" w:hAnsi="Arial" w:cs="Arial"/>
          <w:iCs/>
          <w:sz w:val="18"/>
          <w:szCs w:val="18"/>
        </w:rPr>
        <w:t>)</w:t>
      </w:r>
      <w:r w:rsidRPr="003C39CE">
        <w:rPr>
          <w:rFonts w:ascii="Arial" w:hAnsi="Arial" w:cs="Arial"/>
          <w:iCs/>
          <w:sz w:val="18"/>
          <w:szCs w:val="18"/>
        </w:rPr>
        <w:tab/>
        <w:t>Within D 07 045, D 07 048 and D 07 053, wind speed shall be reported in the same units as in the original TAC data and:</w:t>
      </w:r>
    </w:p>
    <w:p w:rsidR="0032678C" w:rsidRPr="003C39CE" w:rsidRDefault="0032678C" w:rsidP="0032678C">
      <w:pPr>
        <w:tabs>
          <w:tab w:val="left" w:pos="426"/>
        </w:tabs>
        <w:spacing w:before="60"/>
        <w:ind w:left="426" w:hanging="426"/>
        <w:jc w:val="both"/>
        <w:rPr>
          <w:rFonts w:ascii="Arial" w:hAnsi="Arial" w:cs="Arial"/>
          <w:iCs/>
          <w:sz w:val="18"/>
          <w:szCs w:val="18"/>
        </w:rPr>
      </w:pPr>
      <w:r w:rsidRPr="003C39CE">
        <w:rPr>
          <w:rFonts w:ascii="Arial" w:hAnsi="Arial" w:cs="Arial"/>
          <w:iCs/>
          <w:sz w:val="18"/>
          <w:szCs w:val="18"/>
        </w:rPr>
        <w:tab/>
        <w:t>B 11 083 shall be set to missing, if wind speed is reported in knots or m s</w:t>
      </w:r>
      <w:r w:rsidRPr="003C39CE">
        <w:rPr>
          <w:rFonts w:ascii="Arial" w:hAnsi="Arial" w:cs="Arial"/>
          <w:iCs/>
          <w:sz w:val="18"/>
          <w:szCs w:val="18"/>
          <w:vertAlign w:val="superscript"/>
        </w:rPr>
        <w:t>–1</w:t>
      </w:r>
      <w:r w:rsidRPr="003C39CE">
        <w:rPr>
          <w:rFonts w:ascii="Arial" w:hAnsi="Arial" w:cs="Arial"/>
          <w:iCs/>
          <w:sz w:val="18"/>
          <w:szCs w:val="18"/>
        </w:rPr>
        <w:t xml:space="preserve"> in TAC data,</w:t>
      </w:r>
    </w:p>
    <w:p w:rsidR="001A3514" w:rsidRPr="003C39CE" w:rsidRDefault="0032678C" w:rsidP="0032678C">
      <w:pPr>
        <w:tabs>
          <w:tab w:val="left" w:pos="426"/>
        </w:tabs>
        <w:spacing w:before="60"/>
        <w:ind w:left="426" w:hanging="426"/>
        <w:jc w:val="both"/>
        <w:rPr>
          <w:rFonts w:ascii="Arial" w:hAnsi="Arial" w:cs="Arial"/>
          <w:iCs/>
          <w:sz w:val="18"/>
          <w:szCs w:val="18"/>
        </w:rPr>
      </w:pPr>
      <w:r w:rsidRPr="003C39CE">
        <w:rPr>
          <w:rFonts w:ascii="Arial" w:hAnsi="Arial" w:cs="Arial"/>
          <w:iCs/>
          <w:sz w:val="18"/>
          <w:szCs w:val="18"/>
        </w:rPr>
        <w:tab/>
        <w:t>B 11 084 shall be set to missing, if wind speed is reported in km h</w:t>
      </w:r>
      <w:r w:rsidRPr="003C39CE">
        <w:rPr>
          <w:rFonts w:ascii="Arial" w:hAnsi="Arial" w:cs="Arial"/>
          <w:iCs/>
          <w:sz w:val="18"/>
          <w:szCs w:val="18"/>
          <w:vertAlign w:val="superscript"/>
        </w:rPr>
        <w:t>–1</w:t>
      </w:r>
      <w:r w:rsidRPr="003C39CE">
        <w:rPr>
          <w:rFonts w:ascii="Arial" w:hAnsi="Arial" w:cs="Arial"/>
          <w:iCs/>
          <w:sz w:val="18"/>
          <w:szCs w:val="18"/>
        </w:rPr>
        <w:t xml:space="preserve"> or m s</w:t>
      </w:r>
      <w:r w:rsidRPr="003C39CE">
        <w:rPr>
          <w:rFonts w:ascii="Arial" w:hAnsi="Arial" w:cs="Arial"/>
          <w:iCs/>
          <w:sz w:val="18"/>
          <w:szCs w:val="18"/>
          <w:vertAlign w:val="superscript"/>
        </w:rPr>
        <w:t>–1</w:t>
      </w:r>
      <w:r w:rsidRPr="003C39CE">
        <w:rPr>
          <w:rFonts w:ascii="Arial" w:hAnsi="Arial" w:cs="Arial"/>
          <w:iCs/>
          <w:sz w:val="18"/>
          <w:szCs w:val="18"/>
        </w:rPr>
        <w:t xml:space="preserve"> in TAC data.</w:t>
      </w:r>
    </w:p>
    <w:p w:rsidR="000D1421" w:rsidRPr="003C39CE" w:rsidRDefault="000D1421" w:rsidP="000D1421">
      <w:pPr>
        <w:pStyle w:val="PlainText"/>
        <w:spacing w:before="240"/>
        <w:jc w:val="right"/>
        <w:rPr>
          <w:rFonts w:ascii="Arial" w:hAnsi="Arial" w:cs="Arial"/>
          <w:i/>
          <w:sz w:val="16"/>
          <w:szCs w:val="16"/>
        </w:rPr>
      </w:pPr>
      <w:r w:rsidRPr="003C39CE">
        <w:rPr>
          <w:rFonts w:ascii="Arial" w:hAnsi="Arial" w:cs="Arial"/>
          <w:i/>
          <w:sz w:val="16"/>
          <w:szCs w:val="16"/>
        </w:rPr>
        <w:t>(continued)</w:t>
      </w:r>
    </w:p>
    <w:p w:rsidR="000D1421" w:rsidRDefault="000D1421" w:rsidP="000D1421">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07 – continued)</w:t>
      </w:r>
    </w:p>
    <w:p w:rsidR="0032678C" w:rsidRPr="003C39CE" w:rsidRDefault="0032678C" w:rsidP="000D1421">
      <w:pPr>
        <w:pStyle w:val="PlainText"/>
        <w:rPr>
          <w:rFonts w:ascii="Arial" w:hAnsi="Arial" w:cs="Arial"/>
          <w:i/>
          <w:sz w:val="16"/>
          <w:szCs w:val="16"/>
        </w:rPr>
      </w:pPr>
    </w:p>
    <w:p w:rsidR="0032678C" w:rsidRPr="003C39CE" w:rsidRDefault="0032678C" w:rsidP="0032678C">
      <w:pPr>
        <w:pStyle w:val="PlainText"/>
        <w:spacing w:before="60"/>
        <w:ind w:left="426" w:hanging="426"/>
        <w:jc w:val="both"/>
        <w:rPr>
          <w:rFonts w:ascii="Arial" w:hAnsi="Arial" w:cs="Arial"/>
          <w:iCs/>
          <w:sz w:val="18"/>
          <w:szCs w:val="18"/>
        </w:rPr>
      </w:pPr>
      <w:r w:rsidRPr="003C39CE">
        <w:rPr>
          <w:rFonts w:ascii="Arial" w:hAnsi="Arial" w:cs="Arial"/>
          <w:iCs/>
          <w:sz w:val="18"/>
          <w:szCs w:val="18"/>
        </w:rPr>
        <w:t>(</w:t>
      </w:r>
      <w:r w:rsidRPr="006543AA">
        <w:rPr>
          <w:rFonts w:ascii="Arial" w:hAnsi="Arial" w:cs="Arial"/>
          <w:iCs/>
          <w:sz w:val="18"/>
          <w:szCs w:val="18"/>
        </w:rPr>
        <w:t>6</w:t>
      </w:r>
      <w:r w:rsidRPr="003C39CE">
        <w:rPr>
          <w:rFonts w:ascii="Arial" w:hAnsi="Arial" w:cs="Arial"/>
          <w:iCs/>
          <w:sz w:val="18"/>
          <w:szCs w:val="18"/>
        </w:rPr>
        <w:t>)</w:t>
      </w:r>
      <w:r w:rsidRPr="003C39CE">
        <w:rPr>
          <w:rFonts w:ascii="Arial" w:hAnsi="Arial" w:cs="Arial"/>
          <w:iCs/>
          <w:sz w:val="18"/>
          <w:szCs w:val="18"/>
        </w:rPr>
        <w:tab/>
        <w:t>Within D 07 045, D 07 048 and D 07 053, maximum wind speed (gusts) shall be reported in the same units as in the original TAC data and:</w:t>
      </w:r>
    </w:p>
    <w:p w:rsidR="0032678C" w:rsidRPr="003C39CE" w:rsidRDefault="0032678C" w:rsidP="0032678C">
      <w:pPr>
        <w:tabs>
          <w:tab w:val="left" w:pos="426"/>
        </w:tabs>
        <w:spacing w:before="60"/>
        <w:ind w:left="426" w:hanging="426"/>
        <w:jc w:val="both"/>
        <w:rPr>
          <w:rFonts w:ascii="Arial" w:hAnsi="Arial" w:cs="Arial"/>
          <w:iCs/>
          <w:sz w:val="18"/>
          <w:szCs w:val="18"/>
        </w:rPr>
      </w:pPr>
      <w:r w:rsidRPr="003C39CE">
        <w:rPr>
          <w:rFonts w:ascii="Arial" w:hAnsi="Arial" w:cs="Arial"/>
          <w:iCs/>
          <w:sz w:val="18"/>
          <w:szCs w:val="18"/>
        </w:rPr>
        <w:tab/>
        <w:t>B 11 085 shall be set to missing, if maximum wind speed is reported in knots or m s</w:t>
      </w:r>
      <w:r w:rsidRPr="003C39CE">
        <w:rPr>
          <w:rFonts w:ascii="Arial" w:hAnsi="Arial" w:cs="Arial"/>
          <w:iCs/>
          <w:sz w:val="18"/>
          <w:szCs w:val="18"/>
          <w:vertAlign w:val="superscript"/>
        </w:rPr>
        <w:t>–1</w:t>
      </w:r>
      <w:r w:rsidRPr="003C39CE">
        <w:rPr>
          <w:rFonts w:ascii="Arial" w:hAnsi="Arial" w:cs="Arial"/>
          <w:iCs/>
          <w:sz w:val="18"/>
          <w:szCs w:val="18"/>
        </w:rPr>
        <w:t xml:space="preserve"> in TAC data,</w:t>
      </w:r>
    </w:p>
    <w:p w:rsidR="0032678C" w:rsidRPr="003C39CE" w:rsidRDefault="0032678C" w:rsidP="0032678C">
      <w:pPr>
        <w:tabs>
          <w:tab w:val="left" w:pos="426"/>
        </w:tabs>
        <w:spacing w:before="60"/>
        <w:ind w:left="426" w:hanging="426"/>
        <w:jc w:val="both"/>
        <w:rPr>
          <w:rFonts w:ascii="Arial" w:hAnsi="Arial" w:cs="Arial"/>
          <w:iCs/>
          <w:sz w:val="18"/>
          <w:szCs w:val="18"/>
        </w:rPr>
      </w:pPr>
      <w:r w:rsidRPr="003C39CE">
        <w:rPr>
          <w:rFonts w:ascii="Arial" w:hAnsi="Arial" w:cs="Arial"/>
          <w:iCs/>
          <w:sz w:val="18"/>
          <w:szCs w:val="18"/>
        </w:rPr>
        <w:tab/>
        <w:t>B 11 086 shall be set to missing, if maximum wind speed is reported in km h</w:t>
      </w:r>
      <w:r w:rsidRPr="003C39CE">
        <w:rPr>
          <w:rFonts w:ascii="Arial" w:hAnsi="Arial" w:cs="Arial"/>
          <w:iCs/>
          <w:sz w:val="18"/>
          <w:szCs w:val="18"/>
          <w:vertAlign w:val="superscript"/>
        </w:rPr>
        <w:t>–1</w:t>
      </w:r>
      <w:r w:rsidRPr="003C39CE">
        <w:rPr>
          <w:rFonts w:ascii="Arial" w:hAnsi="Arial" w:cs="Arial"/>
          <w:iCs/>
          <w:sz w:val="18"/>
          <w:szCs w:val="18"/>
        </w:rPr>
        <w:t xml:space="preserve"> or m s</w:t>
      </w:r>
      <w:r w:rsidRPr="003C39CE">
        <w:rPr>
          <w:rFonts w:ascii="Arial" w:hAnsi="Arial" w:cs="Arial"/>
          <w:iCs/>
          <w:sz w:val="18"/>
          <w:szCs w:val="18"/>
          <w:vertAlign w:val="superscript"/>
        </w:rPr>
        <w:t>–1</w:t>
      </w:r>
      <w:r w:rsidRPr="003C39CE">
        <w:rPr>
          <w:rFonts w:ascii="Arial" w:hAnsi="Arial" w:cs="Arial"/>
          <w:iCs/>
          <w:sz w:val="18"/>
          <w:szCs w:val="18"/>
        </w:rPr>
        <w:t xml:space="preserve"> in TAC data.</w:t>
      </w:r>
    </w:p>
    <w:p w:rsidR="0010130A" w:rsidRPr="003C39CE" w:rsidRDefault="0010130A" w:rsidP="000D1421">
      <w:pPr>
        <w:widowControl w:val="0"/>
        <w:tabs>
          <w:tab w:val="left" w:pos="2211"/>
          <w:tab w:val="left" w:pos="3231"/>
          <w:tab w:val="left" w:pos="3571"/>
          <w:tab w:val="left" w:pos="3741"/>
        </w:tabs>
        <w:autoSpaceDE w:val="0"/>
        <w:autoSpaceDN w:val="0"/>
        <w:adjustRightInd w:val="0"/>
        <w:spacing w:before="60"/>
        <w:rPr>
          <w:rFonts w:ascii="Arial" w:hAnsi="Arial"/>
        </w:rPr>
        <w:sectPr w:rsidR="0010130A" w:rsidRPr="003C39CE" w:rsidSect="0010130A">
          <w:headerReference w:type="default" r:id="rId32"/>
          <w:footerReference w:type="even" r:id="rId33"/>
          <w:footerReference w:type="default" r:id="rId34"/>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08 – </w:t>
      </w:r>
      <w:r w:rsidRPr="003C39CE">
        <w:rPr>
          <w:rFonts w:ascii="Arial" w:hAnsi="Arial" w:cs="Arial"/>
          <w:b/>
          <w:bCs/>
          <w:i/>
          <w:sz w:val="22"/>
          <w:szCs w:val="22"/>
        </w:rPr>
        <w:t>Surface report sequences (sea)</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7A11CB">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7A11CB">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7A11CB">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7A11CB">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7A11CB">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7A11CB">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7A11CB">
        <w:tblPrEx>
          <w:tblCellMar>
            <w:top w:w="6" w:type="dxa"/>
            <w:bottom w:w="6" w:type="dxa"/>
          </w:tblCellMar>
        </w:tblPrEx>
        <w:tc>
          <w:tcPr>
            <w:tcW w:w="1428" w:type="dxa"/>
            <w:tcBorders>
              <w:bottom w:val="nil"/>
            </w:tcBorders>
          </w:tcPr>
          <w:p w:rsidR="003C1DF4" w:rsidRPr="003C39CE" w:rsidRDefault="003C1DF4" w:rsidP="0010130A">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rsidR="003C1DF4" w:rsidRPr="003C39CE" w:rsidRDefault="003C1DF4" w:rsidP="007A11CB">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3C1DF4" w:rsidRPr="003C39CE" w:rsidRDefault="003C1DF4" w:rsidP="007A11CB">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(TRACKOB template)</w:t>
            </w:r>
          </w:p>
        </w:tc>
        <w:tc>
          <w:tcPr>
            <w:tcW w:w="2058" w:type="dxa"/>
            <w:tcBorders>
              <w:bottom w:val="nil"/>
            </w:tcBorders>
          </w:tcPr>
          <w:p w:rsidR="003C1DF4" w:rsidRPr="003C39CE" w:rsidRDefault="003C1DF4" w:rsidP="003C1DF4">
            <w:pPr>
              <w:widowControl w:val="0"/>
              <w:autoSpaceDE w:val="0"/>
              <w:autoSpaceDN w:val="0"/>
              <w:adjustRightInd w:val="0"/>
              <w:spacing w:before="120"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08 010</w:t>
            </w: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01 011</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Ship or mobile land station identifier</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13 000</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13 descriptors</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3C1DF4" w:rsidRPr="003C39CE" w:rsidRDefault="001161A5"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3C1DF4" w:rsidRPr="003C39CE" w:rsidRDefault="001161A5"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01 021</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Latitude/longitude (high accuracy)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04 080</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Averaging period for following value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22 049</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Sea-surface temperature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04 080</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Averaging period for following value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22 059</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Sea-surface salinity</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04 080</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Averaging period for following value</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22 005</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Direction of sea-surface current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02 042</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Indicator for sea-surface current speed</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22 032</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Speed of sea-surface current</w:t>
            </w:r>
          </w:p>
        </w:tc>
        <w:tc>
          <w:tcPr>
            <w:tcW w:w="2058" w:type="dxa"/>
            <w:tcBorders>
              <w:top w:val="nil"/>
              <w:bottom w:val="nil"/>
            </w:tcBorders>
          </w:tcPr>
          <w:p w:rsidR="003C1DF4" w:rsidRPr="003C39CE" w:rsidRDefault="003C1DF4" w:rsidP="003C1DF4">
            <w:pPr>
              <w:widowControl w:val="0"/>
              <w:autoSpaceDE w:val="0"/>
              <w:autoSpaceDN w:val="0"/>
              <w:adjustRightInd w:val="0"/>
              <w:spacing w:line="240" w:lineRule="exact"/>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02 042</w:t>
            </w:r>
          </w:p>
        </w:tc>
        <w:tc>
          <w:tcPr>
            <w:tcW w:w="4521" w:type="dxa"/>
            <w:tcBorders>
              <w:top w:val="nil"/>
              <w:bottom w:val="nil"/>
            </w:tcBorders>
          </w:tcPr>
          <w:p w:rsidR="003C1DF4" w:rsidRPr="003C39CE" w:rsidRDefault="003C1DF4" w:rsidP="007A11CB">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Indicator for sea-surface current speed</w:t>
            </w:r>
          </w:p>
        </w:tc>
        <w:tc>
          <w:tcPr>
            <w:tcW w:w="2058" w:type="dxa"/>
            <w:tcBorders>
              <w:top w:val="nil"/>
              <w:bottom w:val="nil"/>
            </w:tcBorders>
          </w:tcPr>
          <w:p w:rsidR="003C1DF4" w:rsidRPr="003C39CE" w:rsidRDefault="001161A5"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3C1DF4" w:rsidRPr="003C39CE" w:rsidTr="007A11CB">
        <w:tblPrEx>
          <w:tblCellMar>
            <w:top w:w="6" w:type="dxa"/>
            <w:bottom w:w="6" w:type="dxa"/>
          </w:tblCellMar>
        </w:tblPrEx>
        <w:tc>
          <w:tcPr>
            <w:tcW w:w="1428" w:type="dxa"/>
            <w:tcBorders>
              <w:top w:val="nil"/>
              <w:bottom w:val="single" w:sz="4" w:space="0" w:color="auto"/>
            </w:tcBorders>
          </w:tcPr>
          <w:p w:rsidR="003C1DF4" w:rsidRPr="003C39CE" w:rsidRDefault="003C1DF4" w:rsidP="0010130A">
            <w:pPr>
              <w:spacing w:after="120" w:line="240" w:lineRule="exact"/>
              <w:jc w:val="center"/>
              <w:rPr>
                <w:rFonts w:ascii="Arial" w:hAnsi="Arial"/>
                <w:sz w:val="18"/>
                <w:szCs w:val="18"/>
              </w:rPr>
            </w:pPr>
          </w:p>
        </w:tc>
        <w:tc>
          <w:tcPr>
            <w:tcW w:w="1428" w:type="dxa"/>
            <w:tcBorders>
              <w:top w:val="nil"/>
              <w:bottom w:val="single" w:sz="4" w:space="0" w:color="auto"/>
            </w:tcBorders>
          </w:tcPr>
          <w:p w:rsidR="003C1DF4" w:rsidRPr="003C39CE" w:rsidRDefault="003C1DF4" w:rsidP="007A11CB">
            <w:pPr>
              <w:spacing w:after="120" w:line="240" w:lineRule="exact"/>
              <w:jc w:val="center"/>
              <w:rPr>
                <w:rFonts w:ascii="Arial" w:hAnsi="Arial"/>
                <w:sz w:val="18"/>
                <w:szCs w:val="18"/>
              </w:rPr>
            </w:pPr>
            <w:r w:rsidRPr="003C39CE">
              <w:rPr>
                <w:rFonts w:ascii="Arial" w:hAnsi="Arial" w:cs="Arial"/>
                <w:sz w:val="18"/>
                <w:szCs w:val="18"/>
              </w:rPr>
              <w:t>B 04 080</w:t>
            </w:r>
          </w:p>
        </w:tc>
        <w:tc>
          <w:tcPr>
            <w:tcW w:w="4521" w:type="dxa"/>
            <w:tcBorders>
              <w:top w:val="nil"/>
              <w:bottom w:val="single" w:sz="4" w:space="0" w:color="auto"/>
            </w:tcBorders>
          </w:tcPr>
          <w:p w:rsidR="003C1DF4" w:rsidRPr="003C39CE" w:rsidRDefault="003C1DF4" w:rsidP="007A11CB">
            <w:pPr>
              <w:spacing w:after="120" w:line="240" w:lineRule="exact"/>
            </w:pPr>
            <w:r w:rsidRPr="003C39CE">
              <w:rPr>
                <w:rFonts w:ascii="Arial" w:hAnsi="Arial" w:cs="Arial"/>
                <w:sz w:val="18"/>
                <w:szCs w:val="18"/>
              </w:rPr>
              <w:t>Averaging period for following value</w:t>
            </w:r>
          </w:p>
        </w:tc>
        <w:tc>
          <w:tcPr>
            <w:tcW w:w="2058" w:type="dxa"/>
            <w:tcBorders>
              <w:top w:val="nil"/>
              <w:bottom w:val="single" w:sz="4" w:space="0" w:color="auto"/>
            </w:tcBorders>
          </w:tcPr>
          <w:p w:rsidR="003C1DF4" w:rsidRPr="003C39CE" w:rsidRDefault="001161A5" w:rsidP="003C1DF4">
            <w:pPr>
              <w:spacing w:after="120" w:line="240" w:lineRule="exact"/>
              <w:rPr>
                <w:rFonts w:ascii="Arial" w:hAnsi="Arial" w:cs="Arial"/>
                <w:sz w:val="18"/>
                <w:szCs w:val="18"/>
              </w:rPr>
            </w:pPr>
            <w:r w:rsidRPr="003C39CE">
              <w:rPr>
                <w:rFonts w:ascii="Arial" w:hAnsi="Arial" w:cs="Arial"/>
                <w:sz w:val="18"/>
                <w:szCs w:val="18"/>
              </w:rPr>
              <w:t>Cancel</w:t>
            </w:r>
          </w:p>
        </w:tc>
      </w:tr>
    </w:tbl>
    <w:p w:rsidR="0010130A" w:rsidRPr="003C39CE" w:rsidRDefault="0010130A" w:rsidP="0010130A">
      <w:pPr>
        <w:widowControl w:val="0"/>
        <w:tabs>
          <w:tab w:val="center" w:pos="1756"/>
          <w:tab w:val="left" w:pos="2437"/>
        </w:tabs>
        <w:autoSpaceDE w:val="0"/>
        <w:autoSpaceDN w:val="0"/>
        <w:adjustRightInd w:val="0"/>
        <w:spacing w:before="43"/>
        <w:rPr>
          <w:rFonts w:ascii="Arial" w:hAnsi="Arial" w:cs="Arial"/>
          <w:sz w:val="18"/>
          <w:szCs w:val="18"/>
        </w:rPr>
      </w:pPr>
    </w:p>
    <w:p w:rsidR="0010130A" w:rsidRPr="003C39CE" w:rsidRDefault="0010130A" w:rsidP="0010130A">
      <w:pPr>
        <w:widowControl w:val="0"/>
        <w:tabs>
          <w:tab w:val="left" w:pos="2211"/>
          <w:tab w:val="left" w:pos="3231"/>
          <w:tab w:val="left" w:pos="3571"/>
          <w:tab w:val="left" w:pos="3741"/>
        </w:tabs>
        <w:autoSpaceDE w:val="0"/>
        <w:autoSpaceDN w:val="0"/>
        <w:adjustRightInd w:val="0"/>
        <w:spacing w:before="226"/>
        <w:rPr>
          <w:rFonts w:ascii="Arial" w:hAnsi="Arial"/>
        </w:rPr>
        <w:sectPr w:rsidR="0010130A" w:rsidRPr="003C39CE" w:rsidSect="0010130A">
          <w:footerReference w:type="default" r:id="rId35"/>
          <w:pgSz w:w="11904" w:h="16836" w:code="9"/>
          <w:pgMar w:top="1701" w:right="1361" w:bottom="1701" w:left="1361" w:header="1134" w:footer="1134" w:gutter="0"/>
          <w:pgNumType w:start="1"/>
          <w:cols w:space="720"/>
          <w:noEndnote/>
        </w:sectPr>
      </w:pPr>
    </w:p>
    <w:p w:rsidR="0010130A" w:rsidRPr="003C39CE" w:rsidRDefault="0010130A" w:rsidP="000F6B9D">
      <w:pPr>
        <w:widowControl w:val="0"/>
        <w:tabs>
          <w:tab w:val="left" w:pos="2211"/>
          <w:tab w:val="left" w:pos="3231"/>
          <w:tab w:val="left" w:pos="3571"/>
          <w:tab w:val="left" w:pos="3741"/>
        </w:tabs>
        <w:autoSpaceDE w:val="0"/>
        <w:autoSpaceDN w:val="0"/>
        <w:adjustRightInd w:val="0"/>
        <w:rPr>
          <w:rFonts w:ascii="Arial" w:hAnsi="Arial"/>
        </w:rPr>
        <w:sectPr w:rsidR="0010130A" w:rsidRPr="003C39CE" w:rsidSect="0010130A">
          <w:headerReference w:type="default" r:id="rId36"/>
          <w:footerReference w:type="default" r:id="rId37"/>
          <w:pgSz w:w="11904" w:h="16836" w:code="9"/>
          <w:pgMar w:top="1701" w:right="1247" w:bottom="1701" w:left="1304"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09 – </w:t>
      </w:r>
      <w:r w:rsidRPr="003C39CE">
        <w:rPr>
          <w:rFonts w:ascii="Arial" w:hAnsi="Arial" w:cs="Arial"/>
          <w:b/>
          <w:bCs/>
          <w:i/>
          <w:sz w:val="22"/>
          <w:szCs w:val="22"/>
        </w:rPr>
        <w:t>Vertical sounding sequences (conventional data)</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C1DF4" w:rsidRPr="003C39CE" w:rsidTr="003C1DF4">
        <w:trPr>
          <w:trHeight w:val="364"/>
        </w:trPr>
        <w:tc>
          <w:tcPr>
            <w:tcW w:w="1428" w:type="dxa"/>
            <w:vMerge w:val="restart"/>
            <w:vAlign w:val="center"/>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C1DF4" w:rsidRPr="003C39CE" w:rsidRDefault="003C1DF4" w:rsidP="007A11CB">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C1DF4" w:rsidRPr="003C39CE" w:rsidRDefault="003C1DF4" w:rsidP="007A11CB">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C1DF4" w:rsidRPr="003C39CE" w:rsidRDefault="003C1DF4" w:rsidP="007A11CB">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C1DF4" w:rsidRPr="003C39CE" w:rsidRDefault="003C1DF4"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C1DF4" w:rsidRPr="003C39CE" w:rsidTr="007A11CB">
        <w:tc>
          <w:tcPr>
            <w:tcW w:w="1428" w:type="dxa"/>
            <w:vMerge/>
            <w:tcBorders>
              <w:bottom w:val="single" w:sz="4" w:space="0" w:color="auto"/>
            </w:tcBorders>
          </w:tcPr>
          <w:p w:rsidR="003C1DF4" w:rsidRPr="003C39CE" w:rsidRDefault="003C1DF4"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C1DF4" w:rsidRPr="003C39CE" w:rsidRDefault="003C1DF4" w:rsidP="007A11CB">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C1DF4" w:rsidRPr="003C39CE" w:rsidRDefault="003C1DF4" w:rsidP="007A11CB">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C1DF4" w:rsidRPr="003C39CE" w:rsidRDefault="003C1DF4" w:rsidP="003C1DF4">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7A11CB">
        <w:tblPrEx>
          <w:tblCellMar>
            <w:top w:w="6" w:type="dxa"/>
            <w:bottom w:w="6" w:type="dxa"/>
          </w:tblCellMar>
        </w:tblPrEx>
        <w:tc>
          <w:tcPr>
            <w:tcW w:w="1428" w:type="dxa"/>
            <w:tcBorders>
              <w:bottom w:val="nil"/>
            </w:tcBorders>
          </w:tcPr>
          <w:p w:rsidR="003C1DF4" w:rsidRPr="003C39CE" w:rsidRDefault="003C1DF4" w:rsidP="0010130A">
            <w:pPr>
              <w:widowControl w:val="0"/>
              <w:autoSpaceDE w:val="0"/>
              <w:autoSpaceDN w:val="0"/>
              <w:adjustRightInd w:val="0"/>
              <w:spacing w:before="120"/>
              <w:jc w:val="center"/>
              <w:rPr>
                <w:rFonts w:ascii="Arial" w:hAnsi="Arial"/>
                <w:sz w:val="18"/>
                <w:szCs w:val="18"/>
              </w:rPr>
            </w:pPr>
          </w:p>
        </w:tc>
        <w:tc>
          <w:tcPr>
            <w:tcW w:w="1428" w:type="dxa"/>
            <w:tcBorders>
              <w:bottom w:val="nil"/>
            </w:tcBorders>
          </w:tcPr>
          <w:p w:rsidR="003C1DF4" w:rsidRPr="003C39CE" w:rsidRDefault="003C1DF4" w:rsidP="007A11CB">
            <w:pPr>
              <w:widowControl w:val="0"/>
              <w:autoSpaceDE w:val="0"/>
              <w:autoSpaceDN w:val="0"/>
              <w:adjustRightInd w:val="0"/>
              <w:spacing w:before="120"/>
              <w:jc w:val="center"/>
              <w:rPr>
                <w:rFonts w:ascii="Arial" w:hAnsi="Arial" w:cs="Arial"/>
                <w:sz w:val="18"/>
                <w:szCs w:val="18"/>
              </w:rPr>
            </w:pPr>
          </w:p>
        </w:tc>
        <w:tc>
          <w:tcPr>
            <w:tcW w:w="4521" w:type="dxa"/>
            <w:tcBorders>
              <w:bottom w:val="nil"/>
            </w:tcBorders>
          </w:tcPr>
          <w:p w:rsidR="003C1DF4" w:rsidRPr="003C39CE" w:rsidRDefault="003C1DF4" w:rsidP="007A11CB">
            <w:pPr>
              <w:widowControl w:val="0"/>
              <w:autoSpaceDE w:val="0"/>
              <w:autoSpaceDN w:val="0"/>
              <w:adjustRightInd w:val="0"/>
              <w:spacing w:before="120"/>
              <w:rPr>
                <w:rFonts w:ascii="Arial" w:hAnsi="Arial" w:cs="Arial"/>
                <w:sz w:val="18"/>
                <w:szCs w:val="18"/>
              </w:rPr>
            </w:pPr>
            <w:r w:rsidRPr="003C39CE">
              <w:rPr>
                <w:rFonts w:ascii="Arial" w:hAnsi="Arial" w:cs="Arial"/>
                <w:sz w:val="18"/>
                <w:szCs w:val="18"/>
              </w:rPr>
              <w:t>(Vertical wind profile)</w:t>
            </w:r>
          </w:p>
        </w:tc>
        <w:tc>
          <w:tcPr>
            <w:tcW w:w="2058" w:type="dxa"/>
            <w:tcBorders>
              <w:bottom w:val="nil"/>
            </w:tcBorders>
          </w:tcPr>
          <w:p w:rsidR="003C1DF4" w:rsidRPr="003C39CE" w:rsidRDefault="003C1DF4" w:rsidP="003C1DF4">
            <w:pPr>
              <w:widowControl w:val="0"/>
              <w:autoSpaceDE w:val="0"/>
              <w:autoSpaceDN w:val="0"/>
              <w:adjustRightInd w:val="0"/>
              <w:spacing w:before="12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09 001</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01 037</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high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03 011</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height</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09 002</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01 038</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coarse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03 011</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height</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09 003</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01 037</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high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03 012</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pressure level</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09 004</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01 038</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coarse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03 012</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pressure level</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relative humidity)</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09 005</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01 037</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high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02 004</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3C1DF4" w:rsidRPr="003C39CE">
              <w:rPr>
                <w:rFonts w:ascii="Arial" w:hAnsi="Arial" w:cs="Arial"/>
                <w:sz w:val="18"/>
                <w:szCs w:val="18"/>
              </w:rPr>
              <w:t>cloud information</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03 013</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3C1DF4" w:rsidRPr="003C39CE">
              <w:rPr>
                <w:rFonts w:ascii="Arial" w:hAnsi="Arial" w:cs="Arial"/>
                <w:sz w:val="18"/>
                <w:szCs w:val="18"/>
              </w:rPr>
              <w:t>eopotential, temperature</w:t>
            </w:r>
            <w:r w:rsidRPr="003C39CE">
              <w:rPr>
                <w:rFonts w:ascii="Arial" w:hAnsi="Arial" w:cs="Arial"/>
                <w:sz w:val="18"/>
                <w:szCs w:val="18"/>
              </w:rPr>
              <w:t>, humidity,</w:t>
            </w:r>
            <w:r w:rsidR="003C1DF4" w:rsidRPr="003C39CE">
              <w:rPr>
                <w:rFonts w:ascii="Arial" w:hAnsi="Arial" w:cs="Arial"/>
                <w:sz w:val="18"/>
                <w:szCs w:val="18"/>
              </w:rPr>
              <w:t xml:space="preserve"> wind </w:t>
            </w:r>
            <w:r w:rsidRPr="003C39CE">
              <w:rPr>
                <w:rFonts w:ascii="Arial" w:hAnsi="Arial" w:cs="Arial"/>
                <w:sz w:val="18"/>
                <w:szCs w:val="18"/>
              </w:rPr>
              <w:t>at pressure level</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relative humidity)</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09 006</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01 038</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coarse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02 004</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3C1DF4" w:rsidRPr="003C39CE">
              <w:rPr>
                <w:rFonts w:ascii="Arial" w:hAnsi="Arial" w:cs="Arial"/>
                <w:sz w:val="18"/>
                <w:szCs w:val="18"/>
              </w:rPr>
              <w:t>cloud information</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03 013</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3C1DF4" w:rsidRPr="003C39CE">
              <w:rPr>
                <w:rFonts w:ascii="Arial" w:hAnsi="Arial" w:cs="Arial"/>
                <w:sz w:val="18"/>
                <w:szCs w:val="18"/>
              </w:rPr>
              <w:t>eopotential, temperature</w:t>
            </w:r>
            <w:r w:rsidRPr="003C39CE">
              <w:rPr>
                <w:rFonts w:ascii="Arial" w:hAnsi="Arial" w:cs="Arial"/>
                <w:sz w:val="18"/>
                <w:szCs w:val="18"/>
              </w:rPr>
              <w:t>, humidity,</w:t>
            </w:r>
            <w:r w:rsidR="003C1DF4" w:rsidRPr="003C39CE">
              <w:rPr>
                <w:rFonts w:ascii="Arial" w:hAnsi="Arial" w:cs="Arial"/>
                <w:sz w:val="18"/>
                <w:szCs w:val="18"/>
              </w:rPr>
              <w:t xml:space="preserve"> wind </w:t>
            </w:r>
            <w:r w:rsidRPr="003C39CE">
              <w:rPr>
                <w:rFonts w:ascii="Arial" w:hAnsi="Arial" w:cs="Arial"/>
                <w:sz w:val="18"/>
                <w:szCs w:val="18"/>
              </w:rPr>
              <w:t>at pressure level</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dewpoint data)</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09 007</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01 037</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high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02 004</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3C1DF4" w:rsidRPr="003C39CE">
              <w:rPr>
                <w:rFonts w:ascii="Arial" w:hAnsi="Arial" w:cs="Arial"/>
                <w:sz w:val="18"/>
                <w:szCs w:val="18"/>
              </w:rPr>
              <w:t>cloud information</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3C1DF4" w:rsidRPr="003C39CE" w:rsidTr="00F267FC">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F267FC">
        <w:tblPrEx>
          <w:tblCellMar>
            <w:top w:w="6" w:type="dxa"/>
            <w:bottom w:w="6" w:type="dxa"/>
          </w:tblCellMar>
        </w:tblPrEx>
        <w:tc>
          <w:tcPr>
            <w:tcW w:w="1428" w:type="dxa"/>
            <w:tcBorders>
              <w:top w:val="nil"/>
              <w:bottom w:val="single" w:sz="4" w:space="0" w:color="auto"/>
            </w:tcBorders>
          </w:tcPr>
          <w:p w:rsidR="003C1DF4" w:rsidRPr="003C39CE" w:rsidRDefault="003C1DF4" w:rsidP="00F267FC">
            <w:pPr>
              <w:widowControl w:val="0"/>
              <w:autoSpaceDE w:val="0"/>
              <w:autoSpaceDN w:val="0"/>
              <w:adjustRightInd w:val="0"/>
              <w:spacing w:after="120"/>
              <w:jc w:val="center"/>
              <w:rPr>
                <w:rFonts w:ascii="Arial" w:hAnsi="Arial"/>
                <w:sz w:val="18"/>
                <w:szCs w:val="18"/>
              </w:rPr>
            </w:pPr>
          </w:p>
        </w:tc>
        <w:tc>
          <w:tcPr>
            <w:tcW w:w="1428" w:type="dxa"/>
            <w:tcBorders>
              <w:top w:val="nil"/>
              <w:bottom w:val="single" w:sz="4" w:space="0" w:color="auto"/>
            </w:tcBorders>
          </w:tcPr>
          <w:p w:rsidR="003C1DF4" w:rsidRPr="003C39CE" w:rsidRDefault="003C1DF4" w:rsidP="00F267FC">
            <w:pPr>
              <w:widowControl w:val="0"/>
              <w:autoSpaceDE w:val="0"/>
              <w:autoSpaceDN w:val="0"/>
              <w:adjustRightInd w:val="0"/>
              <w:spacing w:after="120"/>
              <w:jc w:val="center"/>
              <w:rPr>
                <w:rFonts w:ascii="Arial" w:hAnsi="Arial"/>
                <w:sz w:val="18"/>
                <w:szCs w:val="18"/>
              </w:rPr>
            </w:pPr>
            <w:r w:rsidRPr="003C39CE">
              <w:rPr>
                <w:rFonts w:ascii="Arial" w:hAnsi="Arial" w:cs="Arial"/>
                <w:sz w:val="18"/>
                <w:szCs w:val="18"/>
              </w:rPr>
              <w:t>D 03 014</w:t>
            </w:r>
          </w:p>
        </w:tc>
        <w:tc>
          <w:tcPr>
            <w:tcW w:w="4521" w:type="dxa"/>
            <w:tcBorders>
              <w:top w:val="nil"/>
              <w:bottom w:val="single" w:sz="4" w:space="0" w:color="auto"/>
            </w:tcBorders>
          </w:tcPr>
          <w:p w:rsidR="003C1DF4" w:rsidRPr="003C39CE" w:rsidRDefault="00BA42B2" w:rsidP="00F267FC">
            <w:pPr>
              <w:widowControl w:val="0"/>
              <w:autoSpaceDE w:val="0"/>
              <w:autoSpaceDN w:val="0"/>
              <w:adjustRightInd w:val="0"/>
              <w:spacing w:after="120"/>
              <w:rPr>
                <w:rFonts w:ascii="Arial" w:hAnsi="Arial" w:cs="Arial"/>
                <w:sz w:val="18"/>
                <w:szCs w:val="18"/>
              </w:rPr>
            </w:pPr>
            <w:r w:rsidRPr="003C39CE">
              <w:rPr>
                <w:rFonts w:ascii="Arial" w:hAnsi="Arial" w:cs="Arial"/>
                <w:sz w:val="18"/>
                <w:szCs w:val="18"/>
              </w:rPr>
              <w:t>G</w:t>
            </w:r>
            <w:r w:rsidR="003C1DF4" w:rsidRPr="003C39CE">
              <w:rPr>
                <w:rFonts w:ascii="Arial" w:hAnsi="Arial" w:cs="Arial"/>
                <w:sz w:val="18"/>
                <w:szCs w:val="18"/>
              </w:rPr>
              <w:t>eopotential, temperature</w:t>
            </w:r>
            <w:r w:rsidRPr="003C39CE">
              <w:rPr>
                <w:rFonts w:ascii="Arial" w:hAnsi="Arial" w:cs="Arial"/>
                <w:sz w:val="18"/>
                <w:szCs w:val="18"/>
              </w:rPr>
              <w:t xml:space="preserve">, dewpoint temperature, </w:t>
            </w:r>
            <w:r w:rsidR="003C1DF4" w:rsidRPr="003C39CE">
              <w:rPr>
                <w:rFonts w:ascii="Arial" w:hAnsi="Arial" w:cs="Arial"/>
                <w:sz w:val="18"/>
                <w:szCs w:val="18"/>
              </w:rPr>
              <w:t xml:space="preserve">wind </w:t>
            </w:r>
            <w:r w:rsidRPr="003C39CE">
              <w:rPr>
                <w:rFonts w:ascii="Arial" w:hAnsi="Arial" w:cs="Arial"/>
                <w:sz w:val="18"/>
                <w:szCs w:val="18"/>
              </w:rPr>
              <w:t>at pressure level</w:t>
            </w:r>
          </w:p>
        </w:tc>
        <w:tc>
          <w:tcPr>
            <w:tcW w:w="2058" w:type="dxa"/>
            <w:tcBorders>
              <w:top w:val="nil"/>
              <w:bottom w:val="single" w:sz="4" w:space="0" w:color="auto"/>
            </w:tcBorders>
          </w:tcPr>
          <w:p w:rsidR="003C1DF4" w:rsidRPr="003C39CE" w:rsidRDefault="003C1DF4" w:rsidP="00F267FC">
            <w:pPr>
              <w:widowControl w:val="0"/>
              <w:autoSpaceDE w:val="0"/>
              <w:autoSpaceDN w:val="0"/>
              <w:adjustRightInd w:val="0"/>
              <w:spacing w:after="120"/>
              <w:rPr>
                <w:rFonts w:ascii="Arial" w:hAnsi="Arial" w:cs="Arial"/>
                <w:sz w:val="18"/>
                <w:szCs w:val="18"/>
              </w:rPr>
            </w:pPr>
          </w:p>
        </w:tc>
      </w:tr>
    </w:tbl>
    <w:p w:rsidR="00F267FC" w:rsidRPr="003C39CE" w:rsidRDefault="00F267FC" w:rsidP="00F267FC">
      <w:pPr>
        <w:pStyle w:val="PlainText"/>
        <w:spacing w:before="20"/>
        <w:jc w:val="right"/>
        <w:rPr>
          <w:rFonts w:ascii="Arial" w:hAnsi="Arial" w:cs="Arial"/>
          <w:i/>
          <w:sz w:val="16"/>
          <w:szCs w:val="16"/>
        </w:rPr>
      </w:pPr>
      <w:r w:rsidRPr="003C39CE">
        <w:rPr>
          <w:rFonts w:ascii="Arial" w:hAnsi="Arial" w:cs="Arial"/>
          <w:i/>
          <w:sz w:val="16"/>
          <w:szCs w:val="16"/>
        </w:rPr>
        <w:t>(continued)</w:t>
      </w:r>
    </w:p>
    <w:p w:rsidR="00F267FC" w:rsidRPr="003C39CE" w:rsidRDefault="00F267FC" w:rsidP="00F267FC">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09 – continued)</w:t>
      </w:r>
    </w:p>
    <w:p w:rsidR="00F267FC" w:rsidRPr="003C39CE" w:rsidRDefault="00F267FC" w:rsidP="00F267FC">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F267FC" w:rsidRPr="003C39CE" w:rsidTr="00FE4B9F">
        <w:trPr>
          <w:trHeight w:val="364"/>
        </w:trPr>
        <w:tc>
          <w:tcPr>
            <w:tcW w:w="1428" w:type="dxa"/>
            <w:vMerge w:val="restart"/>
            <w:vAlign w:val="center"/>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F267FC" w:rsidRPr="003C39CE" w:rsidRDefault="00F267FC"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F267FC" w:rsidRPr="003C39CE" w:rsidRDefault="00F267FC" w:rsidP="00FE4B9F">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F267FC" w:rsidRPr="003C39CE" w:rsidRDefault="00F267FC"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F267FC" w:rsidRPr="003C39CE" w:rsidTr="00FE4B9F">
        <w:tc>
          <w:tcPr>
            <w:tcW w:w="1428"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F267FC" w:rsidRPr="003C39CE" w:rsidRDefault="00F267FC" w:rsidP="00FE4B9F">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spacing w:before="60" w:after="60"/>
              <w:rPr>
                <w:rFonts w:ascii="Arial" w:hAnsi="Arial" w:cs="Arial"/>
                <w:sz w:val="16"/>
                <w:szCs w:val="16"/>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F267FC">
            <w:pPr>
              <w:widowControl w:val="0"/>
              <w:autoSpaceDE w:val="0"/>
              <w:autoSpaceDN w:val="0"/>
              <w:adjustRightInd w:val="0"/>
              <w:spacing w:before="120"/>
              <w:jc w:val="center"/>
              <w:rPr>
                <w:rFonts w:ascii="Arial" w:hAnsi="Arial"/>
                <w:sz w:val="18"/>
                <w:szCs w:val="18"/>
              </w:rPr>
            </w:pPr>
          </w:p>
        </w:tc>
        <w:tc>
          <w:tcPr>
            <w:tcW w:w="1428" w:type="dxa"/>
            <w:tcBorders>
              <w:top w:val="nil"/>
              <w:bottom w:val="nil"/>
            </w:tcBorders>
          </w:tcPr>
          <w:p w:rsidR="003C1DF4" w:rsidRPr="003C39CE" w:rsidRDefault="003C1DF4" w:rsidP="00F267FC">
            <w:pPr>
              <w:widowControl w:val="0"/>
              <w:autoSpaceDE w:val="0"/>
              <w:autoSpaceDN w:val="0"/>
              <w:adjustRightInd w:val="0"/>
              <w:spacing w:before="120"/>
              <w:jc w:val="center"/>
              <w:rPr>
                <w:rFonts w:ascii="Arial" w:hAnsi="Arial" w:cs="Arial"/>
                <w:sz w:val="18"/>
                <w:szCs w:val="18"/>
              </w:rPr>
            </w:pPr>
          </w:p>
        </w:tc>
        <w:tc>
          <w:tcPr>
            <w:tcW w:w="4521" w:type="dxa"/>
            <w:tcBorders>
              <w:top w:val="nil"/>
              <w:bottom w:val="nil"/>
            </w:tcBorders>
          </w:tcPr>
          <w:p w:rsidR="003C1DF4" w:rsidRPr="003C39CE" w:rsidRDefault="003C1DF4" w:rsidP="00F267FC">
            <w:pPr>
              <w:widowControl w:val="0"/>
              <w:autoSpaceDE w:val="0"/>
              <w:autoSpaceDN w:val="0"/>
              <w:adjustRightInd w:val="0"/>
              <w:spacing w:before="120"/>
              <w:rPr>
                <w:rFonts w:ascii="Arial" w:hAnsi="Arial" w:cs="Arial"/>
                <w:sz w:val="18"/>
                <w:szCs w:val="18"/>
              </w:rPr>
            </w:pPr>
            <w:r w:rsidRPr="003C39CE">
              <w:rPr>
                <w:rFonts w:ascii="Arial" w:hAnsi="Arial" w:cs="Arial"/>
                <w:sz w:val="18"/>
                <w:szCs w:val="18"/>
              </w:rPr>
              <w:t>(Vertical sounding with dewpoint data)</w:t>
            </w:r>
          </w:p>
        </w:tc>
        <w:tc>
          <w:tcPr>
            <w:tcW w:w="2058" w:type="dxa"/>
            <w:tcBorders>
              <w:top w:val="nil"/>
              <w:bottom w:val="nil"/>
            </w:tcBorders>
          </w:tcPr>
          <w:p w:rsidR="003C1DF4" w:rsidRPr="003C39CE" w:rsidRDefault="003C1DF4" w:rsidP="00F267FC">
            <w:pPr>
              <w:widowControl w:val="0"/>
              <w:autoSpaceDE w:val="0"/>
              <w:autoSpaceDN w:val="0"/>
              <w:adjustRightInd w:val="0"/>
              <w:spacing w:before="12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09 008</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01 038</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Land station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Identification, etc. (land station, coarse accuracy position)</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02 004</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General</w:t>
            </w:r>
            <w:r w:rsidR="003C1DF4" w:rsidRPr="003C39CE">
              <w:rPr>
                <w:rFonts w:ascii="Arial" w:hAnsi="Arial" w:cs="Arial"/>
                <w:sz w:val="18"/>
                <w:szCs w:val="18"/>
              </w:rPr>
              <w:t xml:space="preserve"> cloud information</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03 014</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3C1DF4" w:rsidRPr="003C39CE">
              <w:rPr>
                <w:rFonts w:ascii="Arial" w:hAnsi="Arial" w:cs="Arial"/>
                <w:sz w:val="18"/>
                <w:szCs w:val="18"/>
              </w:rPr>
              <w:t>eopotential, temperature</w:t>
            </w:r>
            <w:r w:rsidRPr="003C39CE">
              <w:rPr>
                <w:rFonts w:ascii="Arial" w:hAnsi="Arial" w:cs="Arial"/>
                <w:sz w:val="18"/>
                <w:szCs w:val="18"/>
              </w:rPr>
              <w:t>, dewpoint temperature,</w:t>
            </w:r>
            <w:r w:rsidR="003C1DF4" w:rsidRPr="003C39CE">
              <w:rPr>
                <w:rFonts w:ascii="Arial" w:hAnsi="Arial" w:cs="Arial"/>
                <w:sz w:val="18"/>
                <w:szCs w:val="18"/>
              </w:rPr>
              <w:t xml:space="preserve"> wind </w:t>
            </w:r>
            <w:r w:rsidRPr="003C39CE">
              <w:rPr>
                <w:rFonts w:ascii="Arial" w:hAnsi="Arial" w:cs="Arial"/>
                <w:sz w:val="18"/>
                <w:szCs w:val="18"/>
              </w:rPr>
              <w:t>at pressure level</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7A11CB">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r w:rsidRPr="003C39CE">
              <w:rPr>
                <w:rFonts w:ascii="Arial" w:hAnsi="Arial" w:cs="Arial"/>
                <w:sz w:val="18"/>
                <w:szCs w:val="18"/>
              </w:rPr>
              <w:t>D 09 011</w:t>
            </w: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D 01 039</w:t>
            </w:r>
          </w:p>
        </w:tc>
        <w:tc>
          <w:tcPr>
            <w:tcW w:w="4521" w:type="dxa"/>
            <w:tcBorders>
              <w:top w:val="nil"/>
              <w:bottom w:val="nil"/>
            </w:tcBorders>
          </w:tcPr>
          <w:p w:rsidR="003C1DF4" w:rsidRPr="003C39CE" w:rsidRDefault="00BA42B2" w:rsidP="007A11CB">
            <w:pPr>
              <w:widowControl w:val="0"/>
              <w:autoSpaceDE w:val="0"/>
              <w:autoSpaceDN w:val="0"/>
              <w:adjustRightInd w:val="0"/>
              <w:rPr>
                <w:rFonts w:ascii="Arial" w:hAnsi="Arial"/>
                <w:sz w:val="18"/>
                <w:szCs w:val="18"/>
              </w:rPr>
            </w:pPr>
            <w:r w:rsidRPr="003C39CE">
              <w:rPr>
                <w:rFonts w:ascii="Arial" w:hAnsi="Arial" w:cs="Arial"/>
                <w:sz w:val="18"/>
                <w:szCs w:val="18"/>
              </w:rPr>
              <w:t>Ship for vertical soundings</w:t>
            </w:r>
          </w:p>
        </w:tc>
        <w:tc>
          <w:tcPr>
            <w:tcW w:w="2058" w:type="dxa"/>
            <w:tcBorders>
              <w:top w:val="nil"/>
              <w:bottom w:val="nil"/>
            </w:tcBorders>
          </w:tcPr>
          <w:p w:rsidR="003C1DF4" w:rsidRPr="003C39CE" w:rsidRDefault="00BA42B2" w:rsidP="003C1DF4">
            <w:pPr>
              <w:widowControl w:val="0"/>
              <w:autoSpaceDE w:val="0"/>
              <w:autoSpaceDN w:val="0"/>
              <w:adjustRightInd w:val="0"/>
              <w:rPr>
                <w:rFonts w:ascii="Arial" w:hAnsi="Arial" w:cs="Arial"/>
                <w:sz w:val="18"/>
                <w:szCs w:val="18"/>
              </w:rPr>
            </w:pPr>
            <w:r w:rsidRPr="003C39CE">
              <w:rPr>
                <w:rFonts w:ascii="Arial" w:hAnsi="Arial" w:cs="Arial"/>
                <w:sz w:val="18"/>
                <w:szCs w:val="18"/>
              </w:rPr>
              <w:t>Ship’s identification, etc.</w:t>
            </w:r>
          </w:p>
        </w:tc>
      </w:tr>
      <w:tr w:rsidR="003C1DF4" w:rsidRPr="003C39CE" w:rsidTr="00F267FC">
        <w:tblPrEx>
          <w:tblCellMar>
            <w:top w:w="6" w:type="dxa"/>
            <w:bottom w:w="6" w:type="dxa"/>
          </w:tblCellMar>
        </w:tblPrEx>
        <w:tc>
          <w:tcPr>
            <w:tcW w:w="1428" w:type="dxa"/>
            <w:tcBorders>
              <w:top w:val="nil"/>
              <w:bottom w:val="nil"/>
            </w:tcBorders>
          </w:tcPr>
          <w:p w:rsidR="003C1DF4" w:rsidRPr="003C39CE" w:rsidRDefault="003C1DF4" w:rsidP="0010130A">
            <w:pPr>
              <w:widowControl w:val="0"/>
              <w:autoSpaceDE w:val="0"/>
              <w:autoSpaceDN w:val="0"/>
              <w:adjustRightInd w:val="0"/>
              <w:jc w:val="center"/>
              <w:rPr>
                <w:rFonts w:ascii="Arial" w:hAnsi="Arial"/>
                <w:sz w:val="18"/>
                <w:szCs w:val="18"/>
              </w:rPr>
            </w:pPr>
          </w:p>
        </w:tc>
        <w:tc>
          <w:tcPr>
            <w:tcW w:w="1428" w:type="dxa"/>
            <w:tcBorders>
              <w:top w:val="nil"/>
              <w:bottom w:val="nil"/>
            </w:tcBorders>
          </w:tcPr>
          <w:p w:rsidR="003C1DF4" w:rsidRPr="003C39CE" w:rsidRDefault="003C1DF4" w:rsidP="007A11CB">
            <w:pPr>
              <w:widowControl w:val="0"/>
              <w:autoSpaceDE w:val="0"/>
              <w:autoSpaceDN w:val="0"/>
              <w:adjustRightInd w:val="0"/>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1DF4" w:rsidRPr="003C39CE" w:rsidRDefault="003C1DF4"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1DF4" w:rsidRPr="003C39CE" w:rsidRDefault="003C1DF4" w:rsidP="003C1DF4">
            <w:pPr>
              <w:widowControl w:val="0"/>
              <w:autoSpaceDE w:val="0"/>
              <w:autoSpaceDN w:val="0"/>
              <w:adjustRightInd w:val="0"/>
              <w:rPr>
                <w:rFonts w:ascii="Arial" w:hAnsi="Arial" w:cs="Arial"/>
                <w:sz w:val="18"/>
                <w:szCs w:val="18"/>
              </w:rPr>
            </w:pPr>
          </w:p>
        </w:tc>
      </w:tr>
      <w:tr w:rsidR="003C1DF4" w:rsidRPr="003C39CE" w:rsidTr="00F267FC">
        <w:tblPrEx>
          <w:tblCellMar>
            <w:top w:w="6" w:type="dxa"/>
            <w:bottom w:w="6" w:type="dxa"/>
          </w:tblCellMar>
        </w:tblPrEx>
        <w:tc>
          <w:tcPr>
            <w:tcW w:w="1428" w:type="dxa"/>
            <w:tcBorders>
              <w:top w:val="nil"/>
              <w:bottom w:val="nil"/>
            </w:tcBorders>
          </w:tcPr>
          <w:p w:rsidR="003C1DF4" w:rsidRPr="003C39CE" w:rsidRDefault="003C1DF4" w:rsidP="00F267F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1DF4" w:rsidRPr="003C39CE" w:rsidRDefault="003C1DF4" w:rsidP="00F267F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03 011</w:t>
            </w:r>
          </w:p>
        </w:tc>
        <w:tc>
          <w:tcPr>
            <w:tcW w:w="4521" w:type="dxa"/>
            <w:tcBorders>
              <w:top w:val="nil"/>
              <w:bottom w:val="nil"/>
            </w:tcBorders>
          </w:tcPr>
          <w:p w:rsidR="003C1DF4" w:rsidRPr="003C39CE" w:rsidRDefault="003C1DF4" w:rsidP="00F267F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Wind at height</w:t>
            </w:r>
          </w:p>
        </w:tc>
        <w:tc>
          <w:tcPr>
            <w:tcW w:w="2058" w:type="dxa"/>
            <w:tcBorders>
              <w:top w:val="nil"/>
              <w:bottom w:val="nil"/>
            </w:tcBorders>
          </w:tcPr>
          <w:p w:rsidR="003C1DF4" w:rsidRPr="003C39CE" w:rsidRDefault="003C1DF4" w:rsidP="00F267FC">
            <w:pPr>
              <w:widowControl w:val="0"/>
              <w:autoSpaceDE w:val="0"/>
              <w:autoSpaceDN w:val="0"/>
              <w:adjustRightInd w:val="0"/>
              <w:spacing w:line="240" w:lineRule="exact"/>
              <w:rPr>
                <w:rFonts w:ascii="Arial" w:hAnsi="Arial" w:cs="Arial"/>
                <w:sz w:val="18"/>
                <w:szCs w:val="18"/>
              </w:rPr>
            </w:pPr>
          </w:p>
        </w:tc>
      </w:tr>
      <w:tr w:rsidR="00F267FC" w:rsidRPr="003C39CE" w:rsidTr="00F267FC">
        <w:tblPrEx>
          <w:tblCellMar>
            <w:top w:w="6" w:type="dxa"/>
            <w:bottom w:w="6" w:type="dxa"/>
          </w:tblCellMar>
        </w:tblPrEx>
        <w:tc>
          <w:tcPr>
            <w:tcW w:w="1428" w:type="dxa"/>
            <w:tcBorders>
              <w:top w:val="nil"/>
              <w:bottom w:val="nil"/>
            </w:tcBorders>
          </w:tcPr>
          <w:p w:rsidR="00F267FC" w:rsidRPr="003C39CE" w:rsidRDefault="00F267FC" w:rsidP="00F267FC">
            <w:pPr>
              <w:spacing w:line="240" w:lineRule="exact"/>
              <w:rPr>
                <w:rFonts w:ascii="Arial" w:hAnsi="Arial"/>
                <w:sz w:val="18"/>
                <w:szCs w:val="18"/>
              </w:rPr>
            </w:pPr>
          </w:p>
        </w:tc>
        <w:tc>
          <w:tcPr>
            <w:tcW w:w="1428" w:type="dxa"/>
            <w:tcBorders>
              <w:top w:val="nil"/>
              <w:bottom w:val="nil"/>
            </w:tcBorders>
          </w:tcPr>
          <w:p w:rsidR="00F267FC" w:rsidRPr="003C39CE" w:rsidRDefault="00F267FC" w:rsidP="00F267F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F267FC" w:rsidRPr="003C39CE" w:rsidRDefault="00F267FC" w:rsidP="00F267F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F267FC" w:rsidRPr="003C39CE" w:rsidRDefault="00F267FC" w:rsidP="00F267FC">
            <w:pPr>
              <w:widowControl w:val="0"/>
              <w:autoSpaceDE w:val="0"/>
              <w:autoSpaceDN w:val="0"/>
              <w:adjustRightInd w:val="0"/>
              <w:spacing w:line="240" w:lineRule="exact"/>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F267FC">
            <w:pPr>
              <w:spacing w:line="240" w:lineRule="exact"/>
              <w:rPr>
                <w:rFonts w:ascii="Arial" w:hAnsi="Arial"/>
                <w:sz w:val="18"/>
                <w:szCs w:val="18"/>
              </w:rPr>
            </w:pPr>
          </w:p>
        </w:tc>
        <w:tc>
          <w:tcPr>
            <w:tcW w:w="1428" w:type="dxa"/>
            <w:tcBorders>
              <w:top w:val="nil"/>
              <w:bottom w:val="nil"/>
            </w:tcBorders>
          </w:tcPr>
          <w:p w:rsidR="007B7AE6" w:rsidRPr="003C39CE" w:rsidRDefault="007B7AE6" w:rsidP="00F267F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267F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7B7AE6" w:rsidRPr="003C39CE" w:rsidRDefault="007B7AE6" w:rsidP="00F267FC">
            <w:pPr>
              <w:widowControl w:val="0"/>
              <w:autoSpaceDE w:val="0"/>
              <w:autoSpaceDN w:val="0"/>
              <w:adjustRightInd w:val="0"/>
              <w:spacing w:line="24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09 012</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01 039</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03 012</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pressure level</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relative humidity)</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09 013</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01 039</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7B7AE6" w:rsidRPr="003C39CE">
              <w:rPr>
                <w:rFonts w:ascii="Arial" w:hAnsi="Arial" w:cs="Arial"/>
                <w:sz w:val="18"/>
                <w:szCs w:val="18"/>
              </w:rPr>
              <w:t>cloud information</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03 013</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7B7AE6" w:rsidRPr="003C39CE">
              <w:rPr>
                <w:rFonts w:ascii="Arial" w:hAnsi="Arial" w:cs="Arial"/>
                <w:sz w:val="18"/>
                <w:szCs w:val="18"/>
              </w:rPr>
              <w:t>eopotential, temperature</w:t>
            </w:r>
            <w:r w:rsidRPr="003C39CE">
              <w:rPr>
                <w:rFonts w:ascii="Arial" w:hAnsi="Arial" w:cs="Arial"/>
                <w:sz w:val="18"/>
                <w:szCs w:val="18"/>
              </w:rPr>
              <w:t>, humidity,</w:t>
            </w:r>
            <w:r w:rsidR="007B7AE6" w:rsidRPr="003C39CE">
              <w:rPr>
                <w:rFonts w:ascii="Arial" w:hAnsi="Arial" w:cs="Arial"/>
                <w:sz w:val="18"/>
                <w:szCs w:val="18"/>
              </w:rPr>
              <w:t xml:space="preserve"> wind </w:t>
            </w:r>
            <w:r w:rsidRPr="003C39CE">
              <w:rPr>
                <w:rFonts w:ascii="Arial" w:hAnsi="Arial" w:cs="Arial"/>
                <w:sz w:val="18"/>
                <w:szCs w:val="18"/>
              </w:rPr>
              <w:t>at pressure level</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dewpoint data)</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09 014</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01 039</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7B7AE6" w:rsidRPr="003C39CE">
              <w:rPr>
                <w:rFonts w:ascii="Arial" w:hAnsi="Arial" w:cs="Arial"/>
                <w:sz w:val="18"/>
                <w:szCs w:val="18"/>
              </w:rPr>
              <w:t>cloud information</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7B7AE6" w:rsidRPr="003C39CE">
              <w:rPr>
                <w:rFonts w:ascii="Arial" w:hAnsi="Arial" w:cs="Arial"/>
                <w:sz w:val="18"/>
                <w:szCs w:val="18"/>
              </w:rPr>
              <w:t>eopotential, temperature</w:t>
            </w:r>
            <w:r w:rsidRPr="003C39CE">
              <w:rPr>
                <w:rFonts w:ascii="Arial" w:hAnsi="Arial" w:cs="Arial"/>
                <w:sz w:val="18"/>
                <w:szCs w:val="18"/>
              </w:rPr>
              <w:t>, dewpoint</w:t>
            </w:r>
            <w:r w:rsidR="007B7AE6" w:rsidRPr="003C39CE">
              <w:rPr>
                <w:rFonts w:ascii="Arial" w:hAnsi="Arial" w:cs="Arial"/>
                <w:sz w:val="18"/>
                <w:szCs w:val="18"/>
              </w:rPr>
              <w:t xml:space="preserve"> </w:t>
            </w:r>
            <w:r w:rsidRPr="003C39CE">
              <w:rPr>
                <w:rFonts w:ascii="Arial" w:hAnsi="Arial" w:cs="Arial"/>
                <w:sz w:val="18"/>
                <w:szCs w:val="18"/>
              </w:rPr>
              <w:t xml:space="preserve">temperature, </w:t>
            </w:r>
            <w:r w:rsidR="007B7AE6" w:rsidRPr="003C39CE">
              <w:rPr>
                <w:rFonts w:ascii="Arial" w:hAnsi="Arial" w:cs="Arial"/>
                <w:sz w:val="18"/>
                <w:szCs w:val="18"/>
              </w:rPr>
              <w:t xml:space="preserve">wind </w:t>
            </w:r>
            <w:r w:rsidRPr="003C39CE">
              <w:rPr>
                <w:rFonts w:ascii="Arial" w:hAnsi="Arial" w:cs="Arial"/>
                <w:sz w:val="18"/>
                <w:szCs w:val="18"/>
              </w:rPr>
              <w:t>at pressure level</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09 015</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01 040</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rPr>
            </w:pPr>
            <w:r w:rsidRPr="003C39CE">
              <w:rPr>
                <w:rFonts w:ascii="Arial" w:hAnsi="Arial" w:cs="Arial"/>
                <w:sz w:val="18"/>
                <w:szCs w:val="18"/>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03 011</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height</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wind profile)</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09 016</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01 040</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single" w:sz="4" w:space="0" w:color="auto"/>
            </w:tcBorders>
          </w:tcPr>
          <w:p w:rsidR="007B7AE6" w:rsidRPr="003C39CE" w:rsidRDefault="007B7AE6" w:rsidP="00F267FC">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rsidR="007B7AE6" w:rsidRPr="003C39CE" w:rsidRDefault="007B7AE6" w:rsidP="00F267FC">
            <w:pPr>
              <w:widowControl w:val="0"/>
              <w:autoSpaceDE w:val="0"/>
              <w:autoSpaceDN w:val="0"/>
              <w:adjustRightInd w:val="0"/>
              <w:spacing w:after="120"/>
              <w:jc w:val="center"/>
              <w:rPr>
                <w:rFonts w:ascii="Arial" w:hAnsi="Arial" w:cs="Arial"/>
                <w:sz w:val="18"/>
                <w:szCs w:val="18"/>
              </w:rPr>
            </w:pPr>
            <w:r w:rsidRPr="003C39CE">
              <w:rPr>
                <w:rFonts w:ascii="Arial" w:hAnsi="Arial" w:cs="Arial"/>
                <w:sz w:val="18"/>
                <w:szCs w:val="18"/>
              </w:rPr>
              <w:t>D 03 012</w:t>
            </w:r>
          </w:p>
        </w:tc>
        <w:tc>
          <w:tcPr>
            <w:tcW w:w="4521" w:type="dxa"/>
            <w:tcBorders>
              <w:top w:val="nil"/>
              <w:bottom w:val="single" w:sz="4" w:space="0" w:color="auto"/>
            </w:tcBorders>
          </w:tcPr>
          <w:p w:rsidR="007B7AE6" w:rsidRPr="003C39CE" w:rsidRDefault="007B7AE6" w:rsidP="00F267FC">
            <w:pPr>
              <w:widowControl w:val="0"/>
              <w:autoSpaceDE w:val="0"/>
              <w:autoSpaceDN w:val="0"/>
              <w:adjustRightInd w:val="0"/>
              <w:spacing w:after="120"/>
              <w:rPr>
                <w:rFonts w:ascii="Arial" w:hAnsi="Arial" w:cs="Arial"/>
                <w:sz w:val="18"/>
                <w:szCs w:val="18"/>
              </w:rPr>
            </w:pPr>
            <w:r w:rsidRPr="003C39CE">
              <w:rPr>
                <w:rFonts w:ascii="Arial" w:hAnsi="Arial" w:cs="Arial"/>
                <w:sz w:val="18"/>
                <w:szCs w:val="18"/>
              </w:rPr>
              <w:t>Wind at pressure level</w:t>
            </w:r>
          </w:p>
        </w:tc>
        <w:tc>
          <w:tcPr>
            <w:tcW w:w="2058" w:type="dxa"/>
            <w:tcBorders>
              <w:top w:val="nil"/>
              <w:bottom w:val="single" w:sz="4" w:space="0" w:color="auto"/>
            </w:tcBorders>
          </w:tcPr>
          <w:p w:rsidR="007B7AE6" w:rsidRPr="003C39CE" w:rsidRDefault="007B7AE6" w:rsidP="00F267FC">
            <w:pPr>
              <w:widowControl w:val="0"/>
              <w:autoSpaceDE w:val="0"/>
              <w:autoSpaceDN w:val="0"/>
              <w:adjustRightInd w:val="0"/>
              <w:spacing w:after="120"/>
              <w:rPr>
                <w:rFonts w:ascii="Arial" w:hAnsi="Arial" w:cs="Arial"/>
                <w:sz w:val="18"/>
                <w:szCs w:val="18"/>
              </w:rPr>
            </w:pPr>
          </w:p>
        </w:tc>
      </w:tr>
    </w:tbl>
    <w:p w:rsidR="00F267FC" w:rsidRPr="003C39CE" w:rsidRDefault="00F267FC" w:rsidP="00F267FC">
      <w:pPr>
        <w:pStyle w:val="PlainText"/>
        <w:spacing w:before="240"/>
        <w:jc w:val="right"/>
        <w:rPr>
          <w:rFonts w:ascii="Arial" w:hAnsi="Arial" w:cs="Arial"/>
          <w:i/>
          <w:sz w:val="16"/>
          <w:szCs w:val="16"/>
        </w:rPr>
      </w:pPr>
      <w:r w:rsidRPr="003C39CE">
        <w:rPr>
          <w:rFonts w:ascii="Arial" w:hAnsi="Arial" w:cs="Arial"/>
          <w:i/>
          <w:sz w:val="16"/>
          <w:szCs w:val="16"/>
        </w:rPr>
        <w:t>(continued)</w:t>
      </w:r>
    </w:p>
    <w:p w:rsidR="00F267FC" w:rsidRPr="003C39CE" w:rsidRDefault="00F267FC" w:rsidP="00F267FC">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09 – continued)</w:t>
      </w:r>
    </w:p>
    <w:p w:rsidR="00F267FC" w:rsidRPr="003C39CE" w:rsidRDefault="00F267FC" w:rsidP="00F267FC">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F267FC" w:rsidRPr="003C39CE" w:rsidTr="00FE4B9F">
        <w:trPr>
          <w:trHeight w:val="364"/>
        </w:trPr>
        <w:tc>
          <w:tcPr>
            <w:tcW w:w="1428" w:type="dxa"/>
            <w:vMerge w:val="restart"/>
            <w:vAlign w:val="center"/>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F267FC" w:rsidRPr="003C39CE" w:rsidRDefault="00F267FC"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F267FC" w:rsidRPr="003C39CE" w:rsidRDefault="00F267FC" w:rsidP="00FE4B9F">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F267FC" w:rsidRPr="003C39CE" w:rsidRDefault="00F267FC" w:rsidP="00FE4B9F">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F267FC" w:rsidRPr="003C39CE" w:rsidTr="00FE4B9F">
        <w:tc>
          <w:tcPr>
            <w:tcW w:w="1428"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F267FC" w:rsidRPr="003C39CE" w:rsidRDefault="00F267FC" w:rsidP="00FE4B9F">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F267FC" w:rsidRPr="003C39CE" w:rsidRDefault="00F267FC" w:rsidP="00FE4B9F">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F267FC">
            <w:pPr>
              <w:widowControl w:val="0"/>
              <w:autoSpaceDE w:val="0"/>
              <w:autoSpaceDN w:val="0"/>
              <w:adjustRightInd w:val="0"/>
              <w:spacing w:before="120"/>
              <w:jc w:val="center"/>
              <w:rPr>
                <w:rFonts w:ascii="Arial" w:hAnsi="Arial" w:cs="Arial"/>
                <w:sz w:val="18"/>
                <w:szCs w:val="18"/>
              </w:rPr>
            </w:pPr>
          </w:p>
        </w:tc>
        <w:tc>
          <w:tcPr>
            <w:tcW w:w="1428" w:type="dxa"/>
            <w:tcBorders>
              <w:top w:val="nil"/>
              <w:bottom w:val="nil"/>
            </w:tcBorders>
          </w:tcPr>
          <w:p w:rsidR="007B7AE6" w:rsidRPr="003C39CE" w:rsidRDefault="007B7AE6" w:rsidP="00F267FC">
            <w:pPr>
              <w:widowControl w:val="0"/>
              <w:autoSpaceDE w:val="0"/>
              <w:autoSpaceDN w:val="0"/>
              <w:adjustRightInd w:val="0"/>
              <w:spacing w:before="120"/>
              <w:jc w:val="center"/>
              <w:rPr>
                <w:rFonts w:ascii="Arial" w:hAnsi="Arial" w:cs="Arial"/>
                <w:sz w:val="18"/>
                <w:szCs w:val="18"/>
              </w:rPr>
            </w:pPr>
          </w:p>
        </w:tc>
        <w:tc>
          <w:tcPr>
            <w:tcW w:w="4521" w:type="dxa"/>
            <w:tcBorders>
              <w:top w:val="nil"/>
              <w:bottom w:val="nil"/>
            </w:tcBorders>
          </w:tcPr>
          <w:p w:rsidR="007B7AE6" w:rsidRPr="003C39CE" w:rsidRDefault="007B7AE6" w:rsidP="00F267FC">
            <w:pPr>
              <w:widowControl w:val="0"/>
              <w:autoSpaceDE w:val="0"/>
              <w:autoSpaceDN w:val="0"/>
              <w:adjustRightInd w:val="0"/>
              <w:spacing w:before="120"/>
              <w:rPr>
                <w:rFonts w:ascii="Arial" w:hAnsi="Arial" w:cs="Arial"/>
                <w:sz w:val="18"/>
                <w:szCs w:val="18"/>
              </w:rPr>
            </w:pPr>
            <w:r w:rsidRPr="003C39CE">
              <w:rPr>
                <w:rFonts w:ascii="Arial" w:hAnsi="Arial" w:cs="Arial"/>
                <w:sz w:val="18"/>
                <w:szCs w:val="18"/>
              </w:rPr>
              <w:t>(Vertical sounding with relative humidity)</w:t>
            </w:r>
          </w:p>
        </w:tc>
        <w:tc>
          <w:tcPr>
            <w:tcW w:w="2058" w:type="dxa"/>
            <w:tcBorders>
              <w:top w:val="nil"/>
              <w:bottom w:val="nil"/>
            </w:tcBorders>
          </w:tcPr>
          <w:p w:rsidR="007B7AE6" w:rsidRPr="003C39CE" w:rsidRDefault="007B7AE6" w:rsidP="00F267FC">
            <w:pPr>
              <w:widowControl w:val="0"/>
              <w:autoSpaceDE w:val="0"/>
              <w:autoSpaceDN w:val="0"/>
              <w:adjustRightInd w:val="0"/>
              <w:spacing w:before="12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09 017</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01 040</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General </w:t>
            </w:r>
            <w:r w:rsidR="007B7AE6" w:rsidRPr="003C39CE">
              <w:rPr>
                <w:rFonts w:ascii="Arial" w:hAnsi="Arial" w:cs="Arial"/>
                <w:sz w:val="18"/>
                <w:szCs w:val="18"/>
              </w:rPr>
              <w:t>cloud information</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03 013</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7B7AE6" w:rsidRPr="003C39CE">
              <w:rPr>
                <w:rFonts w:ascii="Arial" w:hAnsi="Arial" w:cs="Arial"/>
                <w:sz w:val="18"/>
                <w:szCs w:val="18"/>
              </w:rPr>
              <w:t>eopotential, temperature</w:t>
            </w:r>
            <w:r w:rsidRPr="003C39CE">
              <w:rPr>
                <w:rFonts w:ascii="Arial" w:hAnsi="Arial" w:cs="Arial"/>
                <w:sz w:val="18"/>
                <w:szCs w:val="18"/>
              </w:rPr>
              <w:t xml:space="preserve">, humidity, </w:t>
            </w:r>
            <w:r w:rsidR="007B7AE6" w:rsidRPr="003C39CE">
              <w:rPr>
                <w:rFonts w:ascii="Arial" w:hAnsi="Arial" w:cs="Arial"/>
                <w:sz w:val="18"/>
                <w:szCs w:val="18"/>
              </w:rPr>
              <w:t xml:space="preserve">wind </w:t>
            </w:r>
            <w:r w:rsidRPr="003C39CE">
              <w:rPr>
                <w:rFonts w:ascii="Arial" w:hAnsi="Arial" w:cs="Arial"/>
                <w:sz w:val="18"/>
                <w:szCs w:val="18"/>
              </w:rPr>
              <w:t>at pressure level</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(Vertical sounding with dewpoint data)</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09 018</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lang w:val="fr-FR"/>
              </w:rPr>
            </w:pPr>
            <w:r w:rsidRPr="003C39CE">
              <w:rPr>
                <w:rFonts w:ascii="Arial" w:hAnsi="Arial" w:cs="Arial"/>
                <w:sz w:val="18"/>
                <w:szCs w:val="18"/>
                <w:lang w:val="fr-FR"/>
              </w:rPr>
              <w:t>D 01 040</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lang w:val="fr-FR"/>
              </w:rPr>
            </w:pPr>
            <w:r w:rsidRPr="003C39CE">
              <w:rPr>
                <w:rFonts w:ascii="Arial" w:hAnsi="Arial" w:cs="Arial"/>
                <w:sz w:val="18"/>
                <w:szCs w:val="18"/>
              </w:rPr>
              <w:t>Ship for vertical soundings</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lang w:val="fr-FR"/>
              </w:rPr>
            </w:pPr>
            <w:r w:rsidRPr="003C39CE">
              <w:rPr>
                <w:rFonts w:ascii="Arial" w:hAnsi="Arial" w:cs="Arial"/>
                <w:sz w:val="18"/>
                <w:szCs w:val="18"/>
                <w:lang w:val="fr-FR"/>
              </w:rPr>
              <w:t>Ship’s identification, etc.</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02 004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General</w:t>
            </w:r>
            <w:r w:rsidR="007B7AE6" w:rsidRPr="003C39CE">
              <w:rPr>
                <w:rFonts w:ascii="Arial" w:hAnsi="Arial" w:cs="Arial"/>
                <w:sz w:val="18"/>
                <w:szCs w:val="18"/>
              </w:rPr>
              <w:t xml:space="preserve"> cloud information</w:t>
            </w:r>
          </w:p>
        </w:tc>
        <w:tc>
          <w:tcPr>
            <w:tcW w:w="2058" w:type="dxa"/>
            <w:tcBorders>
              <w:top w:val="nil"/>
              <w:bottom w:val="nil"/>
            </w:tcBorders>
          </w:tcPr>
          <w:p w:rsidR="007B7AE6" w:rsidRPr="003C39CE" w:rsidRDefault="00600A20" w:rsidP="007B7AE6">
            <w:pPr>
              <w:widowControl w:val="0"/>
              <w:autoSpaceDE w:val="0"/>
              <w:autoSpaceDN w:val="0"/>
              <w:adjustRightInd w:val="0"/>
              <w:rPr>
                <w:rFonts w:ascii="Arial" w:hAnsi="Arial" w:cs="Arial"/>
                <w:sz w:val="18"/>
                <w:szCs w:val="18"/>
              </w:rPr>
            </w:pPr>
            <w:r w:rsidRPr="003C39CE">
              <w:rPr>
                <w:rFonts w:ascii="Arial" w:hAnsi="Arial" w:cs="Arial"/>
                <w:sz w:val="18"/>
                <w:szCs w:val="18"/>
              </w:rPr>
              <w:t>Significant cloud layer</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03 014</w:t>
            </w:r>
          </w:p>
        </w:tc>
        <w:tc>
          <w:tcPr>
            <w:tcW w:w="4521" w:type="dxa"/>
            <w:tcBorders>
              <w:top w:val="nil"/>
              <w:bottom w:val="nil"/>
            </w:tcBorders>
          </w:tcPr>
          <w:p w:rsidR="007B7AE6" w:rsidRPr="003C39CE" w:rsidRDefault="00600A20" w:rsidP="007A11CB">
            <w:pPr>
              <w:widowControl w:val="0"/>
              <w:autoSpaceDE w:val="0"/>
              <w:autoSpaceDN w:val="0"/>
              <w:adjustRightInd w:val="0"/>
              <w:rPr>
                <w:rFonts w:ascii="Arial" w:hAnsi="Arial" w:cs="Arial"/>
                <w:sz w:val="18"/>
                <w:szCs w:val="18"/>
              </w:rPr>
            </w:pPr>
            <w:r w:rsidRPr="003C39CE">
              <w:rPr>
                <w:rFonts w:ascii="Arial" w:hAnsi="Arial" w:cs="Arial"/>
                <w:sz w:val="18"/>
                <w:szCs w:val="18"/>
              </w:rPr>
              <w:t>G</w:t>
            </w:r>
            <w:r w:rsidR="007B7AE6" w:rsidRPr="003C39CE">
              <w:rPr>
                <w:rFonts w:ascii="Arial" w:hAnsi="Arial" w:cs="Arial"/>
                <w:sz w:val="18"/>
                <w:szCs w:val="18"/>
              </w:rPr>
              <w:t>eopotential, temperature</w:t>
            </w:r>
            <w:r w:rsidRPr="003C39CE">
              <w:rPr>
                <w:rFonts w:ascii="Arial" w:hAnsi="Arial" w:cs="Arial"/>
                <w:sz w:val="18"/>
                <w:szCs w:val="18"/>
              </w:rPr>
              <w:t>, dewpoint temperature,</w:t>
            </w:r>
            <w:r w:rsidR="007B7AE6" w:rsidRPr="003C39CE">
              <w:rPr>
                <w:rFonts w:ascii="Arial" w:hAnsi="Arial" w:cs="Arial"/>
                <w:sz w:val="18"/>
                <w:szCs w:val="18"/>
              </w:rPr>
              <w:t xml:space="preserve"> wind </w:t>
            </w:r>
            <w:r w:rsidRPr="003C39CE">
              <w:rPr>
                <w:rFonts w:ascii="Arial" w:hAnsi="Arial" w:cs="Arial"/>
                <w:sz w:val="18"/>
                <w:szCs w:val="18"/>
              </w:rPr>
              <w:t>at pressure level</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profiler – wind data sounding)</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09 019</w:t>
            </w: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01 031</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 xml:space="preserve">Identification </w:t>
            </w:r>
            <w:r w:rsidR="000832B2" w:rsidRPr="003C39CE">
              <w:rPr>
                <w:rFonts w:ascii="Arial" w:hAnsi="Arial" w:cs="Arial"/>
                <w:sz w:val="18"/>
                <w:szCs w:val="18"/>
              </w:rPr>
              <w:t>and type of station, date/time, location (high accuracy), height of station</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B 02 003</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Type of measuring equipment used</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03 011</w:t>
            </w: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at height</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rPr>
                <w:rFonts w:ascii="Arial" w:hAnsi="Arial" w:cs="Arial"/>
                <w:sz w:val="18"/>
                <w:szCs w:val="18"/>
              </w:rPr>
            </w:pPr>
            <w:r w:rsidRPr="003C39CE">
              <w:rPr>
                <w:rFonts w:ascii="Arial" w:hAnsi="Arial" w:cs="Arial"/>
                <w:sz w:val="18"/>
                <w:szCs w:val="18"/>
              </w:rPr>
              <w:t>(Wind profiler – Cartesian coordinates)</w:t>
            </w:r>
          </w:p>
        </w:tc>
        <w:tc>
          <w:tcPr>
            <w:tcW w:w="2058" w:type="dxa"/>
            <w:tcBorders>
              <w:top w:val="nil"/>
              <w:bottom w:val="nil"/>
            </w:tcBorders>
          </w:tcPr>
          <w:p w:rsidR="007B7AE6" w:rsidRPr="003C39CE" w:rsidRDefault="007B7AE6" w:rsidP="007B7AE6">
            <w:pPr>
              <w:widowControl w:val="0"/>
              <w:autoSpaceDE w:val="0"/>
              <w:autoSpaceDN w:val="0"/>
              <w:adjustRightInd w:val="0"/>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09 020</w:t>
            </w: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01 031</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Identification </w:t>
            </w:r>
            <w:r w:rsidR="000832B2" w:rsidRPr="003C39CE">
              <w:rPr>
                <w:rFonts w:ascii="Arial" w:hAnsi="Arial" w:cs="Arial"/>
                <w:sz w:val="18"/>
                <w:szCs w:val="18"/>
              </w:rPr>
              <w:t>and type of station, date/time, location (high accuracy), height of station</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02 003</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Type of measuring equipment used</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R 04 000</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4 descriptors</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07 003</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Geopotential</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11 003</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u-component</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11 004</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v-component</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c>
          <w:tcPr>
            <w:tcW w:w="1428" w:type="dxa"/>
            <w:tcBorders>
              <w:top w:val="nil"/>
              <w:bottom w:val="nil"/>
            </w:tcBorders>
          </w:tcPr>
          <w:p w:rsidR="007B7AE6" w:rsidRPr="003C39CE" w:rsidRDefault="007B7AE6" w:rsidP="00CB218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11 005</w:t>
            </w:r>
          </w:p>
        </w:tc>
        <w:tc>
          <w:tcPr>
            <w:tcW w:w="4521"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w-component</w:t>
            </w:r>
          </w:p>
        </w:tc>
        <w:tc>
          <w:tcPr>
            <w:tcW w:w="2058" w:type="dxa"/>
            <w:tcBorders>
              <w:top w:val="nil"/>
              <w:bottom w:val="nil"/>
            </w:tcBorders>
          </w:tcPr>
          <w:p w:rsidR="007B7AE6" w:rsidRPr="003C39CE" w:rsidRDefault="007B7AE6" w:rsidP="00CB218B">
            <w:pPr>
              <w:widowControl w:val="0"/>
              <w:autoSpaceDE w:val="0"/>
              <w:autoSpaceDN w:val="0"/>
              <w:adjustRightInd w:val="0"/>
              <w:spacing w:line="220" w:lineRule="exact"/>
              <w:rPr>
                <w:rFonts w:ascii="Arial" w:hAnsi="Arial" w:cs="Arial"/>
                <w:sz w:val="18"/>
                <w:szCs w:val="18"/>
              </w:rPr>
            </w:pPr>
          </w:p>
        </w:tc>
      </w:tr>
      <w:tr w:rsidR="00F267FC" w:rsidRPr="003C39CE" w:rsidTr="00F267FC">
        <w:tblPrEx>
          <w:tblCellMar>
            <w:top w:w="6" w:type="dxa"/>
            <w:bottom w:w="6" w:type="dxa"/>
          </w:tblCellMar>
        </w:tblPrEx>
        <w:tc>
          <w:tcPr>
            <w:tcW w:w="1428" w:type="dxa"/>
            <w:tcBorders>
              <w:top w:val="nil"/>
              <w:bottom w:val="nil"/>
            </w:tcBorders>
          </w:tcPr>
          <w:p w:rsidR="00F267FC" w:rsidRPr="003C39CE" w:rsidRDefault="00F267FC" w:rsidP="00F267FC">
            <w:pPr>
              <w:spacing w:line="240" w:lineRule="exact"/>
              <w:rPr>
                <w:rFonts w:ascii="Arial" w:hAnsi="Arial" w:cs="Arial"/>
                <w:sz w:val="18"/>
                <w:szCs w:val="18"/>
              </w:rPr>
            </w:pPr>
          </w:p>
        </w:tc>
        <w:tc>
          <w:tcPr>
            <w:tcW w:w="1428" w:type="dxa"/>
            <w:tcBorders>
              <w:top w:val="nil"/>
              <w:bottom w:val="nil"/>
            </w:tcBorders>
          </w:tcPr>
          <w:p w:rsidR="00F267FC" w:rsidRPr="003C39CE" w:rsidRDefault="00F267FC" w:rsidP="00F267F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F267FC" w:rsidRPr="003C39CE" w:rsidRDefault="00F267FC" w:rsidP="00F267F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F267FC" w:rsidRPr="003C39CE" w:rsidRDefault="00F267FC" w:rsidP="00F267FC">
            <w:pPr>
              <w:widowControl w:val="0"/>
              <w:autoSpaceDE w:val="0"/>
              <w:autoSpaceDN w:val="0"/>
              <w:adjustRightInd w:val="0"/>
              <w:spacing w:line="240" w:lineRule="exact"/>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F267FC">
            <w:pPr>
              <w:spacing w:line="240" w:lineRule="exact"/>
              <w:rPr>
                <w:rFonts w:ascii="Arial" w:hAnsi="Arial" w:cs="Arial"/>
                <w:sz w:val="18"/>
                <w:szCs w:val="18"/>
              </w:rPr>
            </w:pPr>
          </w:p>
        </w:tc>
        <w:tc>
          <w:tcPr>
            <w:tcW w:w="1428" w:type="dxa"/>
            <w:tcBorders>
              <w:top w:val="nil"/>
              <w:bottom w:val="nil"/>
            </w:tcBorders>
          </w:tcPr>
          <w:p w:rsidR="007B7AE6" w:rsidRPr="003C39CE" w:rsidRDefault="007B7AE6" w:rsidP="00F267F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267F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(Ozone sonde flight data) (see Note 1)</w:t>
            </w:r>
          </w:p>
        </w:tc>
        <w:tc>
          <w:tcPr>
            <w:tcW w:w="2058" w:type="dxa"/>
            <w:tcBorders>
              <w:top w:val="nil"/>
              <w:bottom w:val="nil"/>
            </w:tcBorders>
          </w:tcPr>
          <w:p w:rsidR="007B7AE6" w:rsidRPr="003C39CE" w:rsidRDefault="007B7AE6" w:rsidP="00F267FC">
            <w:pPr>
              <w:widowControl w:val="0"/>
              <w:autoSpaceDE w:val="0"/>
              <w:autoSpaceDN w:val="0"/>
              <w:adjustRightInd w:val="0"/>
              <w:spacing w:line="24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09 030</w:t>
            </w: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15 004</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sounding correction factor</w:t>
            </w:r>
            <w:r w:rsidR="000832B2" w:rsidRPr="003C39CE">
              <w:rPr>
                <w:rFonts w:ascii="Arial" w:hAnsi="Arial" w:cs="Arial"/>
                <w:sz w:val="18"/>
                <w:szCs w:val="18"/>
              </w:rPr>
              <w:t xml:space="preserve"> (CF)</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15 005</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p</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R 04 000</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w:t>
            </w:r>
            <w:r w:rsidR="000832B2" w:rsidRPr="003C39CE">
              <w:rPr>
                <w:rFonts w:ascii="Arial" w:hAnsi="Arial" w:cs="Arial"/>
                <w:sz w:val="18"/>
                <w:szCs w:val="18"/>
              </w:rPr>
              <w:t xml:space="preserve"> of 4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04 015</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increment</w:t>
            </w:r>
          </w:p>
        </w:tc>
        <w:tc>
          <w:tcPr>
            <w:tcW w:w="2058" w:type="dxa"/>
            <w:tcBorders>
              <w:top w:val="nil"/>
              <w:bottom w:val="nil"/>
            </w:tcBorders>
          </w:tcPr>
          <w:p w:rsidR="007B7AE6" w:rsidRPr="003C39CE" w:rsidRDefault="000832B2"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Since launch time, if needed; in minutes</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08 006</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vertical sounding significance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07 004</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15 003</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Measured ozone partial pressure</w:t>
            </w:r>
            <w:r w:rsidR="000832B2" w:rsidRPr="003C39CE">
              <w:rPr>
                <w:rFonts w:ascii="Arial" w:hAnsi="Arial" w:cs="Arial"/>
                <w:sz w:val="18"/>
                <w:szCs w:val="18"/>
              </w:rPr>
              <w:t xml:space="preserve"> (sounding)</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sonde flight data)</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09 031</w:t>
            </w: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15 004</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sounding correction factor</w:t>
            </w:r>
            <w:r w:rsidR="000832B2" w:rsidRPr="003C39CE">
              <w:rPr>
                <w:rFonts w:ascii="Arial" w:hAnsi="Arial" w:cs="Arial"/>
                <w:sz w:val="18"/>
                <w:szCs w:val="18"/>
              </w:rPr>
              <w:t xml:space="preserve"> (CF)</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15 005</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p</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R 04 000</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w:t>
            </w:r>
            <w:r w:rsidR="000832B2" w:rsidRPr="003C39CE">
              <w:rPr>
                <w:rFonts w:ascii="Arial" w:hAnsi="Arial" w:cs="Arial"/>
                <w:sz w:val="18"/>
                <w:szCs w:val="18"/>
              </w:rPr>
              <w:t xml:space="preserve"> of 4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04 025</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Time </w:t>
            </w:r>
            <w:r w:rsidR="000832B2" w:rsidRPr="003C39CE">
              <w:rPr>
                <w:rFonts w:ascii="Arial" w:hAnsi="Arial" w:cs="Arial"/>
                <w:sz w:val="18"/>
                <w:szCs w:val="18"/>
              </w:rPr>
              <w:t xml:space="preserve">period or </w:t>
            </w:r>
            <w:r w:rsidRPr="003C39CE">
              <w:rPr>
                <w:rFonts w:ascii="Arial" w:hAnsi="Arial" w:cs="Arial"/>
                <w:sz w:val="18"/>
                <w:szCs w:val="18"/>
              </w:rPr>
              <w:t>displacement</w:t>
            </w:r>
          </w:p>
        </w:tc>
        <w:tc>
          <w:tcPr>
            <w:tcW w:w="2058" w:type="dxa"/>
            <w:tcBorders>
              <w:top w:val="nil"/>
              <w:bottom w:val="nil"/>
            </w:tcBorders>
          </w:tcPr>
          <w:p w:rsidR="007B7AE6" w:rsidRPr="003C39CE" w:rsidRDefault="000832B2"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Since launch time in minutes</w:t>
            </w:r>
          </w:p>
        </w:tc>
      </w:tr>
      <w:tr w:rsidR="007B7AE6" w:rsidRPr="003C39CE" w:rsidTr="007A11C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08 006</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Ozone vertical sounding significance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F267FC">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7B7AE6" w:rsidRPr="003C39CE" w:rsidRDefault="007B7AE6" w:rsidP="007A11CB">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07 004</w:t>
            </w:r>
          </w:p>
        </w:tc>
        <w:tc>
          <w:tcPr>
            <w:tcW w:w="4521" w:type="dxa"/>
            <w:tcBorders>
              <w:top w:val="nil"/>
              <w:bottom w:val="nil"/>
            </w:tcBorders>
          </w:tcPr>
          <w:p w:rsidR="007B7AE6" w:rsidRPr="003C39CE" w:rsidRDefault="007B7AE6" w:rsidP="007A11CB">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0832B2">
        <w:tblPrEx>
          <w:tblCellMar>
            <w:top w:w="6" w:type="dxa"/>
            <w:bottom w:w="6" w:type="dxa"/>
          </w:tblCellMar>
        </w:tblPrEx>
        <w:tc>
          <w:tcPr>
            <w:tcW w:w="1428" w:type="dxa"/>
            <w:tcBorders>
              <w:top w:val="nil"/>
              <w:bottom w:val="single" w:sz="4" w:space="0" w:color="auto"/>
            </w:tcBorders>
          </w:tcPr>
          <w:p w:rsidR="007B7AE6" w:rsidRPr="003C39CE" w:rsidRDefault="007B7AE6" w:rsidP="00F267FC">
            <w:pPr>
              <w:widowControl w:val="0"/>
              <w:autoSpaceDE w:val="0"/>
              <w:autoSpaceDN w:val="0"/>
              <w:adjustRightInd w:val="0"/>
              <w:spacing w:after="120" w:line="220" w:lineRule="exact"/>
              <w:jc w:val="center"/>
              <w:rPr>
                <w:rFonts w:ascii="Arial" w:hAnsi="Arial" w:cs="Arial"/>
                <w:sz w:val="18"/>
                <w:szCs w:val="18"/>
              </w:rPr>
            </w:pPr>
          </w:p>
        </w:tc>
        <w:tc>
          <w:tcPr>
            <w:tcW w:w="1428" w:type="dxa"/>
            <w:tcBorders>
              <w:top w:val="nil"/>
              <w:bottom w:val="single" w:sz="4" w:space="0" w:color="auto"/>
            </w:tcBorders>
          </w:tcPr>
          <w:p w:rsidR="007B7AE6" w:rsidRPr="003C39CE" w:rsidRDefault="007B7AE6" w:rsidP="00F267FC">
            <w:pPr>
              <w:widowControl w:val="0"/>
              <w:autoSpaceDE w:val="0"/>
              <w:autoSpaceDN w:val="0"/>
              <w:adjustRightInd w:val="0"/>
              <w:spacing w:after="120" w:line="220" w:lineRule="exact"/>
              <w:jc w:val="center"/>
              <w:rPr>
                <w:rFonts w:ascii="Arial" w:hAnsi="Arial" w:cs="Arial"/>
                <w:sz w:val="18"/>
                <w:szCs w:val="18"/>
              </w:rPr>
            </w:pPr>
            <w:r w:rsidRPr="003C39CE">
              <w:rPr>
                <w:rFonts w:ascii="Arial" w:hAnsi="Arial" w:cs="Arial"/>
                <w:sz w:val="18"/>
                <w:szCs w:val="18"/>
              </w:rPr>
              <w:t>B 15 003</w:t>
            </w:r>
          </w:p>
        </w:tc>
        <w:tc>
          <w:tcPr>
            <w:tcW w:w="4521" w:type="dxa"/>
            <w:tcBorders>
              <w:top w:val="nil"/>
              <w:bottom w:val="single" w:sz="4" w:space="0" w:color="auto"/>
            </w:tcBorders>
          </w:tcPr>
          <w:p w:rsidR="007B7AE6" w:rsidRPr="003C39CE" w:rsidRDefault="007B7AE6" w:rsidP="00F267FC">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Measured ozone partial pressure</w:t>
            </w:r>
            <w:r w:rsidR="000832B2" w:rsidRPr="003C39CE">
              <w:rPr>
                <w:rFonts w:ascii="Arial" w:hAnsi="Arial" w:cs="Arial"/>
                <w:sz w:val="18"/>
                <w:szCs w:val="18"/>
              </w:rPr>
              <w:t xml:space="preserve"> (sounding)</w:t>
            </w:r>
          </w:p>
        </w:tc>
        <w:tc>
          <w:tcPr>
            <w:tcW w:w="2058" w:type="dxa"/>
            <w:tcBorders>
              <w:top w:val="nil"/>
              <w:bottom w:val="single" w:sz="4" w:space="0" w:color="auto"/>
            </w:tcBorders>
          </w:tcPr>
          <w:p w:rsidR="007B7AE6" w:rsidRPr="003C39CE" w:rsidRDefault="007B7AE6" w:rsidP="00F267FC">
            <w:pPr>
              <w:widowControl w:val="0"/>
              <w:autoSpaceDE w:val="0"/>
              <w:autoSpaceDN w:val="0"/>
              <w:adjustRightInd w:val="0"/>
              <w:spacing w:after="120" w:line="220" w:lineRule="exact"/>
              <w:rPr>
                <w:rFonts w:ascii="Arial" w:hAnsi="Arial" w:cs="Arial"/>
                <w:sz w:val="18"/>
                <w:szCs w:val="18"/>
              </w:rPr>
            </w:pPr>
          </w:p>
        </w:tc>
      </w:tr>
    </w:tbl>
    <w:p w:rsidR="0010130A" w:rsidRPr="003C39CE" w:rsidRDefault="0010130A" w:rsidP="004F7977">
      <w:pPr>
        <w:pStyle w:val="PlainText"/>
        <w:spacing w:before="60"/>
        <w:jc w:val="right"/>
        <w:rPr>
          <w:rFonts w:ascii="Arial" w:hAnsi="Arial" w:cs="Arial"/>
          <w:i/>
          <w:sz w:val="16"/>
          <w:szCs w:val="16"/>
        </w:rPr>
      </w:pPr>
      <w:r w:rsidRPr="003C39CE">
        <w:rPr>
          <w:rFonts w:ascii="Arial" w:hAnsi="Arial" w:cs="Arial"/>
          <w:i/>
          <w:sz w:val="16"/>
          <w:szCs w:val="16"/>
        </w:rPr>
        <w:t>(continued)</w:t>
      </w:r>
    </w:p>
    <w:p w:rsidR="0010130A" w:rsidRPr="003C39CE" w:rsidRDefault="0010130A" w:rsidP="0010130A">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09 – continued)</w:t>
      </w:r>
    </w:p>
    <w:p w:rsidR="00F267FC" w:rsidRPr="003C39CE" w:rsidRDefault="00F267FC" w:rsidP="000832B2">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9"/>
        <w:gridCol w:w="1428"/>
        <w:gridCol w:w="4520"/>
        <w:gridCol w:w="2058"/>
      </w:tblGrid>
      <w:tr w:rsidR="000832B2" w:rsidRPr="003C39CE" w:rsidTr="00102CBC">
        <w:trPr>
          <w:trHeight w:val="364"/>
        </w:trPr>
        <w:tc>
          <w:tcPr>
            <w:tcW w:w="1429" w:type="dxa"/>
            <w:vMerge w:val="restart"/>
            <w:vAlign w:val="center"/>
          </w:tcPr>
          <w:p w:rsidR="000832B2" w:rsidRPr="003C39CE" w:rsidRDefault="000832B2"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Borders>
              <w:bottom w:val="single" w:sz="4" w:space="0" w:color="auto"/>
            </w:tcBorders>
            <w:shd w:val="clear" w:color="auto" w:fill="auto"/>
            <w:vAlign w:val="center"/>
          </w:tcPr>
          <w:p w:rsidR="000832B2" w:rsidRPr="003C39CE" w:rsidRDefault="000832B2" w:rsidP="00E96FF1">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832B2" w:rsidRPr="003C39CE" w:rsidRDefault="000832B2" w:rsidP="00E96FF1">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0" w:type="dxa"/>
            <w:vMerge w:val="restart"/>
            <w:tcBorders>
              <w:bottom w:val="single" w:sz="4" w:space="0" w:color="auto"/>
            </w:tcBorders>
            <w:vAlign w:val="center"/>
          </w:tcPr>
          <w:p w:rsidR="000832B2" w:rsidRPr="003C39CE" w:rsidRDefault="000832B2"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832B2" w:rsidRPr="003C39CE" w:rsidRDefault="000832B2"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DESCRIPTION</w:t>
            </w:r>
          </w:p>
        </w:tc>
      </w:tr>
      <w:tr w:rsidR="000832B2" w:rsidRPr="003C39CE" w:rsidTr="00102CBC">
        <w:tc>
          <w:tcPr>
            <w:tcW w:w="1429" w:type="dxa"/>
            <w:vMerge/>
            <w:tcBorders>
              <w:bottom w:val="single" w:sz="4" w:space="0" w:color="auto"/>
            </w:tcBorders>
          </w:tcPr>
          <w:p w:rsidR="000832B2" w:rsidRPr="003C39CE" w:rsidRDefault="000832B2" w:rsidP="00E96FF1">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rsidR="000832B2" w:rsidRPr="003C39CE" w:rsidRDefault="000832B2" w:rsidP="00E96FF1">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0" w:type="dxa"/>
            <w:vMerge/>
            <w:tcBorders>
              <w:bottom w:val="single" w:sz="4" w:space="0" w:color="auto"/>
            </w:tcBorders>
          </w:tcPr>
          <w:p w:rsidR="000832B2" w:rsidRPr="003C39CE" w:rsidRDefault="000832B2" w:rsidP="00E96FF1">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832B2" w:rsidRPr="003C39CE" w:rsidRDefault="000832B2" w:rsidP="00E96FF1">
            <w:pPr>
              <w:widowControl w:val="0"/>
              <w:tabs>
                <w:tab w:val="center" w:pos="476"/>
              </w:tabs>
              <w:autoSpaceDE w:val="0"/>
              <w:autoSpaceDN w:val="0"/>
              <w:adjustRightInd w:val="0"/>
              <w:rPr>
                <w:rFonts w:ascii="Arial" w:hAnsi="Arial" w:cs="Arial"/>
                <w:sz w:val="16"/>
                <w:szCs w:val="16"/>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102CBC">
            <w:pPr>
              <w:widowControl w:val="0"/>
              <w:autoSpaceDE w:val="0"/>
              <w:autoSpaceDN w:val="0"/>
              <w:adjustRightInd w:val="0"/>
              <w:spacing w:before="120"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102CBC">
            <w:pPr>
              <w:widowControl w:val="0"/>
              <w:autoSpaceDE w:val="0"/>
              <w:autoSpaceDN w:val="0"/>
              <w:adjustRightInd w:val="0"/>
              <w:spacing w:before="120" w:line="220" w:lineRule="exact"/>
              <w:jc w:val="center"/>
              <w:rPr>
                <w:rFonts w:ascii="Arial" w:hAnsi="Arial" w:cs="Arial"/>
                <w:sz w:val="18"/>
                <w:szCs w:val="18"/>
              </w:rPr>
            </w:pPr>
          </w:p>
        </w:tc>
        <w:tc>
          <w:tcPr>
            <w:tcW w:w="4520" w:type="dxa"/>
            <w:tcBorders>
              <w:top w:val="nil"/>
              <w:bottom w:val="nil"/>
            </w:tcBorders>
          </w:tcPr>
          <w:p w:rsidR="001E3EA3" w:rsidRPr="003C39CE" w:rsidRDefault="001E3EA3" w:rsidP="00102CBC">
            <w:pPr>
              <w:widowControl w:val="0"/>
              <w:autoSpaceDE w:val="0"/>
              <w:autoSpaceDN w:val="0"/>
              <w:adjustRightInd w:val="0"/>
              <w:spacing w:before="120" w:line="220" w:lineRule="exact"/>
              <w:rPr>
                <w:rFonts w:ascii="Arial" w:hAnsi="Arial" w:cs="Arial"/>
                <w:sz w:val="18"/>
                <w:szCs w:val="18"/>
              </w:rPr>
            </w:pPr>
            <w:r w:rsidRPr="003C39CE">
              <w:rPr>
                <w:rFonts w:ascii="Arial" w:hAnsi="Arial" w:cs="Arial"/>
                <w:sz w:val="18"/>
                <w:szCs w:val="18"/>
              </w:rPr>
              <w:t>(Sequence for representation of CLIMAT TEMP and CLIMAT TEMP SHIP data)</w:t>
            </w:r>
          </w:p>
        </w:tc>
        <w:tc>
          <w:tcPr>
            <w:tcW w:w="2058" w:type="dxa"/>
            <w:tcBorders>
              <w:top w:val="nil"/>
              <w:bottom w:val="nil"/>
            </w:tcBorders>
          </w:tcPr>
          <w:p w:rsidR="001E3EA3" w:rsidRPr="003C39CE" w:rsidRDefault="001E3EA3" w:rsidP="00102CBC">
            <w:pPr>
              <w:widowControl w:val="0"/>
              <w:autoSpaceDE w:val="0"/>
              <w:autoSpaceDN w:val="0"/>
              <w:adjustRightInd w:val="0"/>
              <w:spacing w:before="120"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09 054</w:t>
            </w: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01 001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WMO block and station numbers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Identification of launch site</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01 011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Ship or mobile land station identifier</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Ship’s call sign</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01 011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01 012</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D 01 021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Latitude/longitude (high accuracy)</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07 030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 of station ground above mean sea level</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07 031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 of barometer above mean sea level</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07 007</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Release of sonde above mean sea level</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   </w:t>
            </w:r>
            <w:r w:rsidRPr="003C39CE">
              <w:rPr>
                <w:rFonts w:ascii="Arial" w:hAnsi="Arial" w:cs="Arial"/>
                <w:i/>
                <w:sz w:val="18"/>
                <w:szCs w:val="18"/>
              </w:rPr>
              <w:t>Monthly mean data</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04 023</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period or displacement</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Number of days in the month</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04 059</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Times of observation used to compute the reported mean values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R 15 000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15 descriptors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08 001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Vertical sounding significance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08 023</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statistics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4 Mean value</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07 004</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10 009</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Geopotential height</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12 101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Temperature/air temperature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12 103</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Dewpoint temperature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08 023</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statistics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32 Vector mean</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11 001</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Wind direction</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11 002</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Wind speed</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08 023</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statistics</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Set to missing</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11 019</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Steadiness of wind</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08 050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Qualifier for number of missing values in calculation of statistic</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2 Temperature</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08 020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Total number of missing entities (with respect to accumulation or average)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Days</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08 050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Qualifier for number of missing values in calculation of statistic</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9 Wind</w:t>
            </w:r>
          </w:p>
        </w:tc>
      </w:tr>
      <w:tr w:rsidR="001E3EA3" w:rsidRPr="003C39CE" w:rsidTr="00102CBC">
        <w:tblPrEx>
          <w:tblCellMar>
            <w:top w:w="6" w:type="dxa"/>
            <w:bottom w:w="6" w:type="dxa"/>
          </w:tblCellMar>
        </w:tblPrEx>
        <w:tc>
          <w:tcPr>
            <w:tcW w:w="1429" w:type="dxa"/>
            <w:tcBorders>
              <w:top w:val="nil"/>
              <w:bottom w:val="nil"/>
            </w:tcBorders>
            <w:vAlign w:val="bottom"/>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rsidR="001E3EA3" w:rsidRPr="003C39CE" w:rsidRDefault="001E3EA3" w:rsidP="00E96FF1">
            <w:pPr>
              <w:widowControl w:val="0"/>
              <w:autoSpaceDE w:val="0"/>
              <w:autoSpaceDN w:val="0"/>
              <w:adjustRightInd w:val="0"/>
              <w:spacing w:line="220" w:lineRule="exact"/>
              <w:jc w:val="center"/>
              <w:rPr>
                <w:rFonts w:ascii="Arial" w:hAnsi="Arial" w:cs="Arial"/>
                <w:sz w:val="18"/>
                <w:szCs w:val="18"/>
              </w:rPr>
            </w:pPr>
            <w:r w:rsidRPr="003C39CE">
              <w:rPr>
                <w:rFonts w:ascii="Arial" w:hAnsi="Arial" w:cs="Arial"/>
                <w:sz w:val="18"/>
                <w:szCs w:val="18"/>
              </w:rPr>
              <w:t>B 08 020</w:t>
            </w:r>
          </w:p>
        </w:tc>
        <w:tc>
          <w:tcPr>
            <w:tcW w:w="4520"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Total number of missing entities (with respect to accumulation or average)</w:t>
            </w:r>
          </w:p>
        </w:tc>
        <w:tc>
          <w:tcPr>
            <w:tcW w:w="2058" w:type="dxa"/>
            <w:tcBorders>
              <w:top w:val="nil"/>
              <w:bottom w:val="nil"/>
            </w:tcBorders>
          </w:tcPr>
          <w:p w:rsidR="001E3EA3" w:rsidRPr="003C39CE" w:rsidRDefault="001E3EA3" w:rsidP="00E96FF1">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Days</w:t>
            </w: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0832B2">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0832B2">
            <w:pPr>
              <w:widowControl w:val="0"/>
              <w:autoSpaceDE w:val="0"/>
              <w:autoSpaceDN w:val="0"/>
              <w:adjustRightInd w:val="0"/>
              <w:jc w:val="center"/>
              <w:rPr>
                <w:rFonts w:ascii="Arial" w:hAnsi="Arial" w:cs="Arial"/>
                <w:sz w:val="18"/>
                <w:szCs w:val="18"/>
              </w:rPr>
            </w:pPr>
          </w:p>
        </w:tc>
        <w:tc>
          <w:tcPr>
            <w:tcW w:w="4520" w:type="dxa"/>
            <w:tcBorders>
              <w:top w:val="nil"/>
              <w:bottom w:val="nil"/>
            </w:tcBorders>
          </w:tcPr>
          <w:p w:rsidR="001E3EA3" w:rsidRPr="003C39CE" w:rsidRDefault="001E3EA3" w:rsidP="000832B2">
            <w:pPr>
              <w:widowControl w:val="0"/>
              <w:autoSpaceDE w:val="0"/>
              <w:autoSpaceDN w:val="0"/>
              <w:adjustRightInd w:val="0"/>
              <w:rPr>
                <w:rFonts w:ascii="Arial" w:hAnsi="Arial" w:cs="Arial"/>
                <w:sz w:val="18"/>
                <w:szCs w:val="18"/>
              </w:rPr>
            </w:pPr>
          </w:p>
        </w:tc>
        <w:tc>
          <w:tcPr>
            <w:tcW w:w="2058" w:type="dxa"/>
            <w:tcBorders>
              <w:top w:val="nil"/>
              <w:bottom w:val="nil"/>
            </w:tcBorders>
          </w:tcPr>
          <w:p w:rsidR="001E3EA3" w:rsidRPr="003C39CE" w:rsidRDefault="001E3EA3" w:rsidP="000832B2">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0832B2">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0832B2">
            <w:pPr>
              <w:widowControl w:val="0"/>
              <w:autoSpaceDE w:val="0"/>
              <w:autoSpaceDN w:val="0"/>
              <w:adjustRightInd w:val="0"/>
              <w:jc w:val="center"/>
              <w:rPr>
                <w:rFonts w:ascii="Arial" w:hAnsi="Arial" w:cs="Arial"/>
                <w:sz w:val="18"/>
                <w:szCs w:val="18"/>
              </w:rPr>
            </w:pPr>
          </w:p>
        </w:tc>
        <w:tc>
          <w:tcPr>
            <w:tcW w:w="4520" w:type="dxa"/>
            <w:tcBorders>
              <w:top w:val="nil"/>
              <w:bottom w:val="nil"/>
            </w:tcBorders>
          </w:tcPr>
          <w:p w:rsidR="001E3EA3" w:rsidRPr="003C39CE" w:rsidRDefault="001E3EA3" w:rsidP="000832B2">
            <w:pPr>
              <w:widowControl w:val="0"/>
              <w:autoSpaceDE w:val="0"/>
              <w:autoSpaceDN w:val="0"/>
              <w:adjustRightInd w:val="0"/>
              <w:rPr>
                <w:rFonts w:ascii="Arial" w:hAnsi="Arial" w:cs="Arial"/>
                <w:sz w:val="18"/>
                <w:szCs w:val="18"/>
              </w:rPr>
            </w:pPr>
            <w:r w:rsidRPr="003C39CE">
              <w:rPr>
                <w:rFonts w:ascii="Arial" w:hAnsi="Arial" w:cs="Arial"/>
                <w:sz w:val="18"/>
                <w:szCs w:val="18"/>
              </w:rPr>
              <w:t>(Sequence for representation of PILOT in the area of ASECNA)</w:t>
            </w:r>
          </w:p>
        </w:tc>
        <w:tc>
          <w:tcPr>
            <w:tcW w:w="2058" w:type="dxa"/>
            <w:tcBorders>
              <w:top w:val="nil"/>
              <w:bottom w:val="nil"/>
            </w:tcBorders>
          </w:tcPr>
          <w:p w:rsidR="001E3EA3" w:rsidRPr="003C39CE" w:rsidRDefault="001E3EA3" w:rsidP="000832B2">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09 071</w:t>
            </w: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01 001</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WMO block and station numbers</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B 02 014</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Tracking technique/status of system used</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B 02 003</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Type of measuring equipment used</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01 113</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Date/time of launch</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01 114</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Horizontal and vertical coordinates of launch site</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D 01 023</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Latitude/longitude (coarse accuracy)</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102CBC">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i/>
                <w:sz w:val="16"/>
                <w:szCs w:val="16"/>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B 07 030</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Height of station ground above mean sea level</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p>
        </w:tc>
      </w:tr>
      <w:tr w:rsidR="001E3EA3" w:rsidRPr="003C39CE" w:rsidTr="00492874">
        <w:tblPrEx>
          <w:tblCellMar>
            <w:top w:w="17" w:type="dxa"/>
            <w:left w:w="85" w:type="dxa"/>
            <w:right w:w="85" w:type="dxa"/>
          </w:tblCellMar>
        </w:tblPrEx>
        <w:tc>
          <w:tcPr>
            <w:tcW w:w="1429" w:type="dxa"/>
            <w:tcBorders>
              <w:top w:val="nil"/>
              <w:bottom w:val="nil"/>
            </w:tcBorders>
          </w:tcPr>
          <w:p w:rsidR="001E3EA3" w:rsidRPr="003C39CE" w:rsidRDefault="001E3EA3" w:rsidP="0010130A">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rsidR="001E3EA3" w:rsidRPr="003C39CE" w:rsidRDefault="001E3EA3" w:rsidP="00A833A4">
            <w:pPr>
              <w:widowControl w:val="0"/>
              <w:autoSpaceDE w:val="0"/>
              <w:autoSpaceDN w:val="0"/>
              <w:adjustRightInd w:val="0"/>
              <w:jc w:val="center"/>
              <w:rPr>
                <w:rFonts w:ascii="Arial" w:hAnsi="Arial" w:cs="Arial"/>
                <w:sz w:val="18"/>
                <w:szCs w:val="18"/>
              </w:rPr>
            </w:pPr>
            <w:r w:rsidRPr="003C39CE">
              <w:rPr>
                <w:rFonts w:ascii="Arial" w:hAnsi="Arial" w:cs="Arial"/>
                <w:sz w:val="18"/>
                <w:szCs w:val="18"/>
              </w:rPr>
              <w:t>B 07 007</w:t>
            </w:r>
          </w:p>
        </w:tc>
        <w:tc>
          <w:tcPr>
            <w:tcW w:w="4520" w:type="dxa"/>
            <w:tcBorders>
              <w:top w:val="nil"/>
              <w:bottom w:val="nil"/>
            </w:tcBorders>
          </w:tcPr>
          <w:p w:rsidR="001E3EA3" w:rsidRPr="003C39CE" w:rsidRDefault="001E3EA3" w:rsidP="00A833A4">
            <w:pPr>
              <w:widowControl w:val="0"/>
              <w:autoSpaceDE w:val="0"/>
              <w:autoSpaceDN w:val="0"/>
              <w:adjustRightInd w:val="0"/>
              <w:rPr>
                <w:rFonts w:ascii="Arial" w:hAnsi="Arial" w:cs="Arial"/>
                <w:sz w:val="18"/>
                <w:szCs w:val="18"/>
              </w:rPr>
            </w:pPr>
            <w:r w:rsidRPr="003C39CE">
              <w:rPr>
                <w:rFonts w:ascii="Arial" w:hAnsi="Arial" w:cs="Arial"/>
                <w:sz w:val="18"/>
                <w:szCs w:val="18"/>
              </w:rPr>
              <w:t>Height</w:t>
            </w:r>
          </w:p>
        </w:tc>
        <w:tc>
          <w:tcPr>
            <w:tcW w:w="2058" w:type="dxa"/>
            <w:tcBorders>
              <w:top w:val="nil"/>
              <w:bottom w:val="nil"/>
            </w:tcBorders>
          </w:tcPr>
          <w:p w:rsidR="001E3EA3" w:rsidRPr="003C39CE" w:rsidRDefault="001E3EA3" w:rsidP="007B7AE6">
            <w:pPr>
              <w:widowControl w:val="0"/>
              <w:autoSpaceDE w:val="0"/>
              <w:autoSpaceDN w:val="0"/>
              <w:adjustRightInd w:val="0"/>
              <w:rPr>
                <w:rFonts w:ascii="Arial" w:hAnsi="Arial" w:cs="Arial"/>
                <w:sz w:val="18"/>
                <w:szCs w:val="18"/>
              </w:rPr>
            </w:pPr>
            <w:r w:rsidRPr="003C39CE">
              <w:rPr>
                <w:rFonts w:ascii="Arial" w:hAnsi="Arial" w:cs="Arial"/>
                <w:sz w:val="18"/>
                <w:szCs w:val="18"/>
              </w:rPr>
              <w:t>Release of balloon</w:t>
            </w:r>
          </w:p>
        </w:tc>
      </w:tr>
      <w:tr w:rsidR="001E3EA3" w:rsidRPr="003C39CE" w:rsidTr="00492874">
        <w:tblPrEx>
          <w:tblCellMar>
            <w:top w:w="17" w:type="dxa"/>
            <w:left w:w="85" w:type="dxa"/>
            <w:right w:w="85" w:type="dxa"/>
          </w:tblCellMar>
        </w:tblPrEx>
        <w:tc>
          <w:tcPr>
            <w:tcW w:w="1429" w:type="dxa"/>
            <w:tcBorders>
              <w:top w:val="nil"/>
              <w:bottom w:val="single" w:sz="4" w:space="0" w:color="auto"/>
            </w:tcBorders>
          </w:tcPr>
          <w:p w:rsidR="001E3EA3" w:rsidRPr="003C39CE" w:rsidRDefault="001E3EA3" w:rsidP="00492874">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rsidR="001E3EA3" w:rsidRPr="003C39CE" w:rsidRDefault="001E3EA3" w:rsidP="00492874">
            <w:pPr>
              <w:widowControl w:val="0"/>
              <w:autoSpaceDE w:val="0"/>
              <w:autoSpaceDN w:val="0"/>
              <w:adjustRightInd w:val="0"/>
              <w:spacing w:after="120"/>
              <w:jc w:val="center"/>
              <w:rPr>
                <w:rFonts w:ascii="Arial" w:hAnsi="Arial" w:cs="Arial"/>
                <w:sz w:val="18"/>
                <w:szCs w:val="18"/>
              </w:rPr>
            </w:pPr>
            <w:r w:rsidRPr="003C39CE">
              <w:rPr>
                <w:rFonts w:ascii="Arial" w:hAnsi="Arial" w:cs="Arial"/>
                <w:sz w:val="18"/>
                <w:szCs w:val="18"/>
              </w:rPr>
              <w:t>R 03 000</w:t>
            </w:r>
          </w:p>
        </w:tc>
        <w:tc>
          <w:tcPr>
            <w:tcW w:w="4520" w:type="dxa"/>
            <w:tcBorders>
              <w:top w:val="nil"/>
              <w:bottom w:val="single" w:sz="4" w:space="0" w:color="auto"/>
            </w:tcBorders>
          </w:tcPr>
          <w:p w:rsidR="001E3EA3" w:rsidRPr="003C39CE" w:rsidRDefault="001E3EA3" w:rsidP="00492874">
            <w:pPr>
              <w:widowControl w:val="0"/>
              <w:autoSpaceDE w:val="0"/>
              <w:autoSpaceDN w:val="0"/>
              <w:adjustRightInd w:val="0"/>
              <w:spacing w:after="120"/>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single" w:sz="4" w:space="0" w:color="auto"/>
            </w:tcBorders>
          </w:tcPr>
          <w:p w:rsidR="001E3EA3" w:rsidRPr="003C39CE" w:rsidRDefault="001E3EA3" w:rsidP="00492874">
            <w:pPr>
              <w:widowControl w:val="0"/>
              <w:autoSpaceDE w:val="0"/>
              <w:autoSpaceDN w:val="0"/>
              <w:adjustRightInd w:val="0"/>
              <w:spacing w:after="120"/>
              <w:rPr>
                <w:rFonts w:ascii="Arial" w:hAnsi="Arial" w:cs="Arial"/>
                <w:sz w:val="18"/>
                <w:szCs w:val="18"/>
              </w:rPr>
            </w:pPr>
          </w:p>
        </w:tc>
      </w:tr>
    </w:tbl>
    <w:p w:rsidR="00492874" w:rsidRPr="003C39CE" w:rsidRDefault="00492874" w:rsidP="00492874">
      <w:pPr>
        <w:pStyle w:val="PlainText"/>
        <w:spacing w:before="240"/>
        <w:jc w:val="right"/>
        <w:rPr>
          <w:rFonts w:ascii="Arial" w:hAnsi="Arial" w:cs="Arial"/>
          <w:i/>
          <w:sz w:val="16"/>
          <w:szCs w:val="16"/>
        </w:rPr>
      </w:pPr>
      <w:r w:rsidRPr="003C39CE">
        <w:rPr>
          <w:rFonts w:ascii="Arial" w:hAnsi="Arial" w:cs="Arial"/>
          <w:i/>
          <w:sz w:val="16"/>
          <w:szCs w:val="16"/>
        </w:rPr>
        <w:t>(continued)</w:t>
      </w:r>
    </w:p>
    <w:p w:rsidR="00492874" w:rsidRPr="003C39CE" w:rsidRDefault="00492874" w:rsidP="0049287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09 – continued)</w:t>
      </w:r>
    </w:p>
    <w:p w:rsidR="00492874" w:rsidRPr="003C39CE" w:rsidRDefault="00492874" w:rsidP="00492874">
      <w:pPr>
        <w:pStyle w:val="PlainText"/>
        <w:rPr>
          <w:rFonts w:ascii="Arial" w:hAnsi="Arial" w:cs="Arial"/>
          <w:sz w:val="18"/>
          <w:szCs w:val="18"/>
        </w:rPr>
      </w:pP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28"/>
        <w:gridCol w:w="4521"/>
        <w:gridCol w:w="2058"/>
      </w:tblGrid>
      <w:tr w:rsidR="00492874" w:rsidRPr="003C39CE" w:rsidTr="00492874">
        <w:trPr>
          <w:trHeight w:val="364"/>
        </w:trPr>
        <w:tc>
          <w:tcPr>
            <w:tcW w:w="1428" w:type="dxa"/>
            <w:vMerge w:val="restart"/>
            <w:vAlign w:val="center"/>
          </w:tcPr>
          <w:p w:rsidR="00492874" w:rsidRPr="003C39CE" w:rsidRDefault="0049287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Pr>
          <w:p w:rsidR="00492874" w:rsidRPr="003C39CE" w:rsidRDefault="0049287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492874" w:rsidRPr="003C39CE" w:rsidRDefault="00492874" w:rsidP="00857BF6">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492874" w:rsidRPr="003C39CE" w:rsidRDefault="00492874" w:rsidP="00857BF6">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492874" w:rsidRPr="003C39CE" w:rsidRDefault="00492874" w:rsidP="00857BF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492874" w:rsidRPr="003C39CE" w:rsidTr="00492874">
        <w:tc>
          <w:tcPr>
            <w:tcW w:w="1428" w:type="dxa"/>
            <w:vMerge/>
          </w:tcPr>
          <w:p w:rsidR="00492874" w:rsidRPr="003C39CE" w:rsidRDefault="00492874" w:rsidP="00857BF6">
            <w:pPr>
              <w:widowControl w:val="0"/>
              <w:tabs>
                <w:tab w:val="center" w:pos="476"/>
              </w:tabs>
              <w:autoSpaceDE w:val="0"/>
              <w:autoSpaceDN w:val="0"/>
              <w:adjustRightInd w:val="0"/>
              <w:jc w:val="center"/>
              <w:rPr>
                <w:rFonts w:ascii="Arial" w:hAnsi="Arial" w:cs="Arial"/>
                <w:sz w:val="16"/>
                <w:szCs w:val="16"/>
              </w:rPr>
            </w:pPr>
          </w:p>
        </w:tc>
        <w:tc>
          <w:tcPr>
            <w:tcW w:w="1428" w:type="dxa"/>
          </w:tcPr>
          <w:p w:rsidR="00492874" w:rsidRPr="003C39CE" w:rsidRDefault="00492874" w:rsidP="00857BF6">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Pr>
          <w:p w:rsidR="00492874" w:rsidRPr="003C39CE" w:rsidRDefault="00492874" w:rsidP="00857BF6">
            <w:pPr>
              <w:widowControl w:val="0"/>
              <w:tabs>
                <w:tab w:val="center" w:pos="476"/>
              </w:tabs>
              <w:autoSpaceDE w:val="0"/>
              <w:autoSpaceDN w:val="0"/>
              <w:adjustRightInd w:val="0"/>
              <w:rPr>
                <w:rFonts w:ascii="Arial" w:hAnsi="Arial" w:cs="Arial"/>
                <w:sz w:val="16"/>
                <w:szCs w:val="16"/>
              </w:rPr>
            </w:pPr>
          </w:p>
        </w:tc>
        <w:tc>
          <w:tcPr>
            <w:tcW w:w="2058" w:type="dxa"/>
            <w:vMerge/>
          </w:tcPr>
          <w:p w:rsidR="00492874" w:rsidRPr="003C39CE" w:rsidRDefault="00492874" w:rsidP="00857BF6">
            <w:pPr>
              <w:widowControl w:val="0"/>
              <w:tabs>
                <w:tab w:val="center" w:pos="476"/>
              </w:tabs>
              <w:autoSpaceDE w:val="0"/>
              <w:autoSpaceDN w:val="0"/>
              <w:adjustRightInd w:val="0"/>
              <w:spacing w:before="60" w:after="60"/>
              <w:rPr>
                <w:rFonts w:ascii="Arial" w:hAnsi="Arial" w:cs="Arial"/>
                <w:sz w:val="16"/>
                <w:szCs w:val="16"/>
              </w:rPr>
            </w:pPr>
          </w:p>
        </w:tc>
      </w:tr>
      <w:tr w:rsidR="003E7A7C" w:rsidRPr="003C39CE" w:rsidTr="00492874">
        <w:tblPrEx>
          <w:tblCellMar>
            <w:top w:w="17" w:type="dxa"/>
            <w:left w:w="85" w:type="dxa"/>
            <w:bottom w:w="11" w:type="dxa"/>
            <w:right w:w="85" w:type="dxa"/>
          </w:tblCellMar>
        </w:tblPrEx>
        <w:tc>
          <w:tcPr>
            <w:tcW w:w="1428" w:type="dxa"/>
            <w:tcBorders>
              <w:top w:val="nil"/>
              <w:bottom w:val="nil"/>
            </w:tcBorders>
          </w:tcPr>
          <w:p w:rsidR="003E7A7C" w:rsidRPr="003C39CE" w:rsidRDefault="00492874" w:rsidP="00492874">
            <w:pPr>
              <w:widowControl w:val="0"/>
              <w:autoSpaceDE w:val="0"/>
              <w:autoSpaceDN w:val="0"/>
              <w:adjustRightInd w:val="0"/>
              <w:spacing w:before="120"/>
              <w:jc w:val="center"/>
              <w:rPr>
                <w:rFonts w:ascii="Arial" w:hAnsi="Arial" w:cs="Arial"/>
                <w:sz w:val="18"/>
                <w:szCs w:val="18"/>
              </w:rPr>
            </w:pPr>
            <w:r w:rsidRPr="003C39CE">
              <w:rPr>
                <w:rFonts w:ascii="Arial" w:hAnsi="Arial" w:cs="Arial"/>
                <w:sz w:val="18"/>
                <w:szCs w:val="18"/>
              </w:rPr>
              <w:t>D 09 071</w:t>
            </w:r>
          </w:p>
        </w:tc>
        <w:tc>
          <w:tcPr>
            <w:tcW w:w="1428" w:type="dxa"/>
            <w:tcBorders>
              <w:top w:val="nil"/>
              <w:bottom w:val="nil"/>
            </w:tcBorders>
          </w:tcPr>
          <w:p w:rsidR="003E7A7C" w:rsidRPr="003C39CE" w:rsidRDefault="003E7A7C" w:rsidP="00492874">
            <w:pPr>
              <w:widowControl w:val="0"/>
              <w:autoSpaceDE w:val="0"/>
              <w:autoSpaceDN w:val="0"/>
              <w:adjustRightInd w:val="0"/>
              <w:spacing w:before="120"/>
              <w:jc w:val="center"/>
              <w:rPr>
                <w:rFonts w:ascii="Arial" w:hAnsi="Arial" w:cs="Arial"/>
                <w:sz w:val="18"/>
                <w:szCs w:val="18"/>
              </w:rPr>
            </w:pPr>
            <w:r w:rsidRPr="003C39CE">
              <w:rPr>
                <w:rFonts w:ascii="Arial" w:hAnsi="Arial" w:cs="Arial"/>
                <w:sz w:val="18"/>
                <w:szCs w:val="18"/>
              </w:rPr>
              <w:t>B 07 009</w:t>
            </w:r>
          </w:p>
        </w:tc>
        <w:tc>
          <w:tcPr>
            <w:tcW w:w="4521" w:type="dxa"/>
            <w:tcBorders>
              <w:top w:val="nil"/>
              <w:bottom w:val="nil"/>
            </w:tcBorders>
          </w:tcPr>
          <w:p w:rsidR="003E7A7C" w:rsidRPr="003C39CE" w:rsidRDefault="003E7A7C" w:rsidP="00492874">
            <w:pPr>
              <w:widowControl w:val="0"/>
              <w:autoSpaceDE w:val="0"/>
              <w:autoSpaceDN w:val="0"/>
              <w:adjustRightInd w:val="0"/>
              <w:spacing w:before="120"/>
              <w:rPr>
                <w:rFonts w:ascii="Arial" w:hAnsi="Arial" w:cs="Arial"/>
                <w:sz w:val="18"/>
                <w:szCs w:val="18"/>
              </w:rPr>
            </w:pPr>
            <w:r w:rsidRPr="003C39CE">
              <w:rPr>
                <w:rFonts w:ascii="Arial" w:hAnsi="Arial" w:cs="Arial"/>
                <w:sz w:val="18"/>
                <w:szCs w:val="18"/>
              </w:rPr>
              <w:t>Geopotential height</w:t>
            </w:r>
          </w:p>
        </w:tc>
        <w:tc>
          <w:tcPr>
            <w:tcW w:w="2058" w:type="dxa"/>
            <w:tcBorders>
              <w:top w:val="nil"/>
              <w:bottom w:val="nil"/>
            </w:tcBorders>
          </w:tcPr>
          <w:p w:rsidR="003E7A7C" w:rsidRPr="003C39CE" w:rsidRDefault="003E7A7C" w:rsidP="00492874">
            <w:pPr>
              <w:widowControl w:val="0"/>
              <w:autoSpaceDE w:val="0"/>
              <w:autoSpaceDN w:val="0"/>
              <w:adjustRightInd w:val="0"/>
              <w:spacing w:before="120"/>
              <w:rPr>
                <w:rFonts w:ascii="Arial" w:hAnsi="Arial" w:cs="Arial"/>
                <w:sz w:val="18"/>
                <w:szCs w:val="18"/>
              </w:rPr>
            </w:pPr>
          </w:p>
        </w:tc>
      </w:tr>
      <w:tr w:rsidR="003E7A7C" w:rsidRPr="003C39CE" w:rsidTr="00492874">
        <w:tblPrEx>
          <w:tblCellMar>
            <w:top w:w="17" w:type="dxa"/>
            <w:left w:w="85" w:type="dxa"/>
            <w:bottom w:w="11" w:type="dxa"/>
            <w:right w:w="85" w:type="dxa"/>
          </w:tblCellMar>
        </w:tblPrEx>
        <w:tc>
          <w:tcPr>
            <w:tcW w:w="1428" w:type="dxa"/>
            <w:tcBorders>
              <w:top w:val="nil"/>
              <w:bottom w:val="nil"/>
            </w:tcBorders>
          </w:tcPr>
          <w:p w:rsidR="003E7A7C" w:rsidRPr="003C39CE" w:rsidRDefault="00492874" w:rsidP="0010130A">
            <w:pPr>
              <w:widowControl w:val="0"/>
              <w:autoSpaceDE w:val="0"/>
              <w:autoSpaceDN w:val="0"/>
              <w:adjustRightInd w:val="0"/>
              <w:jc w:val="center"/>
              <w:rPr>
                <w:rFonts w:ascii="Arial" w:hAnsi="Arial" w:cs="Arial"/>
                <w:sz w:val="18"/>
                <w:szCs w:val="18"/>
              </w:rPr>
            </w:pPr>
            <w:r w:rsidRPr="003C39CE">
              <w:rPr>
                <w:rFonts w:ascii="Arial" w:hAnsi="Arial" w:cs="Arial"/>
                <w:sz w:val="16"/>
                <w:szCs w:val="16"/>
              </w:rPr>
              <w:t>(</w:t>
            </w:r>
            <w:r w:rsidRPr="003C39CE">
              <w:rPr>
                <w:rFonts w:ascii="Arial" w:hAnsi="Arial" w:cs="Arial"/>
                <w:i/>
                <w:sz w:val="16"/>
                <w:szCs w:val="16"/>
              </w:rPr>
              <w:t>continued</w:t>
            </w:r>
            <w:r w:rsidRPr="003C39CE">
              <w:rPr>
                <w:rFonts w:ascii="Arial" w:hAnsi="Arial" w:cs="Arial"/>
                <w:sz w:val="16"/>
                <w:szCs w:val="16"/>
              </w:rPr>
              <w:t>)</w:t>
            </w:r>
          </w:p>
        </w:tc>
        <w:tc>
          <w:tcPr>
            <w:tcW w:w="1428" w:type="dxa"/>
            <w:tcBorders>
              <w:top w:val="nil"/>
              <w:bottom w:val="nil"/>
            </w:tcBorders>
          </w:tcPr>
          <w:p w:rsidR="003E7A7C" w:rsidRPr="003C39CE" w:rsidRDefault="003E7A7C" w:rsidP="00A833A4">
            <w:pPr>
              <w:widowControl w:val="0"/>
              <w:autoSpaceDE w:val="0"/>
              <w:autoSpaceDN w:val="0"/>
              <w:adjustRightInd w:val="0"/>
              <w:jc w:val="center"/>
              <w:rPr>
                <w:rFonts w:ascii="Arial" w:hAnsi="Arial"/>
              </w:rPr>
            </w:pPr>
            <w:r w:rsidRPr="003C39CE">
              <w:rPr>
                <w:rFonts w:ascii="Arial" w:hAnsi="Arial" w:cs="Arial"/>
                <w:sz w:val="18"/>
                <w:szCs w:val="18"/>
              </w:rPr>
              <w:t>B 11 001</w:t>
            </w:r>
          </w:p>
        </w:tc>
        <w:tc>
          <w:tcPr>
            <w:tcW w:w="4521" w:type="dxa"/>
            <w:tcBorders>
              <w:top w:val="nil"/>
              <w:bottom w:val="nil"/>
            </w:tcBorders>
          </w:tcPr>
          <w:p w:rsidR="003E7A7C" w:rsidRPr="003C39CE" w:rsidRDefault="003E7A7C" w:rsidP="00A833A4">
            <w:pPr>
              <w:widowControl w:val="0"/>
              <w:autoSpaceDE w:val="0"/>
              <w:autoSpaceDN w:val="0"/>
              <w:adjustRightInd w:val="0"/>
              <w:rPr>
                <w:rFonts w:ascii="Arial" w:hAnsi="Arial" w:cs="Arial"/>
                <w:sz w:val="22"/>
                <w:szCs w:val="22"/>
              </w:rPr>
            </w:pPr>
            <w:r w:rsidRPr="003C39CE">
              <w:rPr>
                <w:rFonts w:ascii="Arial" w:hAnsi="Arial" w:cs="Arial"/>
                <w:sz w:val="18"/>
                <w:szCs w:val="18"/>
              </w:rPr>
              <w:t>Wind direction</w:t>
            </w:r>
          </w:p>
        </w:tc>
        <w:tc>
          <w:tcPr>
            <w:tcW w:w="2058" w:type="dxa"/>
            <w:tcBorders>
              <w:top w:val="nil"/>
              <w:bottom w:val="nil"/>
            </w:tcBorders>
          </w:tcPr>
          <w:p w:rsidR="003E7A7C" w:rsidRPr="003C39CE" w:rsidRDefault="003E7A7C" w:rsidP="007B7AE6">
            <w:pPr>
              <w:widowControl w:val="0"/>
              <w:autoSpaceDE w:val="0"/>
              <w:autoSpaceDN w:val="0"/>
              <w:adjustRightInd w:val="0"/>
              <w:rPr>
                <w:rFonts w:ascii="Arial" w:hAnsi="Arial" w:cs="Arial"/>
                <w:sz w:val="18"/>
                <w:szCs w:val="18"/>
              </w:rPr>
            </w:pPr>
          </w:p>
        </w:tc>
      </w:tr>
      <w:tr w:rsidR="003E7A7C" w:rsidRPr="003C39CE" w:rsidTr="00492874">
        <w:tblPrEx>
          <w:tblCellMar>
            <w:top w:w="17" w:type="dxa"/>
            <w:left w:w="85" w:type="dxa"/>
            <w:bottom w:w="11" w:type="dxa"/>
            <w:right w:w="85" w:type="dxa"/>
          </w:tblCellMar>
        </w:tblPrEx>
        <w:tc>
          <w:tcPr>
            <w:tcW w:w="1428" w:type="dxa"/>
            <w:tcBorders>
              <w:top w:val="nil"/>
              <w:bottom w:val="single" w:sz="4" w:space="0" w:color="auto"/>
            </w:tcBorders>
          </w:tcPr>
          <w:p w:rsidR="003E7A7C" w:rsidRPr="003C39CE" w:rsidRDefault="003E7A7C" w:rsidP="0010130A">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rsidR="003E7A7C" w:rsidRPr="003C39CE" w:rsidRDefault="003E7A7C" w:rsidP="00A833A4">
            <w:pPr>
              <w:widowControl w:val="0"/>
              <w:autoSpaceDE w:val="0"/>
              <w:autoSpaceDN w:val="0"/>
              <w:adjustRightInd w:val="0"/>
              <w:spacing w:after="120"/>
              <w:jc w:val="center"/>
              <w:rPr>
                <w:rFonts w:ascii="Arial" w:hAnsi="Arial"/>
              </w:rPr>
            </w:pPr>
            <w:r w:rsidRPr="003C39CE">
              <w:rPr>
                <w:rFonts w:ascii="Arial" w:hAnsi="Arial" w:cs="Arial"/>
                <w:sz w:val="18"/>
                <w:szCs w:val="18"/>
              </w:rPr>
              <w:t>B 11 002</w:t>
            </w:r>
          </w:p>
        </w:tc>
        <w:tc>
          <w:tcPr>
            <w:tcW w:w="4521" w:type="dxa"/>
            <w:tcBorders>
              <w:top w:val="nil"/>
              <w:bottom w:val="single" w:sz="4" w:space="0" w:color="auto"/>
            </w:tcBorders>
          </w:tcPr>
          <w:p w:rsidR="003E7A7C" w:rsidRPr="003C39CE" w:rsidRDefault="003E7A7C" w:rsidP="00A833A4">
            <w:pPr>
              <w:widowControl w:val="0"/>
              <w:autoSpaceDE w:val="0"/>
              <w:autoSpaceDN w:val="0"/>
              <w:adjustRightInd w:val="0"/>
              <w:spacing w:after="120"/>
              <w:rPr>
                <w:rFonts w:ascii="Arial" w:hAnsi="Arial" w:cs="Arial"/>
                <w:sz w:val="22"/>
                <w:szCs w:val="22"/>
              </w:rPr>
            </w:pPr>
            <w:r w:rsidRPr="003C39CE">
              <w:rPr>
                <w:rFonts w:ascii="Arial" w:hAnsi="Arial" w:cs="Arial"/>
                <w:sz w:val="18"/>
                <w:szCs w:val="18"/>
              </w:rPr>
              <w:t>Wind speed</w:t>
            </w:r>
          </w:p>
        </w:tc>
        <w:tc>
          <w:tcPr>
            <w:tcW w:w="2058" w:type="dxa"/>
            <w:tcBorders>
              <w:top w:val="nil"/>
              <w:bottom w:val="single" w:sz="4" w:space="0" w:color="auto"/>
            </w:tcBorders>
          </w:tcPr>
          <w:p w:rsidR="003E7A7C" w:rsidRPr="003C39CE" w:rsidRDefault="003E7A7C" w:rsidP="007B7AE6">
            <w:pPr>
              <w:widowControl w:val="0"/>
              <w:autoSpaceDE w:val="0"/>
              <w:autoSpaceDN w:val="0"/>
              <w:adjustRightInd w:val="0"/>
              <w:spacing w:after="120"/>
              <w:rPr>
                <w:rFonts w:ascii="Arial" w:hAnsi="Arial" w:cs="Arial"/>
                <w:sz w:val="18"/>
                <w:szCs w:val="18"/>
              </w:rPr>
            </w:pPr>
          </w:p>
        </w:tc>
      </w:tr>
    </w:tbl>
    <w:p w:rsidR="0010130A" w:rsidRPr="003C39CE" w:rsidRDefault="0010130A" w:rsidP="0010130A">
      <w:pPr>
        <w:pStyle w:val="PlainText"/>
        <w:rPr>
          <w:rFonts w:ascii="Arial" w:hAnsi="Arial" w:cs="Arial"/>
          <w:sz w:val="18"/>
          <w:szCs w:val="18"/>
        </w:rPr>
      </w:pPr>
      <w:bookmarkStart w:id="11" w:name="C_Cat09"/>
      <w:bookmarkEnd w:id="11"/>
    </w:p>
    <w:p w:rsidR="0010130A" w:rsidRPr="003C39CE" w:rsidRDefault="0010130A" w:rsidP="0010130A">
      <w:pPr>
        <w:pStyle w:val="PlainText"/>
        <w:rPr>
          <w:rFonts w:ascii="Arial" w:hAnsi="Arial" w:cs="Arial"/>
          <w:sz w:val="18"/>
          <w:szCs w:val="18"/>
        </w:rPr>
      </w:pPr>
      <w:r w:rsidRPr="003C39CE">
        <w:rPr>
          <w:rFonts w:ascii="Arial" w:hAnsi="Arial" w:cs="Arial"/>
          <w:sz w:val="18"/>
          <w:szCs w:val="18"/>
        </w:rPr>
        <w:t>Note:</w:t>
      </w:r>
    </w:p>
    <w:p w:rsidR="0010130A" w:rsidRPr="003C39CE" w:rsidRDefault="0010130A" w:rsidP="0010130A">
      <w:pPr>
        <w:pStyle w:val="PlainText"/>
        <w:spacing w:before="63"/>
        <w:ind w:left="425" w:hanging="425"/>
        <w:jc w:val="both"/>
        <w:rPr>
          <w:rFonts w:ascii="Arial" w:hAnsi="Arial" w:cs="Arial"/>
          <w:sz w:val="18"/>
          <w:szCs w:val="18"/>
        </w:rPr>
      </w:pPr>
      <w:r w:rsidRPr="003C39CE">
        <w:rPr>
          <w:rFonts w:ascii="Arial" w:hAnsi="Arial" w:cs="Arial"/>
          <w:sz w:val="18"/>
          <w:szCs w:val="18"/>
        </w:rPr>
        <w:t>(1)</w:t>
      </w:r>
      <w:r w:rsidRPr="003C39CE">
        <w:rPr>
          <w:rFonts w:ascii="Arial" w:hAnsi="Arial" w:cs="Arial"/>
          <w:sz w:val="18"/>
          <w:szCs w:val="18"/>
        </w:rPr>
        <w:tab/>
        <w:t>Sequence D 09 030 is deprecated because of incorrect usage of descriptor B 04 015; sequence D 09 031 should be used instead.</w:t>
      </w:r>
    </w:p>
    <w:p w:rsidR="009804E9" w:rsidRPr="003C39CE" w:rsidRDefault="009804E9" w:rsidP="009804E9">
      <w:pPr>
        <w:pStyle w:val="PlainText"/>
        <w:spacing w:before="63"/>
        <w:ind w:left="425" w:hanging="425"/>
        <w:jc w:val="both"/>
        <w:rPr>
          <w:rFonts w:ascii="Arial" w:hAnsi="Arial" w:cs="Arial"/>
          <w:sz w:val="18"/>
          <w:szCs w:val="18"/>
        </w:rPr>
      </w:pPr>
    </w:p>
    <w:p w:rsidR="008C10E5" w:rsidRPr="003C39CE" w:rsidRDefault="008C10E5" w:rsidP="009804E9">
      <w:pPr>
        <w:pStyle w:val="PlainText"/>
        <w:spacing w:before="63"/>
        <w:ind w:left="425" w:hanging="425"/>
        <w:jc w:val="both"/>
        <w:rPr>
          <w:rFonts w:ascii="Arial" w:hAnsi="Arial" w:cs="Arial"/>
          <w:sz w:val="18"/>
          <w:szCs w:val="18"/>
        </w:rPr>
        <w:sectPr w:rsidR="008C10E5" w:rsidRPr="003C39CE" w:rsidSect="00A833A4">
          <w:headerReference w:type="default" r:id="rId38"/>
          <w:footerReference w:type="even" r:id="rId39"/>
          <w:footerReference w:type="default" r:id="rId40"/>
          <w:pgSz w:w="11904" w:h="16836" w:code="9"/>
          <w:pgMar w:top="1701" w:right="1361" w:bottom="1701" w:left="1361" w:header="1134" w:footer="1134" w:gutter="0"/>
          <w:pgNumType w:start="1"/>
          <w:cols w:space="720"/>
          <w:noEndnote/>
        </w:sectPr>
      </w:pPr>
    </w:p>
    <w:p w:rsidR="009804E9" w:rsidRPr="003C39CE" w:rsidRDefault="009804E9" w:rsidP="009804E9">
      <w:pPr>
        <w:pStyle w:val="PlainText"/>
        <w:spacing w:before="63"/>
        <w:ind w:left="425" w:hanging="425"/>
        <w:jc w:val="both"/>
        <w:rPr>
          <w:rFonts w:ascii="Arial" w:hAnsi="Arial" w:cs="Arial"/>
          <w:sz w:val="18"/>
          <w:szCs w:val="18"/>
        </w:rPr>
        <w:sectPr w:rsidR="009804E9" w:rsidRPr="003C39CE" w:rsidSect="00A833A4">
          <w:headerReference w:type="default" r:id="rId41"/>
          <w:footerReference w:type="default" r:id="rId42"/>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11 – </w:t>
      </w:r>
      <w:r w:rsidRPr="003C39CE">
        <w:rPr>
          <w:rFonts w:ascii="Arial" w:hAnsi="Arial" w:cs="Arial"/>
          <w:b/>
          <w:bCs/>
          <w:i/>
          <w:sz w:val="22"/>
          <w:szCs w:val="22"/>
        </w:rPr>
        <w:t>Single</w:t>
      </w:r>
      <w:r w:rsidR="003C6FB7" w:rsidRPr="003C39CE">
        <w:rPr>
          <w:rFonts w:ascii="Arial" w:hAnsi="Arial" w:cs="Arial"/>
          <w:b/>
          <w:bCs/>
          <w:i/>
          <w:sz w:val="22"/>
          <w:szCs w:val="22"/>
        </w:rPr>
        <w:t xml:space="preserve"> </w:t>
      </w:r>
      <w:r w:rsidRPr="003C39CE">
        <w:rPr>
          <w:rFonts w:ascii="Arial" w:hAnsi="Arial" w:cs="Arial"/>
          <w:b/>
          <w:bCs/>
          <w:i/>
          <w:sz w:val="22"/>
          <w:szCs w:val="22"/>
        </w:rPr>
        <w:t>level report sequences (conventional data)</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6"/>
        <w:gridCol w:w="1422"/>
        <w:gridCol w:w="1428"/>
        <w:gridCol w:w="4521"/>
        <w:gridCol w:w="2058"/>
      </w:tblGrid>
      <w:tr w:rsidR="007B7AE6" w:rsidRPr="003C39CE" w:rsidTr="00F65E4C">
        <w:trPr>
          <w:trHeight w:val="364"/>
        </w:trPr>
        <w:tc>
          <w:tcPr>
            <w:tcW w:w="1428" w:type="dxa"/>
            <w:gridSpan w:val="2"/>
            <w:vMerge w:val="restart"/>
            <w:vAlign w:val="center"/>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7B7AE6" w:rsidRPr="003C39CE" w:rsidRDefault="007B7AE6" w:rsidP="00A833A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7B7AE6" w:rsidRPr="003C39CE" w:rsidRDefault="007B7AE6" w:rsidP="00A833A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7B7AE6" w:rsidRPr="003C39CE" w:rsidRDefault="007B7AE6" w:rsidP="00A833A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7B7AE6" w:rsidRPr="003C39CE" w:rsidRDefault="007B7AE6" w:rsidP="007B7AE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7B7AE6" w:rsidRPr="003C39CE" w:rsidTr="00F65E4C">
        <w:tc>
          <w:tcPr>
            <w:tcW w:w="1428" w:type="dxa"/>
            <w:gridSpan w:val="2"/>
            <w:vMerge/>
            <w:tcBorders>
              <w:bottom w:val="single" w:sz="4" w:space="0" w:color="auto"/>
            </w:tcBorders>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7B7AE6" w:rsidRPr="003C39CE" w:rsidRDefault="007B7AE6" w:rsidP="00A833A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7B7AE6" w:rsidRPr="003C39CE" w:rsidRDefault="007B7AE6" w:rsidP="00A833A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7B7AE6" w:rsidRPr="003C39CE" w:rsidRDefault="007B7AE6" w:rsidP="007B7AE6">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F65E4C">
        <w:tblPrEx>
          <w:tblCellMar>
            <w:top w:w="6" w:type="dxa"/>
            <w:bottom w:w="6" w:type="dxa"/>
          </w:tblCellMar>
        </w:tblPrEx>
        <w:tc>
          <w:tcPr>
            <w:tcW w:w="1428" w:type="dxa"/>
            <w:gridSpan w:val="2"/>
            <w:tcBorders>
              <w:bottom w:val="nil"/>
            </w:tcBorders>
          </w:tcPr>
          <w:p w:rsidR="007B7AE6" w:rsidRPr="003C39CE" w:rsidRDefault="007B7AE6" w:rsidP="00F65E4C">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rsidR="007B7AE6" w:rsidRPr="003C39CE" w:rsidRDefault="007B7AE6" w:rsidP="00F65E4C">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7B7AE6" w:rsidRPr="003C39CE" w:rsidRDefault="007B7AE6" w:rsidP="00F65E4C">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(ACARS supplementary reported variables)</w:t>
            </w:r>
          </w:p>
        </w:tc>
        <w:tc>
          <w:tcPr>
            <w:tcW w:w="2058" w:type="dxa"/>
            <w:tcBorders>
              <w:bottom w:val="nil"/>
            </w:tcBorders>
          </w:tcPr>
          <w:p w:rsidR="007B7AE6" w:rsidRPr="003C39CE" w:rsidRDefault="007B7AE6" w:rsidP="00F65E4C">
            <w:pPr>
              <w:widowControl w:val="0"/>
              <w:autoSpaceDE w:val="0"/>
              <w:autoSpaceDN w:val="0"/>
              <w:adjustRightInd w:val="0"/>
              <w:spacing w:before="120"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11 004</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11 034</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gust velocity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11 035</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Vertical gust acceleration</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11 075</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Mean turbulence intensity (eddy dissipation rate)</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11 076</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Peak turbulence intensity (eddy dissipation rate)</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33 025</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ACARS interpolated values indicator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33 026</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HelveticaNeue-Medium" w:hAnsi="HelveticaNeue-Medium" w:cs="HelveticaNeue-Medium"/>
                <w:sz w:val="18"/>
                <w:szCs w:val="18"/>
              </w:rPr>
              <w:t>Moisture quality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gridSpan w:val="2"/>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spacing w:line="240" w:lineRule="exact"/>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(Aircraft ascent/descent profile without latitude/longitude indicated at each level)</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11 008</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01 008</w:t>
            </w:r>
          </w:p>
        </w:tc>
        <w:tc>
          <w:tcPr>
            <w:tcW w:w="4521" w:type="dxa"/>
            <w:tcBorders>
              <w:top w:val="nil"/>
              <w:bottom w:val="nil"/>
            </w:tcBorders>
          </w:tcPr>
          <w:p w:rsidR="007B7AE6" w:rsidRPr="003C39CE" w:rsidRDefault="000C32F3"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Aircraft registration number or other identification</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01 013</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 second</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01 021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0C32F3" w:rsidRPr="003C39CE">
              <w:rPr>
                <w:rFonts w:ascii="Arial" w:hAnsi="Arial" w:cs="Arial"/>
                <w:sz w:val="18"/>
                <w:szCs w:val="18"/>
              </w:rPr>
              <w:t>/</w:t>
            </w:r>
            <w:r w:rsidRPr="003C39CE">
              <w:rPr>
                <w:rFonts w:ascii="Arial" w:hAnsi="Arial" w:cs="Arial"/>
                <w:sz w:val="18"/>
                <w:szCs w:val="18"/>
              </w:rPr>
              <w:t>longitude</w:t>
            </w:r>
            <w:r w:rsidR="00664ABD" w:rsidRPr="003C39CE">
              <w:rPr>
                <w:rFonts w:ascii="Arial" w:hAnsi="Arial" w:cs="Arial"/>
                <w:sz w:val="18"/>
                <w:szCs w:val="18"/>
              </w:rPr>
              <w:t xml:space="preserve"> (high accuracy)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08 004</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Phase of </w:t>
            </w:r>
            <w:r w:rsidR="000C32F3" w:rsidRPr="003C39CE">
              <w:rPr>
                <w:rFonts w:ascii="Arial" w:hAnsi="Arial" w:cs="Arial"/>
                <w:sz w:val="18"/>
                <w:szCs w:val="18"/>
              </w:rPr>
              <w:t xml:space="preserve">aircraft </w:t>
            </w:r>
            <w:r w:rsidRPr="003C39CE">
              <w:rPr>
                <w:rFonts w:ascii="Arial" w:hAnsi="Arial" w:cs="Arial"/>
                <w:sz w:val="18"/>
                <w:szCs w:val="18"/>
              </w:rPr>
              <w:t>flight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11 006</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w:t>
            </w:r>
            <w:r w:rsidR="000C32F3" w:rsidRPr="003C39CE">
              <w:rPr>
                <w:rFonts w:ascii="Arial" w:hAnsi="Arial" w:cs="Arial"/>
                <w:sz w:val="18"/>
                <w:szCs w:val="18"/>
              </w:rPr>
              <w:t>MDAR data or a</w:t>
            </w:r>
            <w:r w:rsidRPr="003C39CE">
              <w:rPr>
                <w:rFonts w:ascii="Arial" w:hAnsi="Arial" w:cs="Arial"/>
                <w:sz w:val="18"/>
                <w:szCs w:val="18"/>
              </w:rPr>
              <w:t>ircraft data for one level without latitude/longitude</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(Aircraft ascent/descent profile with latitude/longitude given for each level)</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11 009</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01 008</w:t>
            </w:r>
          </w:p>
        </w:tc>
        <w:tc>
          <w:tcPr>
            <w:tcW w:w="4521" w:type="dxa"/>
            <w:tcBorders>
              <w:top w:val="nil"/>
              <w:bottom w:val="nil"/>
            </w:tcBorders>
          </w:tcPr>
          <w:p w:rsidR="007B7AE6" w:rsidRPr="003C39CE" w:rsidRDefault="000C32F3"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Aircraft registration number or other identification</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01 013</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 second</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F65E4C">
        <w:trPr>
          <w:gridBefore w:val="1"/>
          <w:wBefore w:w="6" w:type="dxa"/>
        </w:trPr>
        <w:tc>
          <w:tcPr>
            <w:tcW w:w="1422"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01 021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0C32F3" w:rsidRPr="003C39CE">
              <w:rPr>
                <w:rFonts w:ascii="Arial" w:hAnsi="Arial" w:cs="Arial"/>
                <w:sz w:val="18"/>
                <w:szCs w:val="18"/>
              </w:rPr>
              <w:t>/</w:t>
            </w:r>
            <w:r w:rsidRPr="003C39CE">
              <w:rPr>
                <w:rFonts w:ascii="Arial" w:hAnsi="Arial" w:cs="Arial"/>
                <w:sz w:val="18"/>
                <w:szCs w:val="18"/>
              </w:rPr>
              <w:t>longitude</w:t>
            </w:r>
            <w:r w:rsidR="000C32F3" w:rsidRPr="003C39CE">
              <w:rPr>
                <w:rFonts w:ascii="Arial" w:hAnsi="Arial" w:cs="Arial"/>
                <w:sz w:val="18"/>
                <w:szCs w:val="18"/>
              </w:rPr>
              <w:t xml:space="preserve"> (high accuracy)</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3C6FB7" w:rsidRPr="003C39CE" w:rsidTr="00F65E4C">
        <w:trPr>
          <w:gridBefore w:val="1"/>
          <w:wBefore w:w="6" w:type="dxa"/>
        </w:trPr>
        <w:tc>
          <w:tcPr>
            <w:tcW w:w="1422" w:type="dxa"/>
            <w:tcBorders>
              <w:top w:val="nil"/>
              <w:bottom w:val="nil"/>
            </w:tcBorders>
          </w:tcPr>
          <w:p w:rsidR="003C6FB7" w:rsidRPr="003C39CE" w:rsidRDefault="003C6FB7"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6FB7" w:rsidRPr="003C39CE" w:rsidRDefault="003C6FB7"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08 004</w:t>
            </w:r>
          </w:p>
        </w:tc>
        <w:tc>
          <w:tcPr>
            <w:tcW w:w="4521" w:type="dxa"/>
            <w:tcBorders>
              <w:top w:val="nil"/>
              <w:bottom w:val="nil"/>
            </w:tcBorders>
          </w:tcPr>
          <w:p w:rsidR="003C6FB7" w:rsidRPr="003C39CE" w:rsidRDefault="003C6FB7"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Phase of</w:t>
            </w:r>
            <w:r w:rsidR="000C32F3" w:rsidRPr="003C39CE">
              <w:rPr>
                <w:rFonts w:ascii="Arial" w:hAnsi="Arial" w:cs="Arial"/>
                <w:sz w:val="18"/>
                <w:szCs w:val="18"/>
              </w:rPr>
              <w:t xml:space="preserve"> aircraft</w:t>
            </w:r>
            <w:r w:rsidRPr="003C39CE">
              <w:rPr>
                <w:rFonts w:ascii="Arial" w:hAnsi="Arial" w:cs="Arial"/>
                <w:sz w:val="18"/>
                <w:szCs w:val="18"/>
              </w:rPr>
              <w:t xml:space="preserve"> flight</w:t>
            </w:r>
          </w:p>
        </w:tc>
        <w:tc>
          <w:tcPr>
            <w:tcW w:w="2058" w:type="dxa"/>
            <w:tcBorders>
              <w:top w:val="nil"/>
              <w:bottom w:val="nil"/>
            </w:tcBorders>
          </w:tcPr>
          <w:p w:rsidR="003C6FB7" w:rsidRPr="003C39CE" w:rsidRDefault="003C6FB7" w:rsidP="00F65E4C">
            <w:pPr>
              <w:widowControl w:val="0"/>
              <w:autoSpaceDE w:val="0"/>
              <w:autoSpaceDN w:val="0"/>
              <w:adjustRightInd w:val="0"/>
              <w:spacing w:line="240" w:lineRule="exact"/>
              <w:rPr>
                <w:rFonts w:ascii="Arial" w:hAnsi="Arial" w:cs="Arial"/>
                <w:sz w:val="18"/>
                <w:szCs w:val="18"/>
              </w:rPr>
            </w:pPr>
          </w:p>
        </w:tc>
      </w:tr>
      <w:tr w:rsidR="003C6FB7" w:rsidRPr="003C39CE" w:rsidTr="00492874">
        <w:trPr>
          <w:gridBefore w:val="1"/>
          <w:wBefore w:w="6" w:type="dxa"/>
        </w:trPr>
        <w:tc>
          <w:tcPr>
            <w:tcW w:w="1422" w:type="dxa"/>
            <w:tcBorders>
              <w:top w:val="nil"/>
              <w:bottom w:val="nil"/>
            </w:tcBorders>
          </w:tcPr>
          <w:p w:rsidR="003C6FB7" w:rsidRPr="003C39CE" w:rsidRDefault="003C6FB7"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6FB7" w:rsidRPr="003C39CE" w:rsidRDefault="003C6FB7"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01 000</w:t>
            </w:r>
          </w:p>
        </w:tc>
        <w:tc>
          <w:tcPr>
            <w:tcW w:w="4521" w:type="dxa"/>
            <w:tcBorders>
              <w:top w:val="nil"/>
              <w:bottom w:val="nil"/>
            </w:tcBorders>
          </w:tcPr>
          <w:p w:rsidR="003C6FB7" w:rsidRPr="003C39CE" w:rsidRDefault="003C6FB7"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3C6FB7" w:rsidRPr="003C39CE" w:rsidRDefault="003C6FB7" w:rsidP="00F65E4C">
            <w:pPr>
              <w:widowControl w:val="0"/>
              <w:autoSpaceDE w:val="0"/>
              <w:autoSpaceDN w:val="0"/>
              <w:adjustRightInd w:val="0"/>
              <w:spacing w:line="240" w:lineRule="exact"/>
              <w:rPr>
                <w:rFonts w:ascii="Arial" w:hAnsi="Arial" w:cs="Arial"/>
                <w:sz w:val="18"/>
                <w:szCs w:val="18"/>
              </w:rPr>
            </w:pPr>
          </w:p>
        </w:tc>
      </w:tr>
      <w:tr w:rsidR="003C6FB7" w:rsidRPr="003C39CE" w:rsidTr="00492874">
        <w:trPr>
          <w:gridBefore w:val="1"/>
          <w:wBefore w:w="6" w:type="dxa"/>
        </w:trPr>
        <w:tc>
          <w:tcPr>
            <w:tcW w:w="1422" w:type="dxa"/>
            <w:tcBorders>
              <w:top w:val="nil"/>
              <w:bottom w:val="single" w:sz="4" w:space="0" w:color="auto"/>
            </w:tcBorders>
          </w:tcPr>
          <w:p w:rsidR="003C6FB7" w:rsidRPr="003C39CE" w:rsidRDefault="003C6FB7" w:rsidP="00492874">
            <w:pPr>
              <w:spacing w:after="120" w:line="240" w:lineRule="exact"/>
              <w:jc w:val="center"/>
              <w:rPr>
                <w:rFonts w:ascii="Arial" w:hAnsi="Arial"/>
                <w:sz w:val="18"/>
                <w:szCs w:val="18"/>
              </w:rPr>
            </w:pPr>
          </w:p>
        </w:tc>
        <w:tc>
          <w:tcPr>
            <w:tcW w:w="1428" w:type="dxa"/>
            <w:tcBorders>
              <w:top w:val="nil"/>
              <w:bottom w:val="single" w:sz="4" w:space="0" w:color="auto"/>
            </w:tcBorders>
          </w:tcPr>
          <w:p w:rsidR="003C6FB7" w:rsidRPr="003C39CE" w:rsidRDefault="003C6FB7" w:rsidP="00492874">
            <w:pPr>
              <w:spacing w:after="120" w:line="240" w:lineRule="exact"/>
              <w:jc w:val="center"/>
              <w:rPr>
                <w:rFonts w:ascii="Arial" w:hAnsi="Arial"/>
                <w:sz w:val="18"/>
                <w:szCs w:val="18"/>
              </w:rPr>
            </w:pPr>
            <w:r w:rsidRPr="003C39CE">
              <w:rPr>
                <w:rFonts w:ascii="Arial" w:hAnsi="Arial" w:cs="Arial"/>
                <w:sz w:val="18"/>
                <w:szCs w:val="18"/>
              </w:rPr>
              <w:t>D 11 007</w:t>
            </w:r>
          </w:p>
        </w:tc>
        <w:tc>
          <w:tcPr>
            <w:tcW w:w="4521" w:type="dxa"/>
            <w:tcBorders>
              <w:top w:val="nil"/>
              <w:bottom w:val="single" w:sz="4" w:space="0" w:color="auto"/>
            </w:tcBorders>
          </w:tcPr>
          <w:p w:rsidR="003C6FB7" w:rsidRPr="003C39CE" w:rsidRDefault="003C6FB7" w:rsidP="00492874">
            <w:pPr>
              <w:spacing w:after="120" w:line="240" w:lineRule="exact"/>
              <w:rPr>
                <w:sz w:val="18"/>
                <w:szCs w:val="18"/>
              </w:rPr>
            </w:pPr>
            <w:r w:rsidRPr="003C39CE">
              <w:rPr>
                <w:rFonts w:ascii="Arial" w:hAnsi="Arial" w:cs="Arial"/>
                <w:sz w:val="18"/>
                <w:szCs w:val="18"/>
              </w:rPr>
              <w:t>Aircraft data for one level with latitude/longitude indicated</w:t>
            </w:r>
          </w:p>
        </w:tc>
        <w:tc>
          <w:tcPr>
            <w:tcW w:w="2058" w:type="dxa"/>
            <w:tcBorders>
              <w:top w:val="nil"/>
              <w:bottom w:val="single" w:sz="4" w:space="0" w:color="auto"/>
            </w:tcBorders>
          </w:tcPr>
          <w:p w:rsidR="003C6FB7" w:rsidRPr="003C39CE" w:rsidRDefault="003C6FB7" w:rsidP="00492874">
            <w:pPr>
              <w:spacing w:after="120" w:line="240" w:lineRule="exact"/>
              <w:rPr>
                <w:rFonts w:ascii="Arial" w:hAnsi="Arial" w:cs="Arial"/>
                <w:sz w:val="18"/>
                <w:szCs w:val="18"/>
              </w:rPr>
            </w:pPr>
          </w:p>
        </w:tc>
      </w:tr>
    </w:tbl>
    <w:p w:rsidR="00F65E4C" w:rsidRPr="003C39CE" w:rsidRDefault="00F65E4C" w:rsidP="00492874">
      <w:pPr>
        <w:pStyle w:val="PlainText"/>
        <w:spacing w:before="240"/>
        <w:rPr>
          <w:rFonts w:ascii="Arial" w:hAnsi="Arial" w:cs="Arial"/>
          <w:i/>
          <w:sz w:val="16"/>
          <w:szCs w:val="16"/>
        </w:rPr>
      </w:pPr>
    </w:p>
    <w:p w:rsidR="00492874" w:rsidRPr="003C39CE" w:rsidRDefault="00492874" w:rsidP="00492874">
      <w:pPr>
        <w:pStyle w:val="PlainText"/>
        <w:sectPr w:rsidR="00492874" w:rsidRPr="003C39CE" w:rsidSect="0010130A">
          <w:headerReference w:type="even" r:id="rId43"/>
          <w:headerReference w:type="default" r:id="rId44"/>
          <w:footerReference w:type="even" r:id="rId45"/>
          <w:footerReference w:type="default" r:id="rId46"/>
          <w:pgSz w:w="11904" w:h="16836" w:code="9"/>
          <w:pgMar w:top="1701" w:right="1361" w:bottom="1701" w:left="1361" w:header="1134" w:footer="1134" w:gutter="0"/>
          <w:pgNumType w:start="1"/>
          <w:cols w:space="720"/>
          <w:noEndnote/>
        </w:sectPr>
      </w:pPr>
    </w:p>
    <w:p w:rsidR="0010130A" w:rsidRPr="003C39CE" w:rsidRDefault="0010130A" w:rsidP="00492874">
      <w:pPr>
        <w:pStyle w:val="PlainText"/>
        <w:sectPr w:rsidR="0010130A" w:rsidRPr="003C39CE" w:rsidSect="0010130A">
          <w:headerReference w:type="default" r:id="rId47"/>
          <w:footerReference w:type="default" r:id="rId48"/>
          <w:pgSz w:w="11904" w:h="16836" w:code="9"/>
          <w:pgMar w:top="1701" w:right="1361" w:bottom="1701" w:left="1361" w:header="1134" w:footer="1134" w:gutter="0"/>
          <w:pgNumType w:start="1"/>
          <w:cols w:space="720"/>
          <w:noEndnote/>
        </w:sectPr>
      </w:pPr>
    </w:p>
    <w:p w:rsidR="00365044" w:rsidRPr="003C39CE" w:rsidRDefault="00365044" w:rsidP="00365044">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15 – </w:t>
      </w:r>
      <w:r w:rsidRPr="003C39CE">
        <w:rPr>
          <w:rFonts w:ascii="Arial" w:hAnsi="Arial" w:cs="Arial"/>
          <w:b/>
          <w:bCs/>
          <w:i/>
          <w:sz w:val="22"/>
          <w:szCs w:val="22"/>
        </w:rPr>
        <w:t>Oceanographic report sequences</w:t>
      </w:r>
    </w:p>
    <w:p w:rsidR="00365044" w:rsidRPr="003C39CE" w:rsidRDefault="00365044" w:rsidP="00365044">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365044" w:rsidRPr="003C39CE" w:rsidTr="00CC0827">
        <w:trPr>
          <w:trHeight w:val="364"/>
        </w:trPr>
        <w:tc>
          <w:tcPr>
            <w:tcW w:w="1428" w:type="dxa"/>
            <w:vMerge w:val="restart"/>
            <w:vAlign w:val="center"/>
          </w:tcPr>
          <w:p w:rsidR="00365044" w:rsidRPr="003C39CE" w:rsidRDefault="00365044" w:rsidP="00CC082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365044" w:rsidRPr="003C39CE" w:rsidRDefault="00365044" w:rsidP="00CC082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365044" w:rsidRPr="003C39CE" w:rsidRDefault="00365044" w:rsidP="00CC0827">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365044" w:rsidRPr="003C39CE" w:rsidRDefault="00365044" w:rsidP="00CC0827">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365044" w:rsidRPr="003C39CE" w:rsidRDefault="00365044" w:rsidP="00CC0827">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365044" w:rsidRPr="003C39CE" w:rsidTr="00CC0827">
        <w:tc>
          <w:tcPr>
            <w:tcW w:w="1428" w:type="dxa"/>
            <w:vMerge/>
            <w:tcBorders>
              <w:bottom w:val="single" w:sz="4" w:space="0" w:color="auto"/>
            </w:tcBorders>
          </w:tcPr>
          <w:p w:rsidR="00365044" w:rsidRPr="003C39CE" w:rsidRDefault="00365044" w:rsidP="00CC082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365044" w:rsidRPr="003C39CE" w:rsidRDefault="00365044" w:rsidP="00CC0827">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365044" w:rsidRPr="003C39CE" w:rsidRDefault="00365044" w:rsidP="00CC082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365044" w:rsidRPr="003C39CE" w:rsidRDefault="00365044" w:rsidP="00CC0827">
            <w:pPr>
              <w:widowControl w:val="0"/>
              <w:tabs>
                <w:tab w:val="center" w:pos="476"/>
              </w:tabs>
              <w:autoSpaceDE w:val="0"/>
              <w:autoSpaceDN w:val="0"/>
              <w:adjustRightInd w:val="0"/>
              <w:spacing w:before="60" w:after="60"/>
              <w:rPr>
                <w:rFonts w:ascii="Arial" w:hAnsi="Arial" w:cs="Arial"/>
                <w:sz w:val="16"/>
                <w:szCs w:val="16"/>
              </w:rPr>
            </w:pPr>
          </w:p>
        </w:tc>
      </w:tr>
      <w:tr w:rsidR="001E3EA3" w:rsidRPr="00AF0472" w:rsidTr="003501E1">
        <w:tblPrEx>
          <w:tblCellMar>
            <w:top w:w="6" w:type="dxa"/>
            <w:bottom w:w="6" w:type="dxa"/>
          </w:tblCellMar>
        </w:tblPrEx>
        <w:tc>
          <w:tcPr>
            <w:tcW w:w="1428" w:type="dxa"/>
            <w:tcBorders>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olor w:val="FF0000"/>
                <w:sz w:val="18"/>
                <w:szCs w:val="18"/>
              </w:rPr>
            </w:pPr>
          </w:p>
        </w:tc>
        <w:tc>
          <w:tcPr>
            <w:tcW w:w="1428" w:type="dxa"/>
            <w:tcBorders>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s="Arial"/>
                <w:color w:val="FF0000"/>
                <w:sz w:val="18"/>
                <w:szCs w:val="18"/>
              </w:rPr>
            </w:pPr>
          </w:p>
        </w:tc>
        <w:tc>
          <w:tcPr>
            <w:tcW w:w="4521" w:type="dxa"/>
            <w:tcBorders>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color w:val="FF0000"/>
                <w:sz w:val="18"/>
                <w:szCs w:val="18"/>
              </w:rPr>
            </w:pPr>
            <w:r w:rsidRPr="00AF0472">
              <w:rPr>
                <w:rFonts w:ascii="Arial" w:hAnsi="Arial" w:cs="Arial"/>
                <w:color w:val="FF0000"/>
                <w:sz w:val="18"/>
                <w:szCs w:val="18"/>
              </w:rPr>
              <w:t>(Sequence for representation of data derived from a ship based lowered instrument measuring subsurface sea/water temperature, salinity and current profiles)</w:t>
            </w:r>
          </w:p>
        </w:tc>
        <w:tc>
          <w:tcPr>
            <w:tcW w:w="2058" w:type="dxa"/>
            <w:tcBorders>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15 007</w:t>
            </w: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01 003</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Ship’s call sign and motion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ind w:firstLine="8"/>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Extended identification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01 019</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Long station or site name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01 103</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IMO Number. Unique Lloyd's register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Values are restricted to between 0 and 9999999</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01 087</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WMO marine observing platform extended identifier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Set to missing, if ship's call sign is reported</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Cruise/ship line information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01 036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Agency in charge of operating the observing platform</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01 115</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Identifier of the cruise or mission under which the data were collected</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Set to missing, if no cruise identifier is reported</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01 080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Ship line number according to SOOP</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05 036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Ship transect number according to SOOP</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01 011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Year, month, day</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01 012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Hour, minute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01 021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Latitude/longitude (high accuracy)</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Profile information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01 079</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Unique identifier for the profile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01 023</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Observation sequence number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Cast/station number along the line/transect</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22 063</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Total water depth</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Surface pressure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02 001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Pressure and 3-hour pressure change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Waves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02 021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Waves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Temperature and humidity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02 052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Ship temperature and humidity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Wind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02 059</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Ship wind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Surface temperature, salinity and current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22 067</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type for water temperature/salinity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02 171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serial number for water temperature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02 090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Sea/water temperature high precision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Surface temperature</w:t>
            </w:r>
          </w:p>
        </w:tc>
      </w:tr>
      <w:tr w:rsidR="001E3EA3" w:rsidRPr="00AF0472" w:rsidTr="003501E1">
        <w:tblPrEx>
          <w:tblCellMar>
            <w:top w:w="6" w:type="dxa"/>
            <w:bottom w:w="6" w:type="dxa"/>
          </w:tblCellMar>
        </w:tblPrEx>
        <w:tc>
          <w:tcPr>
            <w:tcW w:w="142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jc w:val="center"/>
              <w:rPr>
                <w:rFonts w:ascii="Arial" w:hAnsi="Arial" w:cs="Arial"/>
                <w:color w:val="FF0000"/>
                <w:sz w:val="18"/>
                <w:szCs w:val="18"/>
              </w:rPr>
            </w:pPr>
          </w:p>
        </w:tc>
        <w:tc>
          <w:tcPr>
            <w:tcW w:w="142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jc w:val="center"/>
              <w:rPr>
                <w:rFonts w:ascii="Arial" w:hAnsi="Arial" w:cs="Arial"/>
                <w:color w:val="FF0000"/>
                <w:sz w:val="18"/>
                <w:szCs w:val="18"/>
              </w:rPr>
            </w:pPr>
            <w:r w:rsidRPr="00AF0472">
              <w:rPr>
                <w:rFonts w:ascii="Arial" w:hAnsi="Arial" w:cs="Arial"/>
                <w:color w:val="FF0000"/>
                <w:sz w:val="18"/>
                <w:szCs w:val="18"/>
              </w:rPr>
              <w:t>D 06 033</w:t>
            </w:r>
          </w:p>
        </w:tc>
        <w:tc>
          <w:tcPr>
            <w:tcW w:w="4521"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Surface salinity</w:t>
            </w:r>
          </w:p>
        </w:tc>
        <w:tc>
          <w:tcPr>
            <w:tcW w:w="205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rPr>
                <w:rFonts w:ascii="Arial" w:hAnsi="Arial" w:cs="Arial"/>
                <w:color w:val="FF0000"/>
                <w:sz w:val="18"/>
                <w:szCs w:val="18"/>
              </w:rPr>
            </w:pPr>
          </w:p>
        </w:tc>
      </w:tr>
    </w:tbl>
    <w:p w:rsidR="005225F2" w:rsidRPr="003C39CE" w:rsidRDefault="005225F2" w:rsidP="005225F2">
      <w:pPr>
        <w:pStyle w:val="PlainText"/>
        <w:spacing w:before="240"/>
        <w:jc w:val="right"/>
        <w:rPr>
          <w:rFonts w:ascii="Arial" w:hAnsi="Arial" w:cs="Arial"/>
          <w:i/>
          <w:sz w:val="16"/>
          <w:szCs w:val="16"/>
        </w:rPr>
      </w:pPr>
      <w:r w:rsidRPr="003C39CE">
        <w:rPr>
          <w:rFonts w:ascii="Arial" w:hAnsi="Arial" w:cs="Arial"/>
          <w:i/>
          <w:sz w:val="16"/>
          <w:szCs w:val="16"/>
        </w:rPr>
        <w:t>(continued)</w:t>
      </w:r>
    </w:p>
    <w:p w:rsidR="005225F2" w:rsidRPr="003C39CE" w:rsidRDefault="005225F2" w:rsidP="005225F2">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15 – continued)</w:t>
      </w:r>
    </w:p>
    <w:p w:rsidR="005225F2" w:rsidRPr="003C39CE" w:rsidRDefault="005225F2" w:rsidP="005225F2">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5225F2" w:rsidRPr="003C39CE" w:rsidTr="005225F2">
        <w:trPr>
          <w:trHeight w:val="364"/>
        </w:trPr>
        <w:tc>
          <w:tcPr>
            <w:tcW w:w="1428" w:type="dxa"/>
            <w:vMerge w:val="restart"/>
            <w:vAlign w:val="center"/>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5225F2" w:rsidRPr="003C39CE" w:rsidRDefault="005225F2" w:rsidP="005225F2">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225F2" w:rsidRPr="003C39CE" w:rsidRDefault="005225F2" w:rsidP="005225F2">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225F2" w:rsidRPr="003C39CE" w:rsidRDefault="005225F2" w:rsidP="005225F2">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5225F2" w:rsidRPr="003C39CE" w:rsidTr="005225F2">
        <w:tc>
          <w:tcPr>
            <w:tcW w:w="1428" w:type="dxa"/>
            <w:vMerge/>
            <w:tcBorders>
              <w:bottom w:val="single" w:sz="4" w:space="0" w:color="auto"/>
            </w:tcBorders>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5225F2" w:rsidRPr="003C39CE" w:rsidRDefault="005225F2" w:rsidP="005225F2">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5225F2" w:rsidRPr="003C39CE" w:rsidRDefault="005225F2" w:rsidP="005225F2">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225F2" w:rsidRPr="003C39CE" w:rsidRDefault="005225F2" w:rsidP="005225F2">
            <w:pPr>
              <w:widowControl w:val="0"/>
              <w:tabs>
                <w:tab w:val="center" w:pos="476"/>
              </w:tabs>
              <w:autoSpaceDE w:val="0"/>
              <w:autoSpaceDN w:val="0"/>
              <w:adjustRightInd w:val="0"/>
              <w:spacing w:before="60" w:after="60"/>
              <w:rPr>
                <w:rFonts w:ascii="Arial" w:hAnsi="Arial" w:cs="Arial"/>
                <w:sz w:val="16"/>
                <w:szCs w:val="16"/>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s="Arial"/>
                <w:color w:val="FF0000"/>
                <w:sz w:val="18"/>
                <w:szCs w:val="18"/>
              </w:rPr>
            </w:pPr>
            <w:r w:rsidRPr="00AF0472">
              <w:rPr>
                <w:rFonts w:ascii="Arial" w:hAnsi="Arial" w:cs="Arial"/>
                <w:color w:val="FF0000"/>
                <w:sz w:val="18"/>
                <w:szCs w:val="18"/>
              </w:rPr>
              <w:t>D 15 007</w:t>
            </w:r>
          </w:p>
        </w:tc>
        <w:tc>
          <w:tcPr>
            <w:tcW w:w="1428" w:type="dxa"/>
            <w:tcBorders>
              <w:top w:val="nil"/>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s="Arial"/>
                <w:color w:val="FF0000"/>
                <w:sz w:val="18"/>
                <w:szCs w:val="18"/>
              </w:rPr>
            </w:pPr>
            <w:r w:rsidRPr="00AF0472">
              <w:rPr>
                <w:rFonts w:ascii="Arial" w:hAnsi="Arial" w:cs="Arial"/>
                <w:color w:val="FF0000"/>
                <w:sz w:val="18"/>
                <w:szCs w:val="18"/>
              </w:rPr>
              <w:t>D 06 034</w:t>
            </w:r>
          </w:p>
        </w:tc>
        <w:tc>
          <w:tcPr>
            <w:tcW w:w="4521" w:type="dxa"/>
            <w:tcBorders>
              <w:top w:val="nil"/>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color w:val="FF0000"/>
                <w:sz w:val="18"/>
                <w:szCs w:val="18"/>
              </w:rPr>
            </w:pPr>
            <w:r w:rsidRPr="00AF0472">
              <w:rPr>
                <w:rFonts w:ascii="Arial" w:hAnsi="Arial" w:cs="Arial"/>
                <w:color w:val="FF0000"/>
                <w:sz w:val="18"/>
                <w:szCs w:val="18"/>
              </w:rPr>
              <w:t>Surface current</w:t>
            </w:r>
          </w:p>
        </w:tc>
        <w:tc>
          <w:tcPr>
            <w:tcW w:w="2058" w:type="dxa"/>
            <w:tcBorders>
              <w:top w:val="nil"/>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6"/>
                <w:szCs w:val="16"/>
              </w:rPr>
              <w:t>(</w:t>
            </w:r>
            <w:r w:rsidRPr="00AF0472">
              <w:rPr>
                <w:rFonts w:ascii="Arial" w:hAnsi="Arial" w:cs="Arial"/>
                <w:i/>
                <w:color w:val="FF0000"/>
                <w:sz w:val="16"/>
                <w:szCs w:val="16"/>
              </w:rPr>
              <w:t>continued</w:t>
            </w:r>
            <w:r w:rsidRPr="00AF0472">
              <w:rPr>
                <w:rFonts w:ascii="Arial" w:hAnsi="Arial" w:cs="Arial"/>
                <w:color w:val="FF0000"/>
                <w:sz w:val="16"/>
                <w:szCs w:val="16"/>
              </w:rPr>
              <w:t>)</w:t>
            </w: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02 171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serial number for water temperature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Set to missing (cancel)</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22 067</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type for water temperature/salinity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Set to missing (cancel)</w:t>
            </w: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Temperature and salinity profile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02 038</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water temperature and/or salinity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22 067</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type for water temperature/salinity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22 068</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Water temperature profile recorder types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02 171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serial number for water temperature profile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02 033</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salinity/depth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Indicator for digitization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22 056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Direction of profile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03 011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depth calculation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06 035</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Temperature and salinity profile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Current profile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07 000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7 descriptors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Indicator for digitization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03 010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sea/water current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Duration and time of current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02 040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removing velocity and motion of platform from current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22 056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Direction of profile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03 011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depth calculation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06 036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Current profile</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Dissolved oxygen profile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04 000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4 descriptors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02 032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Indicator for digitization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03 012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Instrument type/sensor for dissolved oxygen measurement</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B 03 011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Method of depth calculation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D 06 037</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Dissolved oxygen profile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3C39CE" w:rsidTr="003501E1">
        <w:tblPrEx>
          <w:tblCellMar>
            <w:top w:w="6" w:type="dxa"/>
            <w:bottom w:w="6" w:type="dxa"/>
          </w:tblCellMar>
        </w:tblPrEx>
        <w:tc>
          <w:tcPr>
            <w:tcW w:w="1428" w:type="dxa"/>
            <w:tcBorders>
              <w:top w:val="nil"/>
              <w:bottom w:val="nil"/>
            </w:tcBorders>
          </w:tcPr>
          <w:p w:rsidR="001E3EA3" w:rsidRPr="003C39CE" w:rsidRDefault="001E3EA3" w:rsidP="003501E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1E3EA3" w:rsidRPr="003C39CE" w:rsidRDefault="001E3EA3" w:rsidP="003501E1">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3501E1">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1E3EA3" w:rsidRPr="003C39CE" w:rsidRDefault="001E3EA3" w:rsidP="003501E1">
            <w:pPr>
              <w:widowControl w:val="0"/>
              <w:autoSpaceDE w:val="0"/>
              <w:autoSpaceDN w:val="0"/>
              <w:adjustRightInd w:val="0"/>
              <w:spacing w:line="240" w:lineRule="exact"/>
              <w:rPr>
                <w:rFonts w:ascii="Arial" w:hAnsi="Arial" w:cs="Arial"/>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the representation of data from moored buoys)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Buoy identification and location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15 008</w:t>
            </w: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01 126</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olor w:val="FF0000"/>
                <w:sz w:val="18"/>
                <w:szCs w:val="18"/>
              </w:rPr>
            </w:pPr>
            <w:r w:rsidRPr="00AF0472">
              <w:rPr>
                <w:rFonts w:ascii="Arial" w:hAnsi="Arial"/>
                <w:color w:val="FF0000"/>
                <w:sz w:val="18"/>
                <w:szCs w:val="18"/>
              </w:rPr>
              <w:t>Sequence for representation of moored buoy identification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Standard meteorological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jc w:val="center"/>
              <w:rPr>
                <w:rFonts w:ascii="Arial" w:hAnsi="Arial"/>
                <w:color w:val="FF0000"/>
                <w:sz w:val="18"/>
                <w:szCs w:val="18"/>
              </w:rPr>
            </w:pPr>
          </w:p>
        </w:tc>
        <w:tc>
          <w:tcPr>
            <w:tcW w:w="142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jc w:val="center"/>
              <w:rPr>
                <w:rFonts w:ascii="Arial" w:hAnsi="Arial"/>
                <w:color w:val="FF0000"/>
                <w:sz w:val="18"/>
                <w:szCs w:val="18"/>
              </w:rPr>
            </w:pPr>
            <w:r w:rsidRPr="00AF0472">
              <w:rPr>
                <w:rFonts w:ascii="Arial" w:hAnsi="Arial" w:cs="Arial"/>
                <w:color w:val="FF0000"/>
                <w:sz w:val="18"/>
                <w:szCs w:val="18"/>
              </w:rPr>
              <w:t>D 06 038</w:t>
            </w:r>
          </w:p>
        </w:tc>
        <w:tc>
          <w:tcPr>
            <w:tcW w:w="4521"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Sequence for representation of standard surface marine meteorological observations from moored buoys</w:t>
            </w:r>
          </w:p>
        </w:tc>
        <w:tc>
          <w:tcPr>
            <w:tcW w:w="2058" w:type="dxa"/>
            <w:tcBorders>
              <w:top w:val="nil"/>
              <w:bottom w:val="single" w:sz="4" w:space="0" w:color="auto"/>
            </w:tcBorders>
          </w:tcPr>
          <w:p w:rsidR="001E3EA3" w:rsidRPr="00AF0472" w:rsidRDefault="001E3EA3" w:rsidP="003501E1">
            <w:pPr>
              <w:widowControl w:val="0"/>
              <w:autoSpaceDE w:val="0"/>
              <w:autoSpaceDN w:val="0"/>
              <w:adjustRightInd w:val="0"/>
              <w:spacing w:after="120" w:line="240" w:lineRule="exact"/>
              <w:rPr>
                <w:rFonts w:ascii="Arial" w:hAnsi="Arial" w:cs="Arial"/>
                <w:color w:val="FF0000"/>
                <w:sz w:val="18"/>
                <w:szCs w:val="18"/>
              </w:rPr>
            </w:pPr>
            <w:r w:rsidRPr="00AF0472">
              <w:rPr>
                <w:rFonts w:ascii="Arial" w:hAnsi="Arial" w:cs="Arial"/>
                <w:color w:val="FF0000"/>
                <w:sz w:val="18"/>
                <w:szCs w:val="18"/>
              </w:rPr>
              <w:t>For buoys equipped with more than 1 anemometer the height of sensor should relate to the one being used</w:t>
            </w:r>
          </w:p>
        </w:tc>
      </w:tr>
    </w:tbl>
    <w:p w:rsidR="005225F2" w:rsidRPr="003C39CE" w:rsidRDefault="005225F2" w:rsidP="005225F2">
      <w:pPr>
        <w:pStyle w:val="PlainText"/>
        <w:spacing w:before="60"/>
        <w:jc w:val="right"/>
        <w:rPr>
          <w:rFonts w:ascii="Arial" w:hAnsi="Arial" w:cs="Arial"/>
          <w:i/>
          <w:sz w:val="16"/>
          <w:szCs w:val="16"/>
        </w:rPr>
      </w:pPr>
      <w:r w:rsidRPr="003C39CE">
        <w:rPr>
          <w:rFonts w:ascii="Arial" w:hAnsi="Arial" w:cs="Arial"/>
          <w:i/>
          <w:sz w:val="16"/>
          <w:szCs w:val="16"/>
        </w:rPr>
        <w:t>(continued)</w:t>
      </w:r>
    </w:p>
    <w:p w:rsidR="005225F2" w:rsidRPr="003C39CE" w:rsidRDefault="005225F2" w:rsidP="005225F2">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15 – continued)</w:t>
      </w:r>
    </w:p>
    <w:p w:rsidR="005225F2" w:rsidRPr="003C39CE" w:rsidRDefault="005225F2" w:rsidP="005225F2">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6"/>
        <w:gridCol w:w="1422"/>
        <w:gridCol w:w="1428"/>
        <w:gridCol w:w="4521"/>
        <w:gridCol w:w="2058"/>
      </w:tblGrid>
      <w:tr w:rsidR="005225F2" w:rsidRPr="003C39CE" w:rsidTr="005225F2">
        <w:trPr>
          <w:trHeight w:val="364"/>
        </w:trPr>
        <w:tc>
          <w:tcPr>
            <w:tcW w:w="1428" w:type="dxa"/>
            <w:gridSpan w:val="2"/>
            <w:vMerge w:val="restart"/>
            <w:vAlign w:val="center"/>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5225F2" w:rsidRPr="003C39CE" w:rsidRDefault="005225F2" w:rsidP="005225F2">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5225F2" w:rsidRPr="003C39CE" w:rsidRDefault="005225F2" w:rsidP="005225F2">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5225F2" w:rsidRPr="003C39CE" w:rsidRDefault="005225F2" w:rsidP="005225F2">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5225F2" w:rsidRPr="003C39CE" w:rsidTr="005225F2">
        <w:tc>
          <w:tcPr>
            <w:tcW w:w="1428" w:type="dxa"/>
            <w:gridSpan w:val="2"/>
            <w:vMerge/>
            <w:tcBorders>
              <w:bottom w:val="single" w:sz="4" w:space="0" w:color="auto"/>
            </w:tcBorders>
          </w:tcPr>
          <w:p w:rsidR="005225F2" w:rsidRPr="003C39CE" w:rsidRDefault="005225F2" w:rsidP="005225F2">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5225F2" w:rsidRPr="003C39CE" w:rsidRDefault="005225F2" w:rsidP="005225F2">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5225F2" w:rsidRPr="003C39CE" w:rsidRDefault="005225F2" w:rsidP="005225F2">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5225F2" w:rsidRPr="003C39CE" w:rsidRDefault="005225F2" w:rsidP="005225F2">
            <w:pPr>
              <w:widowControl w:val="0"/>
              <w:tabs>
                <w:tab w:val="center" w:pos="476"/>
              </w:tabs>
              <w:autoSpaceDE w:val="0"/>
              <w:autoSpaceDN w:val="0"/>
              <w:adjustRightInd w:val="0"/>
              <w:spacing w:before="60" w:after="60"/>
              <w:rPr>
                <w:rFonts w:ascii="Arial" w:hAnsi="Arial" w:cs="Arial"/>
                <w:sz w:val="16"/>
                <w:szCs w:val="16"/>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olor w:val="FF0000"/>
                <w:sz w:val="18"/>
                <w:szCs w:val="18"/>
              </w:rPr>
            </w:pPr>
            <w:r w:rsidRPr="00AF0472">
              <w:rPr>
                <w:rFonts w:ascii="Arial" w:hAnsi="Arial"/>
                <w:color w:val="FF0000"/>
                <w:sz w:val="18"/>
                <w:szCs w:val="18"/>
              </w:rPr>
              <w:t>D 15 008</w:t>
            </w:r>
          </w:p>
        </w:tc>
        <w:tc>
          <w:tcPr>
            <w:tcW w:w="1428" w:type="dxa"/>
            <w:tcBorders>
              <w:top w:val="nil"/>
              <w:bottom w:val="nil"/>
            </w:tcBorders>
          </w:tcPr>
          <w:p w:rsidR="001E3EA3" w:rsidRPr="00AF0472" w:rsidRDefault="001E3EA3" w:rsidP="003501E1">
            <w:pPr>
              <w:widowControl w:val="0"/>
              <w:autoSpaceDE w:val="0"/>
              <w:autoSpaceDN w:val="0"/>
              <w:adjustRightInd w:val="0"/>
              <w:spacing w:before="120"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ancillary meteorological data</w:t>
            </w:r>
          </w:p>
        </w:tc>
        <w:tc>
          <w:tcPr>
            <w:tcW w:w="2058" w:type="dxa"/>
            <w:tcBorders>
              <w:top w:val="nil"/>
              <w:bottom w:val="nil"/>
            </w:tcBorders>
          </w:tcPr>
          <w:p w:rsidR="001E3EA3" w:rsidRPr="00AF0472" w:rsidRDefault="001E3EA3" w:rsidP="003501E1">
            <w:pPr>
              <w:widowControl w:val="0"/>
              <w:autoSpaceDE w:val="0"/>
              <w:autoSpaceDN w:val="0"/>
              <w:adjustRightInd w:val="0"/>
              <w:spacing w:before="120"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s="Arial"/>
                <w:color w:val="FF0000"/>
                <w:sz w:val="16"/>
                <w:szCs w:val="16"/>
              </w:rPr>
              <w:t>(</w:t>
            </w:r>
            <w:r w:rsidRPr="00AF0472">
              <w:rPr>
                <w:rFonts w:ascii="Arial" w:hAnsi="Arial" w:cs="Arial"/>
                <w:i/>
                <w:color w:val="FF0000"/>
                <w:sz w:val="16"/>
                <w:szCs w:val="16"/>
              </w:rPr>
              <w:t>continued</w:t>
            </w:r>
            <w:r w:rsidRPr="00AF0472">
              <w:rPr>
                <w:rFonts w:ascii="Arial" w:hAnsi="Arial" w:cs="Arial"/>
                <w:color w:val="FF0000"/>
                <w:sz w:val="16"/>
                <w:szCs w:val="16"/>
              </w:rPr>
              <w:t>)</w:t>
            </w: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02 091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ancillary meteorological observations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radiation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02 082</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Radiation data</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basic wave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06 039</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basic wave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spectral wave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blPrEx>
          <w:tblCellMar>
            <w:top w:w="6" w:type="dxa"/>
            <w:bottom w:w="6" w:type="dxa"/>
          </w:tblCellMar>
        </w:tblPrEx>
        <w:tc>
          <w:tcPr>
            <w:tcW w:w="1428" w:type="dxa"/>
            <w:gridSpan w:val="2"/>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s="Arial"/>
                <w:color w:val="FF0000"/>
                <w:sz w:val="18"/>
                <w:szCs w:val="18"/>
              </w:rPr>
            </w:pPr>
            <w:r w:rsidRPr="00AF0472">
              <w:rPr>
                <w:rFonts w:ascii="Arial" w:hAnsi="Arial" w:cs="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spacing w:line="240" w:lineRule="exact"/>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06 040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Sequence for representation of detailed spectral wave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i/>
                <w:color w:val="FF0000"/>
                <w:sz w:val="18"/>
                <w:szCs w:val="18"/>
              </w:rPr>
            </w:pPr>
            <w:r w:rsidRPr="00AF0472">
              <w:rPr>
                <w:rFonts w:ascii="Arial" w:hAnsi="Arial"/>
                <w:color w:val="FF0000"/>
                <w:sz w:val="18"/>
                <w:szCs w:val="18"/>
              </w:rPr>
              <w:t xml:space="preserve">   </w:t>
            </w:r>
            <w:r w:rsidRPr="00AF0472">
              <w:rPr>
                <w:rFonts w:ascii="Arial" w:hAnsi="Arial"/>
                <w:i/>
                <w:color w:val="FF0000"/>
                <w:sz w:val="18"/>
                <w:szCs w:val="18"/>
              </w:rPr>
              <w:t>Optional temperature profile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02 000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2 descriptors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B 02 005</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Precision of temperature observation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06 041</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Depth and temperature profile (high accuracy</w:t>
            </w:r>
            <w:r w:rsidRPr="00AF0472">
              <w:rPr>
                <w:rFonts w:ascii="Arial" w:hAnsi="Arial" w:cs="Arial"/>
                <w:color w:val="FF0000"/>
                <w:sz w:val="18"/>
                <w:szCs w:val="18"/>
              </w:rPr>
              <w:br/>
              <w:t>/precision)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temperature and salinity profile</w:t>
            </w:r>
            <w:r w:rsidRPr="00AF0472">
              <w:rPr>
                <w:rFonts w:ascii="Arial" w:hAnsi="Arial" w:cs="Arial"/>
                <w:i/>
                <w:color w:val="FF0000"/>
                <w:sz w:val="18"/>
                <w:szCs w:val="18"/>
              </w:rPr>
              <w:br/>
              <w:t xml:space="preserve">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02 000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Delayed replication of 2 descriptors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B 02 005</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Precision of temperature observation</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D 06 004</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r w:rsidRPr="00AF0472">
              <w:rPr>
                <w:rFonts w:ascii="Arial" w:hAnsi="Arial" w:cs="Arial"/>
                <w:color w:val="FF0000"/>
                <w:sz w:val="18"/>
                <w:szCs w:val="18"/>
              </w:rPr>
              <w:t>Depth, temperature, salinity</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i/>
                <w:color w:val="FF0000"/>
                <w:sz w:val="18"/>
                <w:szCs w:val="18"/>
              </w:rPr>
            </w:pPr>
            <w:r w:rsidRPr="00AF0472">
              <w:rPr>
                <w:rFonts w:ascii="Arial" w:hAnsi="Arial" w:cs="Arial"/>
                <w:color w:val="FF0000"/>
                <w:sz w:val="18"/>
                <w:szCs w:val="18"/>
              </w:rPr>
              <w:t xml:space="preserve">   </w:t>
            </w:r>
            <w:r w:rsidRPr="00AF0472">
              <w:rPr>
                <w:rFonts w:ascii="Arial" w:hAnsi="Arial" w:cs="Arial"/>
                <w:i/>
                <w:color w:val="FF0000"/>
                <w:sz w:val="18"/>
                <w:szCs w:val="18"/>
              </w:rPr>
              <w:t>Optional sub-surface current measurements</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olor w:val="FF0000"/>
                <w:sz w:val="18"/>
                <w:szCs w:val="18"/>
              </w:rPr>
            </w:pPr>
          </w:p>
        </w:tc>
      </w:tr>
      <w:tr w:rsidR="001E3EA3" w:rsidRPr="00AF0472" w:rsidTr="003501E1">
        <w:trPr>
          <w:gridBefore w:val="1"/>
          <w:wBefore w:w="6" w:type="dxa"/>
        </w:trPr>
        <w:tc>
          <w:tcPr>
            <w:tcW w:w="1422"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p>
        </w:tc>
        <w:tc>
          <w:tcPr>
            <w:tcW w:w="1428" w:type="dxa"/>
            <w:tcBorders>
              <w:top w:val="nil"/>
              <w:bottom w:val="nil"/>
            </w:tcBorders>
          </w:tcPr>
          <w:p w:rsidR="001E3EA3" w:rsidRPr="00AF0472" w:rsidRDefault="001E3EA3" w:rsidP="003501E1">
            <w:pPr>
              <w:widowControl w:val="0"/>
              <w:autoSpaceDE w:val="0"/>
              <w:autoSpaceDN w:val="0"/>
              <w:adjustRightInd w:val="0"/>
              <w:spacing w:line="240" w:lineRule="exact"/>
              <w:jc w:val="center"/>
              <w:rPr>
                <w:rFonts w:ascii="Arial" w:hAnsi="Arial"/>
                <w:color w:val="FF0000"/>
                <w:sz w:val="18"/>
                <w:szCs w:val="18"/>
              </w:rPr>
            </w:pPr>
            <w:r w:rsidRPr="00AF0472">
              <w:rPr>
                <w:rFonts w:ascii="Arial" w:hAnsi="Arial"/>
                <w:color w:val="FF0000"/>
                <w:sz w:val="18"/>
                <w:szCs w:val="18"/>
              </w:rPr>
              <w:t>R 01 000</w:t>
            </w:r>
          </w:p>
        </w:tc>
        <w:tc>
          <w:tcPr>
            <w:tcW w:w="4521"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olor w:val="FF0000"/>
                <w:sz w:val="18"/>
                <w:szCs w:val="18"/>
              </w:rPr>
            </w:pPr>
            <w:r w:rsidRPr="00AF0472">
              <w:rPr>
                <w:rFonts w:ascii="Arial" w:hAnsi="Arial"/>
                <w:color w:val="FF0000"/>
                <w:sz w:val="18"/>
                <w:szCs w:val="18"/>
              </w:rPr>
              <w:t>Delayed replication of 1 descriptor</w:t>
            </w:r>
          </w:p>
        </w:tc>
        <w:tc>
          <w:tcPr>
            <w:tcW w:w="2058" w:type="dxa"/>
            <w:tcBorders>
              <w:top w:val="nil"/>
              <w:bottom w:val="nil"/>
            </w:tcBorders>
          </w:tcPr>
          <w:p w:rsidR="001E3EA3" w:rsidRPr="00AF0472" w:rsidRDefault="001E3EA3" w:rsidP="003501E1">
            <w:pPr>
              <w:widowControl w:val="0"/>
              <w:autoSpaceDE w:val="0"/>
              <w:autoSpaceDN w:val="0"/>
              <w:adjustRightInd w:val="0"/>
              <w:spacing w:line="240" w:lineRule="exact"/>
              <w:rPr>
                <w:rFonts w:ascii="Arial" w:hAnsi="Arial" w:cs="Arial"/>
                <w:color w:val="FF0000"/>
                <w:sz w:val="18"/>
                <w:szCs w:val="18"/>
              </w:rPr>
            </w:pPr>
          </w:p>
        </w:tc>
      </w:tr>
      <w:tr w:rsidR="001E3EA3" w:rsidRPr="00AF0472" w:rsidTr="003501E1">
        <w:trPr>
          <w:gridBefore w:val="1"/>
          <w:wBefore w:w="6" w:type="dxa"/>
        </w:trPr>
        <w:tc>
          <w:tcPr>
            <w:tcW w:w="1422" w:type="dxa"/>
            <w:tcBorders>
              <w:top w:val="nil"/>
              <w:bottom w:val="single" w:sz="4" w:space="0" w:color="auto"/>
            </w:tcBorders>
          </w:tcPr>
          <w:p w:rsidR="001E3EA3" w:rsidRPr="00AF0472" w:rsidRDefault="001E3EA3" w:rsidP="003501E1">
            <w:pPr>
              <w:spacing w:after="120" w:line="240" w:lineRule="exact"/>
              <w:jc w:val="center"/>
              <w:rPr>
                <w:rFonts w:ascii="Arial" w:hAnsi="Arial"/>
                <w:color w:val="FF0000"/>
                <w:sz w:val="18"/>
                <w:szCs w:val="18"/>
              </w:rPr>
            </w:pPr>
          </w:p>
        </w:tc>
        <w:tc>
          <w:tcPr>
            <w:tcW w:w="1428" w:type="dxa"/>
            <w:tcBorders>
              <w:top w:val="nil"/>
              <w:bottom w:val="single" w:sz="4" w:space="0" w:color="auto"/>
            </w:tcBorders>
          </w:tcPr>
          <w:p w:rsidR="001E3EA3" w:rsidRPr="00AF0472" w:rsidRDefault="001E3EA3" w:rsidP="003501E1">
            <w:pPr>
              <w:spacing w:after="120" w:line="240" w:lineRule="exact"/>
              <w:jc w:val="center"/>
              <w:rPr>
                <w:rFonts w:ascii="Arial" w:hAnsi="Arial"/>
                <w:color w:val="FF0000"/>
                <w:sz w:val="18"/>
                <w:szCs w:val="18"/>
              </w:rPr>
            </w:pPr>
            <w:r w:rsidRPr="00AF0472">
              <w:rPr>
                <w:rFonts w:ascii="Arial" w:hAnsi="Arial"/>
                <w:color w:val="FF0000"/>
                <w:sz w:val="18"/>
                <w:szCs w:val="18"/>
              </w:rPr>
              <w:t>D 06 005</w:t>
            </w:r>
          </w:p>
        </w:tc>
        <w:tc>
          <w:tcPr>
            <w:tcW w:w="4521" w:type="dxa"/>
            <w:tcBorders>
              <w:top w:val="nil"/>
              <w:bottom w:val="single" w:sz="4" w:space="0" w:color="auto"/>
            </w:tcBorders>
          </w:tcPr>
          <w:p w:rsidR="001E3EA3" w:rsidRPr="00AF0472" w:rsidRDefault="001E3EA3" w:rsidP="003501E1">
            <w:pPr>
              <w:spacing w:after="120" w:line="240" w:lineRule="exact"/>
              <w:rPr>
                <w:color w:val="FF0000"/>
                <w:sz w:val="18"/>
                <w:szCs w:val="18"/>
              </w:rPr>
            </w:pPr>
            <w:r w:rsidRPr="00AF0472">
              <w:rPr>
                <w:rFonts w:ascii="Arial" w:hAnsi="Arial" w:cs="Arial"/>
                <w:color w:val="FF0000"/>
                <w:sz w:val="18"/>
                <w:szCs w:val="18"/>
              </w:rPr>
              <w:t>Sub-surface current measurements</w:t>
            </w:r>
          </w:p>
        </w:tc>
        <w:tc>
          <w:tcPr>
            <w:tcW w:w="2058" w:type="dxa"/>
            <w:tcBorders>
              <w:top w:val="nil"/>
              <w:bottom w:val="single" w:sz="4" w:space="0" w:color="auto"/>
            </w:tcBorders>
          </w:tcPr>
          <w:p w:rsidR="001E3EA3" w:rsidRPr="00AF0472" w:rsidRDefault="001E3EA3" w:rsidP="003501E1">
            <w:pPr>
              <w:spacing w:after="120" w:line="240" w:lineRule="exact"/>
              <w:rPr>
                <w:rFonts w:ascii="Arial" w:hAnsi="Arial" w:cs="Arial"/>
                <w:color w:val="FF0000"/>
                <w:sz w:val="18"/>
                <w:szCs w:val="18"/>
              </w:rPr>
            </w:pPr>
          </w:p>
        </w:tc>
      </w:tr>
    </w:tbl>
    <w:p w:rsidR="00365044" w:rsidRPr="003C39CE" w:rsidRDefault="00365044" w:rsidP="00365044">
      <w:pPr>
        <w:pStyle w:val="PlainText"/>
        <w:spacing w:before="240"/>
        <w:rPr>
          <w:rFonts w:ascii="Arial" w:hAnsi="Arial" w:cs="Arial"/>
          <w:i/>
          <w:sz w:val="16"/>
          <w:szCs w:val="16"/>
        </w:rPr>
      </w:pPr>
    </w:p>
    <w:p w:rsidR="00365044" w:rsidRPr="003C39CE" w:rsidRDefault="00365044" w:rsidP="00365044">
      <w:pPr>
        <w:pStyle w:val="PlainText"/>
        <w:sectPr w:rsidR="00365044" w:rsidRPr="003C39CE" w:rsidSect="0010130A">
          <w:headerReference w:type="even" r:id="rId49"/>
          <w:headerReference w:type="default" r:id="rId50"/>
          <w:footerReference w:type="even" r:id="rId51"/>
          <w:footerReference w:type="default" r:id="rId52"/>
          <w:pgSz w:w="11904" w:h="16836" w:code="9"/>
          <w:pgMar w:top="1701" w:right="1361" w:bottom="1701" w:left="1361" w:header="1134" w:footer="1134" w:gutter="0"/>
          <w:pgNumType w:start="1"/>
          <w:cols w:space="720"/>
          <w:noEndnote/>
        </w:sectPr>
      </w:pPr>
    </w:p>
    <w:p w:rsidR="00365044" w:rsidRPr="003C39CE" w:rsidRDefault="00365044" w:rsidP="00365044">
      <w:pPr>
        <w:pStyle w:val="PlainText"/>
        <w:sectPr w:rsidR="00365044" w:rsidRPr="003C39CE" w:rsidSect="0010130A">
          <w:headerReference w:type="default" r:id="rId53"/>
          <w:footerReference w:type="default" r:id="rId54"/>
          <w:pgSz w:w="11904" w:h="16836" w:code="9"/>
          <w:pgMar w:top="1701" w:right="1361" w:bottom="1701" w:left="1361" w:header="1134" w:footer="1134" w:gutter="0"/>
          <w:pgNumType w:start="1"/>
          <w:cols w:space="720"/>
          <w:noEndnote/>
        </w:sectPr>
      </w:pPr>
    </w:p>
    <w:p w:rsidR="0010130A" w:rsidRPr="003C39CE" w:rsidRDefault="0010130A" w:rsidP="00F65E4C">
      <w:pPr>
        <w:widowControl w:val="0"/>
        <w:autoSpaceDE w:val="0"/>
        <w:autoSpaceDN w:val="0"/>
        <w:adjustRightInd w:val="0"/>
        <w:jc w:val="center"/>
        <w:rPr>
          <w:rFonts w:ascii="Arial" w:hAnsi="Arial" w:cs="Arial"/>
          <w:b/>
          <w:bCs/>
          <w:i/>
          <w:sz w:val="22"/>
          <w:szCs w:val="22"/>
        </w:rPr>
      </w:pPr>
      <w:r w:rsidRPr="003C39CE">
        <w:rPr>
          <w:rFonts w:ascii="Arial" w:hAnsi="Arial" w:cs="Arial"/>
          <w:b/>
          <w:bCs/>
          <w:sz w:val="22"/>
          <w:szCs w:val="22"/>
        </w:rPr>
        <w:lastRenderedPageBreak/>
        <w:t xml:space="preserve">Category 16 – </w:t>
      </w:r>
      <w:r w:rsidRPr="003C39CE">
        <w:rPr>
          <w:rFonts w:ascii="Arial" w:hAnsi="Arial" w:cs="Arial"/>
          <w:b/>
          <w:bCs/>
          <w:i/>
          <w:sz w:val="22"/>
          <w:szCs w:val="22"/>
        </w:rPr>
        <w:t>Synoptic feature sequences</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7B7AE6" w:rsidRPr="003C39CE" w:rsidTr="007B7AE6">
        <w:trPr>
          <w:trHeight w:val="364"/>
        </w:trPr>
        <w:tc>
          <w:tcPr>
            <w:tcW w:w="1428" w:type="dxa"/>
            <w:vMerge w:val="restart"/>
            <w:vAlign w:val="center"/>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7B7AE6" w:rsidRPr="003C39CE" w:rsidRDefault="007B7AE6" w:rsidP="00A833A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7B7AE6" w:rsidRPr="003C39CE" w:rsidRDefault="007B7AE6" w:rsidP="00A833A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7B7AE6" w:rsidRPr="003C39CE" w:rsidRDefault="007B7AE6" w:rsidP="00A833A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7B7AE6" w:rsidRPr="003C39CE" w:rsidRDefault="007B7AE6" w:rsidP="007B7AE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7B7AE6" w:rsidRPr="003C39CE" w:rsidTr="00A833A4">
        <w:tc>
          <w:tcPr>
            <w:tcW w:w="1428" w:type="dxa"/>
            <w:vMerge/>
            <w:tcBorders>
              <w:bottom w:val="single" w:sz="4" w:space="0" w:color="auto"/>
            </w:tcBorders>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7B7AE6" w:rsidRPr="003C39CE" w:rsidRDefault="007B7AE6" w:rsidP="00A833A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7B7AE6" w:rsidRPr="003C39CE" w:rsidRDefault="007B7AE6" w:rsidP="00A833A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7B7AE6" w:rsidRPr="003C39CE" w:rsidRDefault="007B7AE6" w:rsidP="007B7AE6">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A833A4">
        <w:tblPrEx>
          <w:tblCellMar>
            <w:top w:w="6" w:type="dxa"/>
            <w:bottom w:w="6" w:type="dxa"/>
          </w:tblCellMar>
        </w:tblPrEx>
        <w:tc>
          <w:tcPr>
            <w:tcW w:w="1428" w:type="dxa"/>
            <w:tcBorders>
              <w:bottom w:val="nil"/>
            </w:tcBorders>
          </w:tcPr>
          <w:p w:rsidR="007B7AE6" w:rsidRPr="003C39CE" w:rsidRDefault="007B7AE6" w:rsidP="00F65E4C">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rsidR="007B7AE6" w:rsidRPr="003C39CE" w:rsidRDefault="007B7AE6" w:rsidP="00F65E4C">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7B7AE6" w:rsidRPr="003C39CE" w:rsidRDefault="007B7AE6" w:rsidP="00F65E4C">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(Jet stream)</w:t>
            </w:r>
          </w:p>
        </w:tc>
        <w:tc>
          <w:tcPr>
            <w:tcW w:w="2058" w:type="dxa"/>
            <w:tcBorders>
              <w:bottom w:val="nil"/>
            </w:tcBorders>
          </w:tcPr>
          <w:p w:rsidR="007B7AE6" w:rsidRPr="003C39CE" w:rsidRDefault="007B7AE6" w:rsidP="00F65E4C">
            <w:pPr>
              <w:widowControl w:val="0"/>
              <w:autoSpaceDE w:val="0"/>
              <w:autoSpaceDN w:val="0"/>
              <w:adjustRightInd w:val="0"/>
              <w:spacing w:before="120"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16 003</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09 000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9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482BD4"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Jet stream value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F518CA"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line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04 000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4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 (coarse</w:t>
            </w:r>
            <w:r w:rsidR="00F518CA" w:rsidRPr="003C39CE">
              <w:rPr>
                <w:rFonts w:ascii="Arial" w:hAnsi="Arial" w:cs="Arial"/>
                <w:sz w:val="18"/>
                <w:szCs w:val="18"/>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 (coarse</w:t>
            </w:r>
            <w:r w:rsidR="00F518CA" w:rsidRPr="003C39CE">
              <w:rPr>
                <w:rFonts w:ascii="Arial" w:hAnsi="Arial" w:cs="Arial"/>
                <w:sz w:val="18"/>
                <w:szCs w:val="18"/>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10 002</w:t>
            </w:r>
          </w:p>
        </w:tc>
        <w:tc>
          <w:tcPr>
            <w:tcW w:w="4521" w:type="dxa"/>
            <w:tcBorders>
              <w:top w:val="nil"/>
              <w:bottom w:val="nil"/>
            </w:tcBorders>
          </w:tcPr>
          <w:p w:rsidR="007B7AE6" w:rsidRPr="003C39CE" w:rsidRDefault="00F518CA"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w:t>
            </w:r>
            <w:r w:rsidR="009A2F9F" w:rsidRPr="003C39CE">
              <w:rPr>
                <w:rFonts w:ascii="Arial" w:hAnsi="Arial" w:cs="Arial"/>
                <w:sz w:val="18"/>
                <w:szCs w:val="18"/>
              </w:rPr>
              <w:t>h</w:t>
            </w:r>
            <w:r w:rsidRPr="003C39CE">
              <w:rPr>
                <w:rFonts w:ascii="Arial" w:hAnsi="Arial" w:cs="Arial"/>
                <w:sz w:val="18"/>
                <w:szCs w:val="18"/>
              </w:rPr>
              <w:t>t</w:t>
            </w:r>
          </w:p>
        </w:tc>
        <w:tc>
          <w:tcPr>
            <w:tcW w:w="2058" w:type="dxa"/>
            <w:tcBorders>
              <w:top w:val="nil"/>
              <w:bottom w:val="nil"/>
            </w:tcBorders>
          </w:tcPr>
          <w:p w:rsidR="007B7AE6" w:rsidRPr="003C39CE" w:rsidRDefault="00F518CA"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Flight level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Wind speed</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F518CA"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F518CA"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(Turbulence)</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16 004</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10 000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10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turbulence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area</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Flight level (base of layer)</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Flight level (top of layer)</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 (coarse</w:t>
            </w:r>
            <w:r w:rsidR="002F3D8D" w:rsidRPr="003C39CE">
              <w:rPr>
                <w:rFonts w:ascii="Arial" w:hAnsi="Arial" w:cs="Arial"/>
                <w:sz w:val="18"/>
                <w:szCs w:val="18"/>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 (coarse</w:t>
            </w:r>
            <w:r w:rsidR="002F3D8D" w:rsidRPr="003C39CE">
              <w:rPr>
                <w:rFonts w:ascii="Arial" w:hAnsi="Arial" w:cs="Arial"/>
                <w:sz w:val="18"/>
                <w:szCs w:val="18"/>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11 031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Degree of turbulence</w:t>
            </w:r>
            <w:r w:rsidR="002F3D8D" w:rsidRPr="003C39CE">
              <w:rPr>
                <w:rFonts w:ascii="Arial" w:hAnsi="Arial" w:cs="Arial"/>
                <w:sz w:val="18"/>
                <w:szCs w:val="18"/>
              </w:rPr>
              <w:t xml:space="preserve"> (see Note 1)</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(Storm)</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16 005</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08 000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8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08 005</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attribute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Storm centre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point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r w:rsidRPr="003C39CE">
              <w:rPr>
                <w:rFonts w:ascii="Arial" w:hAnsi="Arial" w:cs="Arial"/>
                <w:sz w:val="18"/>
                <w:szCs w:val="18"/>
                <w:lang w:val="fr-FR"/>
              </w:rPr>
              <w:t>B 05 002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en-GB"/>
              </w:rPr>
            </w:pPr>
            <w:r w:rsidRPr="003C39CE">
              <w:rPr>
                <w:rFonts w:ascii="Arial" w:hAnsi="Arial" w:cs="Arial"/>
                <w:sz w:val="18"/>
                <w:szCs w:val="18"/>
                <w:lang w:val="en-GB"/>
              </w:rPr>
              <w:t>Latitude (coarse</w:t>
            </w:r>
            <w:r w:rsidR="002F3D8D" w:rsidRPr="003C39CE">
              <w:rPr>
                <w:rFonts w:ascii="Arial" w:hAnsi="Arial" w:cs="Arial"/>
                <w:sz w:val="18"/>
                <w:szCs w:val="18"/>
                <w:lang w:val="en-GB"/>
              </w:rPr>
              <w:t xml:space="preserve"> accuracy</w:t>
            </w:r>
            <w:r w:rsidRPr="003C39CE">
              <w:rPr>
                <w:rFonts w:ascii="Arial" w:hAnsi="Arial" w:cs="Arial"/>
                <w:sz w:val="18"/>
                <w:szCs w:val="18"/>
                <w:lang w:val="en-GB"/>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fr-FR"/>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r w:rsidRPr="003C39CE">
              <w:rPr>
                <w:rFonts w:ascii="Arial" w:hAnsi="Arial" w:cs="Arial"/>
                <w:sz w:val="18"/>
                <w:szCs w:val="18"/>
                <w:lang w:val="fr-FR"/>
              </w:rPr>
              <w:t>B 06 002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en-GB"/>
              </w:rPr>
            </w:pPr>
            <w:r w:rsidRPr="003C39CE">
              <w:rPr>
                <w:rFonts w:ascii="Arial" w:hAnsi="Arial" w:cs="Arial"/>
                <w:sz w:val="18"/>
                <w:szCs w:val="18"/>
                <w:lang w:val="en-GB"/>
              </w:rPr>
              <w:t>Longitude (coarse</w:t>
            </w:r>
            <w:r w:rsidR="002F3D8D" w:rsidRPr="003C39CE">
              <w:rPr>
                <w:rFonts w:ascii="Arial" w:hAnsi="Arial" w:cs="Arial"/>
                <w:sz w:val="18"/>
                <w:szCs w:val="18"/>
                <w:lang w:val="en-GB"/>
              </w:rPr>
              <w:t xml:space="preserve"> accuracy</w:t>
            </w:r>
            <w:r w:rsidRPr="003C39CE">
              <w:rPr>
                <w:rFonts w:ascii="Arial" w:hAnsi="Arial" w:cs="Arial"/>
                <w:sz w:val="18"/>
                <w:szCs w:val="18"/>
                <w:lang w:val="en-GB"/>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fr-FR"/>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01 026</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WMO storm name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Use “UNKNOWN” for a sandstorm</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19 001</w:t>
            </w:r>
          </w:p>
        </w:tc>
        <w:tc>
          <w:tcPr>
            <w:tcW w:w="4521"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Type of s</w:t>
            </w:r>
            <w:r w:rsidR="007B7AE6" w:rsidRPr="003C39CE">
              <w:rPr>
                <w:rFonts w:ascii="Arial" w:hAnsi="Arial" w:cs="Arial"/>
                <w:sz w:val="18"/>
                <w:szCs w:val="18"/>
              </w:rPr>
              <w:t>ynoptic feature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type of storm</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08 005</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attribute significance</w:t>
            </w:r>
          </w:p>
        </w:tc>
        <w:tc>
          <w:tcPr>
            <w:tcW w:w="2058" w:type="dxa"/>
            <w:tcBorders>
              <w:top w:val="nil"/>
              <w:bottom w:val="nil"/>
            </w:tcBorders>
          </w:tcPr>
          <w:p w:rsidR="007B7AE6" w:rsidRPr="003C39CE" w:rsidRDefault="002F3D8D"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16 006</w:t>
            </w: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11 000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11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EE660C"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cloud</w:t>
            </w: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EE660C"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area</w:t>
            </w:r>
          </w:p>
        </w:tc>
      </w:tr>
      <w:tr w:rsidR="007B7AE6" w:rsidRPr="003C39CE" w:rsidTr="000A7004">
        <w:tblPrEx>
          <w:tblCellMar>
            <w:top w:w="6" w:type="dxa"/>
            <w:bottom w:w="6" w:type="dxa"/>
          </w:tblCellMar>
        </w:tblPrEx>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single" w:sz="4" w:space="0" w:color="auto"/>
            </w:tcBorders>
          </w:tcPr>
          <w:p w:rsidR="007B7AE6" w:rsidRPr="003C39CE" w:rsidRDefault="00EE660C" w:rsidP="000A700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single" w:sz="4" w:space="0" w:color="auto"/>
            </w:tcBorders>
          </w:tcPr>
          <w:p w:rsidR="007B7AE6" w:rsidRPr="003C39CE" w:rsidRDefault="00EE660C" w:rsidP="000A700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Flight level (base of layer)</w:t>
            </w:r>
          </w:p>
        </w:tc>
      </w:tr>
    </w:tbl>
    <w:p w:rsidR="000A7004" w:rsidRPr="003C39CE" w:rsidRDefault="000A7004" w:rsidP="000A7004">
      <w:pPr>
        <w:pStyle w:val="PlainText"/>
        <w:spacing w:before="240" w:after="120"/>
        <w:jc w:val="right"/>
        <w:rPr>
          <w:rFonts w:ascii="Arial" w:hAnsi="Arial" w:cs="Arial"/>
          <w:i/>
          <w:sz w:val="16"/>
          <w:szCs w:val="16"/>
        </w:rPr>
      </w:pPr>
      <w:r w:rsidRPr="003C39CE">
        <w:rPr>
          <w:rFonts w:ascii="Arial" w:hAnsi="Arial" w:cs="Arial"/>
          <w:i/>
          <w:sz w:val="16"/>
          <w:szCs w:val="16"/>
        </w:rPr>
        <w:t>(continued)</w:t>
      </w:r>
    </w:p>
    <w:p w:rsidR="000A7004" w:rsidRPr="003C39CE" w:rsidRDefault="000A7004" w:rsidP="000A700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0A7004" w:rsidRPr="003C39CE" w:rsidRDefault="000A7004" w:rsidP="000A700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A7004" w:rsidRPr="003C39CE" w:rsidTr="001A35B4">
        <w:trPr>
          <w:trHeight w:val="364"/>
        </w:trPr>
        <w:tc>
          <w:tcPr>
            <w:tcW w:w="1428"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A7004" w:rsidRPr="003C39CE" w:rsidRDefault="000A7004"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A7004" w:rsidRPr="003C39CE" w:rsidTr="001A35B4">
        <w:tc>
          <w:tcPr>
            <w:tcW w:w="142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0A7004" w:rsidP="000A700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lang w:val="fr-FR"/>
              </w:rPr>
              <w:t>D 16 006</w:t>
            </w:r>
            <w:r w:rsidRPr="003C39CE">
              <w:rPr>
                <w:rFonts w:ascii="Arial" w:hAnsi="Arial" w:cs="Arial"/>
                <w:sz w:val="18"/>
                <w:szCs w:val="18"/>
                <w:lang w:val="fr-FR"/>
              </w:rPr>
              <w:br/>
            </w: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7B7AE6" w:rsidRPr="003C39CE" w:rsidRDefault="007B7AE6" w:rsidP="000A700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nil"/>
            </w:tcBorders>
          </w:tcPr>
          <w:p w:rsidR="007B7AE6" w:rsidRPr="003C39CE" w:rsidRDefault="00EE660C" w:rsidP="000A700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nil"/>
            </w:tcBorders>
          </w:tcPr>
          <w:p w:rsidR="007B7AE6" w:rsidRPr="003C39CE" w:rsidRDefault="00EE660C" w:rsidP="000A700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Flight level (top of layer)</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 (coarse</w:t>
            </w:r>
            <w:r w:rsidR="00EE660C"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 (coarse</w:t>
            </w:r>
            <w:r w:rsidR="00EE660C"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p>
        </w:tc>
      </w:tr>
      <w:tr w:rsidR="00F65E4C" w:rsidRPr="003C39CE" w:rsidTr="000A7004">
        <w:tblPrEx>
          <w:tblCellMar>
            <w:top w:w="6" w:type="dxa"/>
            <w:bottom w:w="6" w:type="dxa"/>
          </w:tblCellMar>
        </w:tblPrEx>
        <w:tc>
          <w:tcPr>
            <w:tcW w:w="1428" w:type="dxa"/>
            <w:tcBorders>
              <w:top w:val="nil"/>
              <w:bottom w:val="nil"/>
            </w:tcBorders>
          </w:tcPr>
          <w:p w:rsidR="00F65E4C" w:rsidRPr="003C39CE" w:rsidRDefault="00F65E4C" w:rsidP="000A7004">
            <w:pPr>
              <w:spacing w:line="240" w:lineRule="exact"/>
              <w:jc w:val="center"/>
              <w:rPr>
                <w:rFonts w:ascii="Arial" w:hAnsi="Arial"/>
                <w:sz w:val="18"/>
                <w:szCs w:val="18"/>
              </w:rPr>
            </w:pPr>
          </w:p>
        </w:tc>
        <w:tc>
          <w:tcPr>
            <w:tcW w:w="1428" w:type="dxa"/>
            <w:tcBorders>
              <w:top w:val="nil"/>
              <w:bottom w:val="nil"/>
            </w:tcBorders>
          </w:tcPr>
          <w:p w:rsidR="00F65E4C" w:rsidRPr="003C39CE" w:rsidRDefault="00F65E4C" w:rsidP="000A7004">
            <w:pPr>
              <w:spacing w:line="240" w:lineRule="exact"/>
              <w:jc w:val="center"/>
              <w:rPr>
                <w:rFonts w:ascii="Arial" w:hAnsi="Arial"/>
                <w:sz w:val="18"/>
                <w:szCs w:val="18"/>
              </w:rPr>
            </w:pPr>
            <w:r w:rsidRPr="003C39CE">
              <w:rPr>
                <w:rFonts w:ascii="Arial" w:hAnsi="Arial" w:cs="Arial"/>
                <w:sz w:val="18"/>
                <w:szCs w:val="18"/>
              </w:rPr>
              <w:t>B 20 011</w:t>
            </w:r>
          </w:p>
        </w:tc>
        <w:tc>
          <w:tcPr>
            <w:tcW w:w="4521" w:type="dxa"/>
            <w:tcBorders>
              <w:top w:val="nil"/>
              <w:bottom w:val="nil"/>
            </w:tcBorders>
          </w:tcPr>
          <w:p w:rsidR="00F65E4C" w:rsidRPr="003C39CE" w:rsidRDefault="00F65E4C" w:rsidP="000A7004">
            <w:pPr>
              <w:spacing w:line="240" w:lineRule="exact"/>
              <w:rPr>
                <w:sz w:val="18"/>
                <w:szCs w:val="18"/>
              </w:rPr>
            </w:pPr>
            <w:r w:rsidRPr="003C39CE">
              <w:rPr>
                <w:rFonts w:ascii="Arial" w:hAnsi="Arial" w:cs="Arial"/>
                <w:sz w:val="18"/>
                <w:szCs w:val="18"/>
              </w:rPr>
              <w:t>Cloud amount</w:t>
            </w:r>
            <w:r w:rsidR="00AB032A" w:rsidRPr="003C39CE">
              <w:rPr>
                <w:rFonts w:ascii="Arial" w:hAnsi="Arial" w:cs="Arial"/>
                <w:sz w:val="18"/>
                <w:szCs w:val="18"/>
              </w:rPr>
              <w:t xml:space="preserve"> (see Note 2)</w:t>
            </w:r>
          </w:p>
        </w:tc>
        <w:tc>
          <w:tcPr>
            <w:tcW w:w="2058" w:type="dxa"/>
            <w:tcBorders>
              <w:top w:val="nil"/>
              <w:bottom w:val="nil"/>
            </w:tcBorders>
          </w:tcPr>
          <w:p w:rsidR="00F65E4C" w:rsidRPr="003C39CE" w:rsidRDefault="00F65E4C" w:rsidP="000A7004">
            <w:pPr>
              <w:spacing w:line="240" w:lineRule="exact"/>
              <w:rPr>
                <w:rFonts w:ascii="Arial" w:hAnsi="Arial" w:cs="Arial"/>
                <w:sz w:val="18"/>
                <w:szCs w:val="18"/>
              </w:rPr>
            </w:pPr>
          </w:p>
        </w:tc>
      </w:tr>
      <w:tr w:rsidR="007B7AE6" w:rsidRPr="003C39CE" w:rsidTr="00F65E4C">
        <w:tblPrEx>
          <w:tblCellMar>
            <w:top w:w="6" w:type="dxa"/>
            <w:bottom w:w="6" w:type="dxa"/>
          </w:tblCellMar>
        </w:tblPrEx>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p>
        </w:tc>
        <w:tc>
          <w:tcPr>
            <w:tcW w:w="1428" w:type="dxa"/>
            <w:tcBorders>
              <w:top w:val="nil"/>
              <w:bottom w:val="nil"/>
            </w:tcBorders>
          </w:tcPr>
          <w:p w:rsidR="007B7AE6" w:rsidRPr="003C39CE" w:rsidRDefault="007B7AE6" w:rsidP="00F65E4C">
            <w:pPr>
              <w:widowControl w:val="0"/>
              <w:autoSpaceDE w:val="0"/>
              <w:autoSpaceDN w:val="0"/>
              <w:adjustRightInd w:val="0"/>
              <w:spacing w:line="240" w:lineRule="exact"/>
              <w:jc w:val="center"/>
              <w:rPr>
                <w:rFonts w:ascii="Arial" w:hAnsi="Arial"/>
                <w:sz w:val="18"/>
                <w:szCs w:val="18"/>
                <w:lang w:val="fr-FR"/>
              </w:rPr>
            </w:pPr>
            <w:r w:rsidRPr="003C39CE">
              <w:rPr>
                <w:rFonts w:ascii="Arial" w:hAnsi="Arial" w:cs="Arial"/>
                <w:sz w:val="18"/>
                <w:szCs w:val="18"/>
                <w:lang w:val="fr-FR"/>
              </w:rPr>
              <w:t>B 20 012</w:t>
            </w:r>
          </w:p>
        </w:tc>
        <w:tc>
          <w:tcPr>
            <w:tcW w:w="4521"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fr-FR"/>
              </w:rPr>
            </w:pPr>
            <w:r w:rsidRPr="003C39CE">
              <w:rPr>
                <w:rFonts w:ascii="Arial" w:hAnsi="Arial" w:cs="Arial"/>
                <w:sz w:val="18"/>
                <w:szCs w:val="18"/>
                <w:lang w:val="fr-FR"/>
              </w:rPr>
              <w:t>Cloud type</w:t>
            </w:r>
          </w:p>
        </w:tc>
        <w:tc>
          <w:tcPr>
            <w:tcW w:w="2058" w:type="dxa"/>
            <w:tcBorders>
              <w:top w:val="nil"/>
              <w:bottom w:val="nil"/>
            </w:tcBorders>
          </w:tcPr>
          <w:p w:rsidR="007B7AE6" w:rsidRPr="003C39CE" w:rsidRDefault="007B7AE6" w:rsidP="00F65E4C">
            <w:pPr>
              <w:widowControl w:val="0"/>
              <w:autoSpaceDE w:val="0"/>
              <w:autoSpaceDN w:val="0"/>
              <w:adjustRightInd w:val="0"/>
              <w:spacing w:line="240" w:lineRule="exact"/>
              <w:rPr>
                <w:rFonts w:ascii="Arial" w:hAnsi="Arial" w:cs="Arial"/>
                <w:sz w:val="18"/>
                <w:szCs w:val="18"/>
                <w:lang w:val="fr-FR"/>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AB032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AB032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(Front)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16 007</w:t>
            </w: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09 000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9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Meteorological feature</w:t>
            </w:r>
            <w:r w:rsidR="0085734F" w:rsidRPr="003C39CE">
              <w:rPr>
                <w:rFonts w:ascii="Arial" w:hAnsi="Arial" w:cs="Arial"/>
                <w:sz w:val="18"/>
                <w:szCs w:val="18"/>
              </w:rPr>
              <w:t xml:space="preserve"> (see Note 3)</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Value for type of front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Value for line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04 000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4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Latitude (coarse</w:t>
            </w:r>
            <w:r w:rsidR="0085734F"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Longitude (coarse</w:t>
            </w:r>
            <w:r w:rsidR="0085734F"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19 005</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Direction of </w:t>
            </w:r>
            <w:r w:rsidR="0085734F" w:rsidRPr="003C39CE">
              <w:rPr>
                <w:rFonts w:ascii="Arial" w:hAnsi="Arial" w:cs="Arial"/>
                <w:sz w:val="18"/>
                <w:szCs w:val="18"/>
              </w:rPr>
              <w:t xml:space="preserve">motion of </w:t>
            </w:r>
            <w:r w:rsidRPr="003C39CE">
              <w:rPr>
                <w:rFonts w:ascii="Arial" w:hAnsi="Arial" w:cs="Arial"/>
                <w:sz w:val="18"/>
                <w:szCs w:val="18"/>
              </w:rPr>
              <w:t>feature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19 006</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Speed of </w:t>
            </w:r>
            <w:r w:rsidR="0085734F" w:rsidRPr="003C39CE">
              <w:rPr>
                <w:rFonts w:ascii="Arial" w:hAnsi="Arial" w:cs="Arial"/>
                <w:sz w:val="18"/>
                <w:szCs w:val="18"/>
              </w:rPr>
              <w:t xml:space="preserve">motion of </w:t>
            </w:r>
            <w:r w:rsidRPr="003C39CE">
              <w:rPr>
                <w:rFonts w:ascii="Arial" w:hAnsi="Arial" w:cs="Arial"/>
                <w:sz w:val="18"/>
                <w:szCs w:val="18"/>
              </w:rPr>
              <w:t>feature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(Tropopause)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16 008</w:t>
            </w: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10 000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10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Vertical </w:t>
            </w:r>
            <w:r w:rsidR="00F4761F" w:rsidRPr="003C39CE">
              <w:rPr>
                <w:rFonts w:ascii="Arial" w:hAnsi="Arial" w:cs="Arial"/>
                <w:sz w:val="18"/>
                <w:szCs w:val="18"/>
              </w:rPr>
              <w:t xml:space="preserve">sounding </w:t>
            </w:r>
            <w:r w:rsidRPr="003C39CE">
              <w:rPr>
                <w:rFonts w:ascii="Arial" w:hAnsi="Arial" w:cs="Arial"/>
                <w:sz w:val="18"/>
                <w:szCs w:val="18"/>
              </w:rPr>
              <w:t>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Bit 3 set for tropopause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Value for point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08 023</w:t>
            </w:r>
          </w:p>
        </w:tc>
        <w:tc>
          <w:tcPr>
            <w:tcW w:w="4521" w:type="dxa"/>
            <w:tcBorders>
              <w:top w:val="nil"/>
              <w:bottom w:val="nil"/>
            </w:tcBorders>
          </w:tcPr>
          <w:p w:rsidR="007B7AE6" w:rsidRPr="003C39CE" w:rsidRDefault="0085734F"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w:t>
            </w:r>
            <w:r w:rsidR="007B7AE6" w:rsidRPr="003C39CE">
              <w:rPr>
                <w:rFonts w:ascii="Arial" w:hAnsi="Arial" w:cs="Arial"/>
                <w:sz w:val="18"/>
                <w:szCs w:val="18"/>
              </w:rPr>
              <w:t>tatistic</w:t>
            </w:r>
            <w:r w:rsidRPr="003C39CE">
              <w:rPr>
                <w:rFonts w:ascii="Arial" w:hAnsi="Arial" w:cs="Arial"/>
                <w:sz w:val="18"/>
                <w:szCs w:val="18"/>
              </w:rPr>
              <w:t>s (see Note 4)</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Type of tropopause value</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03 000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3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Latitude (coarse</w:t>
            </w:r>
            <w:r w:rsidR="0085734F"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Longitude (coarse</w:t>
            </w:r>
            <w:r w:rsidR="0085734F"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10 002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08 023</w:t>
            </w:r>
          </w:p>
        </w:tc>
        <w:tc>
          <w:tcPr>
            <w:tcW w:w="4521" w:type="dxa"/>
            <w:tcBorders>
              <w:top w:val="nil"/>
              <w:bottom w:val="nil"/>
            </w:tcBorders>
          </w:tcPr>
          <w:p w:rsidR="007B7AE6" w:rsidRPr="003C39CE" w:rsidRDefault="0085734F"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First-order s</w:t>
            </w:r>
            <w:r w:rsidR="007B7AE6" w:rsidRPr="003C39CE">
              <w:rPr>
                <w:rFonts w:ascii="Arial" w:hAnsi="Arial" w:cs="Arial"/>
                <w:sz w:val="18"/>
                <w:szCs w:val="18"/>
              </w:rPr>
              <w:t>tatistic</w:t>
            </w:r>
            <w:r w:rsidRPr="003C39CE">
              <w:rPr>
                <w:rFonts w:ascii="Arial" w:hAnsi="Arial" w:cs="Arial"/>
                <w:sz w:val="18"/>
                <w:szCs w:val="18"/>
              </w:rPr>
              <w:t>s</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Vertical </w:t>
            </w:r>
            <w:r w:rsidR="0085734F" w:rsidRPr="003C39CE">
              <w:rPr>
                <w:rFonts w:ascii="Arial" w:hAnsi="Arial" w:cs="Arial"/>
                <w:sz w:val="18"/>
                <w:szCs w:val="18"/>
              </w:rPr>
              <w:t xml:space="preserve">sounding </w:t>
            </w:r>
            <w:r w:rsidRPr="003C39CE">
              <w:rPr>
                <w:rFonts w:ascii="Arial" w:hAnsi="Arial" w:cs="Arial"/>
                <w:sz w:val="18"/>
                <w:szCs w:val="18"/>
              </w:rPr>
              <w:t>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 | End of object</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(Airframe icing area)</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16 009</w:t>
            </w: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10 000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Delayed replication of 10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Value for airframe icing</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Value for area</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nil"/>
            </w:tcBorders>
          </w:tcPr>
          <w:p w:rsidR="007B7AE6" w:rsidRPr="003C39CE" w:rsidRDefault="0085734F"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nil"/>
            </w:tcBorders>
          </w:tcPr>
          <w:p w:rsidR="007B7AE6" w:rsidRPr="003C39CE" w:rsidRDefault="0085734F"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Flight level (base of layer)</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07 002</w:t>
            </w:r>
          </w:p>
        </w:tc>
        <w:tc>
          <w:tcPr>
            <w:tcW w:w="4521" w:type="dxa"/>
            <w:tcBorders>
              <w:top w:val="nil"/>
              <w:bottom w:val="nil"/>
            </w:tcBorders>
          </w:tcPr>
          <w:p w:rsidR="007B7AE6" w:rsidRPr="003C39CE" w:rsidRDefault="00242BFD"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Height or altitude</w:t>
            </w:r>
          </w:p>
        </w:tc>
        <w:tc>
          <w:tcPr>
            <w:tcW w:w="2058" w:type="dxa"/>
            <w:tcBorders>
              <w:top w:val="nil"/>
              <w:bottom w:val="nil"/>
            </w:tcBorders>
          </w:tcPr>
          <w:p w:rsidR="007B7AE6" w:rsidRPr="003C39CE" w:rsidRDefault="00242BFD"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Flight level (top of layer)</w:t>
            </w: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Latitude (coarse</w:t>
            </w:r>
            <w:r w:rsidR="00242BFD"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Longitude (coarse</w:t>
            </w:r>
            <w:r w:rsidR="00242BFD"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20 041</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Airframe icing</w:t>
            </w:r>
          </w:p>
        </w:tc>
        <w:tc>
          <w:tcPr>
            <w:tcW w:w="2058" w:type="dxa"/>
            <w:tcBorders>
              <w:top w:val="nil"/>
              <w:bottom w:val="nil"/>
            </w:tcBorders>
          </w:tcPr>
          <w:p w:rsidR="007B7AE6" w:rsidRPr="003C39CE" w:rsidRDefault="00242BFD"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Type of airframe icing</w:t>
            </w: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833A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A833A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42BFD"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Cancel</w:t>
            </w:r>
          </w:p>
        </w:tc>
      </w:tr>
      <w:tr w:rsidR="007B7AE6" w:rsidRPr="003C39CE" w:rsidTr="000A7004">
        <w:tblPrEx>
          <w:tblCellMar>
            <w:top w:w="6" w:type="dxa"/>
            <w:bottom w:w="6" w:type="dxa"/>
          </w:tblCellMar>
        </w:tblPrEx>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2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single" w:sz="4" w:space="0" w:color="auto"/>
            </w:tcBorders>
          </w:tcPr>
          <w:p w:rsidR="007B7AE6" w:rsidRPr="003C39CE" w:rsidRDefault="007B7AE6" w:rsidP="000A7004">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single" w:sz="4" w:space="0" w:color="auto"/>
            </w:tcBorders>
          </w:tcPr>
          <w:p w:rsidR="007B7AE6" w:rsidRPr="003C39CE" w:rsidRDefault="00242BFD" w:rsidP="000A7004">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Cancel | End of object</w:t>
            </w:r>
          </w:p>
        </w:tc>
      </w:tr>
    </w:tbl>
    <w:p w:rsidR="000A7004" w:rsidRPr="003C39CE" w:rsidRDefault="000A7004" w:rsidP="000A7004">
      <w:pPr>
        <w:pStyle w:val="PlainText"/>
        <w:spacing w:before="60"/>
        <w:jc w:val="right"/>
        <w:rPr>
          <w:rFonts w:ascii="Arial" w:hAnsi="Arial" w:cs="Arial"/>
          <w:i/>
          <w:sz w:val="16"/>
          <w:szCs w:val="16"/>
        </w:rPr>
      </w:pPr>
      <w:r w:rsidRPr="003C39CE">
        <w:rPr>
          <w:rFonts w:ascii="Arial" w:hAnsi="Arial" w:cs="Arial"/>
          <w:i/>
          <w:sz w:val="16"/>
          <w:szCs w:val="16"/>
        </w:rPr>
        <w:t>(continued)</w:t>
      </w:r>
    </w:p>
    <w:p w:rsidR="000A7004" w:rsidRPr="003C39CE" w:rsidRDefault="000A7004" w:rsidP="000A700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0A7004" w:rsidRPr="003C39CE" w:rsidRDefault="000A7004" w:rsidP="000A700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A7004" w:rsidRPr="003C39CE" w:rsidTr="001A35B4">
        <w:trPr>
          <w:trHeight w:val="364"/>
        </w:trPr>
        <w:tc>
          <w:tcPr>
            <w:tcW w:w="1428"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A7004" w:rsidRPr="003C39CE" w:rsidRDefault="000A7004"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A7004" w:rsidRPr="003C39CE" w:rsidTr="001A35B4">
        <w:tc>
          <w:tcPr>
            <w:tcW w:w="142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0A700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(Name of feature)</w:t>
            </w:r>
          </w:p>
        </w:tc>
        <w:tc>
          <w:tcPr>
            <w:tcW w:w="2058" w:type="dxa"/>
            <w:tcBorders>
              <w:top w:val="nil"/>
              <w:bottom w:val="nil"/>
            </w:tcBorders>
          </w:tcPr>
          <w:p w:rsidR="007B7AE6" w:rsidRPr="003C39CE" w:rsidRDefault="007B7AE6" w:rsidP="000A7004">
            <w:pPr>
              <w:widowControl w:val="0"/>
              <w:autoSpaceDE w:val="0"/>
              <w:autoSpaceDN w:val="0"/>
              <w:adjustRightInd w:val="0"/>
              <w:spacing w:before="120"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16 010</w:t>
            </w: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07 000</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7 descriptors</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p>
        </w:tc>
      </w:tr>
      <w:tr w:rsidR="007B7AE6" w:rsidRPr="003C39CE" w:rsidTr="00A833A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42BFD"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point</w:t>
            </w: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01 022</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Name of feature</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0A7004">
            <w:pPr>
              <w:spacing w:line="240" w:lineRule="exact"/>
              <w:rPr>
                <w:sz w:val="18"/>
                <w:szCs w:val="18"/>
              </w:rPr>
            </w:pPr>
            <w:r w:rsidRPr="003C39CE">
              <w:rPr>
                <w:rFonts w:ascii="Arial" w:hAnsi="Arial" w:cs="Arial"/>
                <w:sz w:val="18"/>
                <w:szCs w:val="18"/>
              </w:rPr>
              <w:t>Latitude (coarse</w:t>
            </w:r>
            <w:r w:rsidR="00242BFD"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0A7004">
            <w:pPr>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lang w:val="fr-FR"/>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lang w:val="fr-FR"/>
              </w:rPr>
            </w:pPr>
            <w:r w:rsidRPr="003C39CE">
              <w:rPr>
                <w:rFonts w:ascii="Arial" w:hAnsi="Arial" w:cs="Arial"/>
                <w:sz w:val="18"/>
                <w:szCs w:val="18"/>
                <w:lang w:val="fr-FR"/>
              </w:rPr>
              <w:t>B 06 002</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lang w:val="en-GB"/>
              </w:rPr>
            </w:pPr>
            <w:r w:rsidRPr="003C39CE">
              <w:rPr>
                <w:rFonts w:ascii="Arial" w:hAnsi="Arial" w:cs="Arial"/>
                <w:sz w:val="18"/>
                <w:szCs w:val="18"/>
                <w:lang w:val="en-GB"/>
              </w:rPr>
              <w:t>Longitude (coarse</w:t>
            </w:r>
            <w:r w:rsidR="00242BFD" w:rsidRPr="003C39CE">
              <w:rPr>
                <w:rFonts w:ascii="Arial" w:hAnsi="Arial" w:cs="Arial"/>
                <w:sz w:val="18"/>
                <w:szCs w:val="18"/>
                <w:lang w:val="en-GB"/>
              </w:rPr>
              <w:t xml:space="preserve"> accuracy</w:t>
            </w:r>
            <w:r w:rsidRPr="003C39CE">
              <w:rPr>
                <w:rFonts w:ascii="Arial" w:hAnsi="Arial" w:cs="Arial"/>
                <w:sz w:val="18"/>
                <w:szCs w:val="18"/>
                <w:lang w:val="en-GB"/>
              </w:rPr>
              <w:t>)</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lang w:val="fr-FR"/>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6"/>
                <w:szCs w:val="16"/>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42BFD"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242BFD"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 | End of object</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(Volcano erupting)</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16 011</w:t>
            </w: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16 000</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Delayed replication of 16 descriptors</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special clouds</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01 022</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Name of feature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Volcano name</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Value for point</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2 descriptors</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 (coarse</w:t>
            </w:r>
            <w:r w:rsidR="00242BFD"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 (coarse</w:t>
            </w:r>
            <w:r w:rsidR="00242BFD" w:rsidRPr="003C39CE">
              <w:rPr>
                <w:rFonts w:ascii="Arial" w:hAnsi="Arial" w:cs="Arial"/>
                <w:sz w:val="18"/>
                <w:szCs w:val="18"/>
                <w:lang w:val="en-GB"/>
              </w:rPr>
              <w:t xml:space="preserve"> accuracy</w:t>
            </w:r>
            <w:r w:rsidRPr="003C39CE">
              <w:rPr>
                <w:rFonts w:ascii="Arial" w:hAnsi="Arial" w:cs="Arial"/>
                <w:sz w:val="18"/>
                <w:szCs w:val="18"/>
              </w:rPr>
              <w:t>)</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Eruption starting time</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04 002</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Month</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04 003</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Day</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04 005</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Minute</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20 090</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Special clouds</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Clouds from volcanic eruptions</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240A62">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08 007</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08 011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7B7AE6" w:rsidRPr="003C39CE" w:rsidRDefault="00242BFD"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Cancel | End of object</w:t>
            </w:r>
          </w:p>
        </w:tc>
      </w:tr>
      <w:tr w:rsidR="00240A62" w:rsidRPr="003C39CE" w:rsidTr="005D5A9F">
        <w:tblPrEx>
          <w:tblCellMar>
            <w:top w:w="6" w:type="dxa"/>
            <w:bottom w:w="6" w:type="dxa"/>
          </w:tblCellMar>
        </w:tblPrEx>
        <w:tc>
          <w:tcPr>
            <w:tcW w:w="1428" w:type="dxa"/>
            <w:tcBorders>
              <w:top w:val="nil"/>
              <w:bottom w:val="nil"/>
            </w:tcBorders>
          </w:tcPr>
          <w:p w:rsidR="00240A62" w:rsidRPr="003C39CE" w:rsidRDefault="00240A62"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240A62" w:rsidRPr="003C39CE" w:rsidRDefault="00240A62"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240A62" w:rsidRPr="003C39CE" w:rsidRDefault="00240A62" w:rsidP="00240A6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240A62" w:rsidRPr="003C39CE" w:rsidRDefault="00240A62"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(Forecast data)</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16 022</w:t>
            </w: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01 032</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Generating application</w:t>
            </w:r>
          </w:p>
        </w:tc>
        <w:tc>
          <w:tcPr>
            <w:tcW w:w="2058" w:type="dxa"/>
            <w:tcBorders>
              <w:top w:val="nil"/>
              <w:bottom w:val="nil"/>
            </w:tcBorders>
          </w:tcPr>
          <w:p w:rsidR="007B7AE6" w:rsidRPr="003C39CE" w:rsidRDefault="00FC4E82"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NWP model name, etc. code table defined by originating/generating centre</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02 041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Method for estimating reports related to synoptic features</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Type of synoptic feature</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19 010</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Method for trac</w:t>
            </w:r>
            <w:r w:rsidR="007D4898" w:rsidRPr="003C39CE">
              <w:rPr>
                <w:rFonts w:ascii="Arial" w:hAnsi="Arial" w:cs="Arial"/>
                <w:sz w:val="18"/>
                <w:szCs w:val="18"/>
              </w:rPr>
              <w:t>k</w:t>
            </w:r>
            <w:r w:rsidRPr="003C39CE">
              <w:rPr>
                <w:rFonts w:ascii="Arial" w:hAnsi="Arial" w:cs="Arial"/>
                <w:sz w:val="18"/>
                <w:szCs w:val="18"/>
              </w:rPr>
              <w:t>ing the centre of synoptic feature</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18 000</w:t>
            </w:r>
          </w:p>
        </w:tc>
        <w:tc>
          <w:tcPr>
            <w:tcW w:w="4521"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18 descriptors</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Forecast</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04 014</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increment</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Hours</w:t>
            </w: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08 005</w:t>
            </w:r>
          </w:p>
        </w:tc>
        <w:tc>
          <w:tcPr>
            <w:tcW w:w="4521"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Meteorological attribute </w:t>
            </w:r>
            <w:r w:rsidR="007B7AE6" w:rsidRPr="003C39CE">
              <w:rPr>
                <w:rFonts w:ascii="Arial" w:hAnsi="Arial" w:cs="Arial"/>
                <w:sz w:val="18"/>
                <w:szCs w:val="18"/>
              </w:rPr>
              <w:t>significance</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Surface synoptic feature</w:t>
            </w:r>
          </w:p>
        </w:tc>
      </w:tr>
      <w:tr w:rsidR="007B7AE6" w:rsidRPr="003C39CE" w:rsidTr="000A7004">
        <w:tblPrEx>
          <w:tblCellMar>
            <w:top w:w="6" w:type="dxa"/>
            <w:bottom w:w="6" w:type="dxa"/>
          </w:tblCellMar>
        </w:tblPrEx>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jc w:val="center"/>
              <w:rPr>
                <w:rFonts w:ascii="Arial" w:hAnsi="Arial"/>
                <w:sz w:val="18"/>
                <w:szCs w:val="18"/>
              </w:rPr>
            </w:pPr>
            <w:r w:rsidRPr="003C39CE">
              <w:rPr>
                <w:rFonts w:ascii="Arial" w:hAnsi="Arial" w:cs="Arial"/>
                <w:sz w:val="18"/>
                <w:szCs w:val="18"/>
              </w:rPr>
              <w:t>D 01 023</w:t>
            </w:r>
          </w:p>
        </w:tc>
        <w:tc>
          <w:tcPr>
            <w:tcW w:w="4521"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Latitude</w:t>
            </w:r>
            <w:r w:rsidR="007D4898" w:rsidRPr="003C39CE">
              <w:rPr>
                <w:rFonts w:ascii="Arial" w:hAnsi="Arial" w:cs="Arial"/>
                <w:sz w:val="18"/>
                <w:szCs w:val="18"/>
              </w:rPr>
              <w:t>/</w:t>
            </w:r>
            <w:r w:rsidRPr="003C39CE">
              <w:rPr>
                <w:rFonts w:ascii="Arial" w:hAnsi="Arial" w:cs="Arial"/>
                <w:sz w:val="18"/>
                <w:szCs w:val="18"/>
              </w:rPr>
              <w:t>longitude (coarse accuracy)</w:t>
            </w:r>
          </w:p>
        </w:tc>
        <w:tc>
          <w:tcPr>
            <w:tcW w:w="2058" w:type="dxa"/>
            <w:tcBorders>
              <w:top w:val="nil"/>
              <w:bottom w:val="single" w:sz="4" w:space="0" w:color="auto"/>
            </w:tcBorders>
          </w:tcPr>
          <w:p w:rsidR="007B7AE6" w:rsidRPr="003C39CE" w:rsidRDefault="007B7AE6" w:rsidP="000A7004">
            <w:pPr>
              <w:widowControl w:val="0"/>
              <w:autoSpaceDE w:val="0"/>
              <w:autoSpaceDN w:val="0"/>
              <w:adjustRightInd w:val="0"/>
              <w:spacing w:after="120" w:line="240" w:lineRule="exact"/>
              <w:rPr>
                <w:rFonts w:ascii="Arial" w:hAnsi="Arial" w:cs="Arial"/>
                <w:sz w:val="18"/>
                <w:szCs w:val="18"/>
              </w:rPr>
            </w:pPr>
          </w:p>
        </w:tc>
      </w:tr>
    </w:tbl>
    <w:p w:rsidR="000A7004" w:rsidRPr="003C39CE" w:rsidRDefault="000A7004" w:rsidP="000A7004">
      <w:pPr>
        <w:pStyle w:val="PlainText"/>
        <w:spacing w:before="120"/>
        <w:jc w:val="right"/>
        <w:rPr>
          <w:rFonts w:ascii="Arial" w:hAnsi="Arial" w:cs="Arial"/>
          <w:i/>
          <w:sz w:val="16"/>
          <w:szCs w:val="16"/>
        </w:rPr>
      </w:pPr>
      <w:r w:rsidRPr="003C39CE">
        <w:rPr>
          <w:rFonts w:ascii="Arial" w:hAnsi="Arial" w:cs="Arial"/>
          <w:i/>
          <w:sz w:val="16"/>
          <w:szCs w:val="16"/>
        </w:rPr>
        <w:t>(continued)</w:t>
      </w:r>
    </w:p>
    <w:p w:rsidR="000A7004" w:rsidRPr="003C39CE" w:rsidRDefault="000A7004" w:rsidP="000A700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0A7004" w:rsidRPr="003C39CE" w:rsidRDefault="000A7004" w:rsidP="000A700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A7004" w:rsidRPr="003C39CE" w:rsidTr="001A35B4">
        <w:trPr>
          <w:trHeight w:val="364"/>
        </w:trPr>
        <w:tc>
          <w:tcPr>
            <w:tcW w:w="1428"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A7004" w:rsidRPr="003C39CE" w:rsidRDefault="000A7004"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A7004" w:rsidRPr="003C39CE" w:rsidTr="001A35B4">
        <w:tc>
          <w:tcPr>
            <w:tcW w:w="142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0A7004" w:rsidP="000A700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D 16 022</w:t>
            </w:r>
          </w:p>
        </w:tc>
        <w:tc>
          <w:tcPr>
            <w:tcW w:w="1428" w:type="dxa"/>
            <w:tcBorders>
              <w:top w:val="nil"/>
              <w:bottom w:val="nil"/>
            </w:tcBorders>
          </w:tcPr>
          <w:p w:rsidR="007B7AE6" w:rsidRPr="003C39CE" w:rsidRDefault="007B7AE6" w:rsidP="000A7004">
            <w:pPr>
              <w:widowControl w:val="0"/>
              <w:autoSpaceDE w:val="0"/>
              <w:autoSpaceDN w:val="0"/>
              <w:adjustRightInd w:val="0"/>
              <w:spacing w:before="120" w:line="240" w:lineRule="exact"/>
              <w:jc w:val="center"/>
              <w:rPr>
                <w:rFonts w:ascii="Arial" w:hAnsi="Arial"/>
                <w:sz w:val="18"/>
                <w:szCs w:val="18"/>
              </w:rPr>
            </w:pPr>
            <w:r w:rsidRPr="003C39CE">
              <w:rPr>
                <w:rFonts w:ascii="Arial" w:hAnsi="Arial" w:cs="Arial"/>
                <w:sz w:val="18"/>
                <w:szCs w:val="18"/>
              </w:rPr>
              <w:t>B 19 005</w:t>
            </w:r>
          </w:p>
        </w:tc>
        <w:tc>
          <w:tcPr>
            <w:tcW w:w="4521" w:type="dxa"/>
            <w:tcBorders>
              <w:top w:val="nil"/>
              <w:bottom w:val="nil"/>
            </w:tcBorders>
          </w:tcPr>
          <w:p w:rsidR="007B7AE6" w:rsidRPr="003C39CE" w:rsidRDefault="007B7AE6" w:rsidP="000A700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Direction of motion of feature</w:t>
            </w:r>
          </w:p>
        </w:tc>
        <w:tc>
          <w:tcPr>
            <w:tcW w:w="2058" w:type="dxa"/>
            <w:tcBorders>
              <w:top w:val="nil"/>
              <w:bottom w:val="nil"/>
            </w:tcBorders>
          </w:tcPr>
          <w:p w:rsidR="007B7AE6" w:rsidRPr="003C39CE" w:rsidRDefault="007B7AE6" w:rsidP="000A7004">
            <w:pPr>
              <w:widowControl w:val="0"/>
              <w:autoSpaceDE w:val="0"/>
              <w:autoSpaceDN w:val="0"/>
              <w:adjustRightInd w:val="0"/>
              <w:spacing w:before="120"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0A7004" w:rsidP="00240A62">
            <w:pPr>
              <w:widowControl w:val="0"/>
              <w:autoSpaceDE w:val="0"/>
              <w:autoSpaceDN w:val="0"/>
              <w:adjustRightInd w:val="0"/>
              <w:spacing w:line="240" w:lineRule="exact"/>
              <w:jc w:val="center"/>
              <w:rPr>
                <w:rFonts w:ascii="Arial" w:hAnsi="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19 006</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Speed of motion of feature</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10 004</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Pressure</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11 041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Maximum wind </w:t>
            </w:r>
            <w:r w:rsidR="007D4898" w:rsidRPr="003C39CE">
              <w:rPr>
                <w:rFonts w:ascii="Arial" w:hAnsi="Arial" w:cs="Arial"/>
                <w:sz w:val="18"/>
                <w:szCs w:val="18"/>
              </w:rPr>
              <w:t xml:space="preserve">gust </w:t>
            </w:r>
            <w:r w:rsidRPr="003C39CE">
              <w:rPr>
                <w:rFonts w:ascii="Arial" w:hAnsi="Arial" w:cs="Arial"/>
                <w:sz w:val="18"/>
                <w:szCs w:val="18"/>
              </w:rPr>
              <w:t>speed</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 example, used in the United States</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Forecast time averaged</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04 075</w:t>
            </w:r>
          </w:p>
        </w:tc>
        <w:tc>
          <w:tcPr>
            <w:tcW w:w="4521"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Short t</w:t>
            </w:r>
            <w:r w:rsidR="007B7AE6" w:rsidRPr="003C39CE">
              <w:rPr>
                <w:rFonts w:ascii="Arial" w:hAnsi="Arial" w:cs="Arial"/>
                <w:sz w:val="18"/>
                <w:szCs w:val="18"/>
              </w:rPr>
              <w:t xml:space="preserve">ime period </w:t>
            </w:r>
            <w:r w:rsidRPr="003C39CE">
              <w:rPr>
                <w:rFonts w:ascii="Arial" w:hAnsi="Arial" w:cs="Arial"/>
                <w:sz w:val="18"/>
                <w:szCs w:val="18"/>
              </w:rPr>
              <w:t>or displacement</w:t>
            </w:r>
          </w:p>
        </w:tc>
        <w:tc>
          <w:tcPr>
            <w:tcW w:w="2058" w:type="dxa"/>
            <w:tcBorders>
              <w:top w:val="nil"/>
              <w:bottom w:val="nil"/>
            </w:tcBorders>
          </w:tcPr>
          <w:p w:rsidR="007B7AE6" w:rsidRPr="003C39CE" w:rsidRDefault="007D4898"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Minutes</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11 040</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Maximum wind speed (mean wind)</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19 008</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Vertical extent of </w:t>
            </w:r>
            <w:r w:rsidR="007D4898" w:rsidRPr="003C39CE">
              <w:rPr>
                <w:rFonts w:ascii="Arial" w:hAnsi="Arial" w:cs="Arial"/>
                <w:sz w:val="18"/>
                <w:szCs w:val="18"/>
              </w:rPr>
              <w:t>circulation</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05 004</w:t>
            </w:r>
          </w:p>
        </w:tc>
        <w:tc>
          <w:tcPr>
            <w:tcW w:w="4521" w:type="dxa"/>
            <w:tcBorders>
              <w:top w:val="nil"/>
              <w:bottom w:val="nil"/>
            </w:tcBorders>
          </w:tcPr>
          <w:p w:rsidR="007B7AE6" w:rsidRPr="003C39CE" w:rsidRDefault="007D4898"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Replicate </w:t>
            </w:r>
            <w:r w:rsidR="007B7AE6" w:rsidRPr="003C39CE">
              <w:rPr>
                <w:rFonts w:ascii="Arial" w:hAnsi="Arial" w:cs="Arial"/>
                <w:sz w:val="18"/>
                <w:szCs w:val="18"/>
              </w:rPr>
              <w:t>5 descriptors</w:t>
            </w:r>
            <w:r w:rsidRPr="003C39CE">
              <w:rPr>
                <w:rFonts w:ascii="Arial" w:hAnsi="Arial" w:cs="Arial"/>
                <w:sz w:val="18"/>
                <w:szCs w:val="18"/>
              </w:rPr>
              <w:t xml:space="preserve"> 4 times</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05 021</w:t>
            </w:r>
          </w:p>
        </w:tc>
        <w:tc>
          <w:tcPr>
            <w:tcW w:w="4521" w:type="dxa"/>
            <w:tcBorders>
              <w:top w:val="nil"/>
              <w:bottom w:val="nil"/>
            </w:tcBorders>
          </w:tcPr>
          <w:p w:rsidR="007B7AE6" w:rsidRPr="003C39CE" w:rsidRDefault="008A77C4"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w:t>
            </w:r>
            <w:r w:rsidR="007B7AE6" w:rsidRPr="003C39CE">
              <w:rPr>
                <w:rFonts w:ascii="Arial" w:hAnsi="Arial" w:cs="Arial"/>
                <w:sz w:val="18"/>
                <w:szCs w:val="18"/>
              </w:rPr>
              <w:t>earing or azimuth</w:t>
            </w:r>
          </w:p>
        </w:tc>
        <w:tc>
          <w:tcPr>
            <w:tcW w:w="2058" w:type="dxa"/>
            <w:tcBorders>
              <w:top w:val="nil"/>
              <w:bottom w:val="nil"/>
            </w:tcBorders>
          </w:tcPr>
          <w:p w:rsidR="007B7AE6" w:rsidRPr="003C39CE" w:rsidRDefault="008A77C4"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Starting</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05 021</w:t>
            </w:r>
          </w:p>
        </w:tc>
        <w:tc>
          <w:tcPr>
            <w:tcW w:w="4521" w:type="dxa"/>
            <w:tcBorders>
              <w:top w:val="nil"/>
              <w:bottom w:val="nil"/>
            </w:tcBorders>
          </w:tcPr>
          <w:p w:rsidR="007B7AE6" w:rsidRPr="003C39CE" w:rsidRDefault="008A77C4"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B</w:t>
            </w:r>
            <w:r w:rsidR="007B7AE6" w:rsidRPr="003C39CE">
              <w:rPr>
                <w:rFonts w:ascii="Arial" w:hAnsi="Arial" w:cs="Arial"/>
                <w:sz w:val="18"/>
                <w:szCs w:val="18"/>
              </w:rPr>
              <w:t>earing or azimuth</w:t>
            </w:r>
          </w:p>
        </w:tc>
        <w:tc>
          <w:tcPr>
            <w:tcW w:w="2058" w:type="dxa"/>
            <w:tcBorders>
              <w:top w:val="nil"/>
              <w:bottom w:val="nil"/>
            </w:tcBorders>
          </w:tcPr>
          <w:p w:rsidR="007B7AE6" w:rsidRPr="003C39CE" w:rsidRDefault="008A77C4"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Ending</w:t>
            </w: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02 002</w:t>
            </w:r>
          </w:p>
        </w:tc>
        <w:tc>
          <w:tcPr>
            <w:tcW w:w="4521" w:type="dxa"/>
            <w:tcBorders>
              <w:top w:val="nil"/>
              <w:bottom w:val="nil"/>
            </w:tcBorders>
          </w:tcPr>
          <w:p w:rsidR="007B7AE6" w:rsidRPr="003C39CE" w:rsidRDefault="008A77C4"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Replicate </w:t>
            </w:r>
            <w:r w:rsidR="007B7AE6" w:rsidRPr="003C39CE">
              <w:rPr>
                <w:rFonts w:ascii="Arial" w:hAnsi="Arial" w:cs="Arial"/>
                <w:sz w:val="18"/>
                <w:szCs w:val="18"/>
              </w:rPr>
              <w:t>2 descriptors</w:t>
            </w:r>
            <w:r w:rsidRPr="003C39CE">
              <w:rPr>
                <w:rFonts w:ascii="Arial" w:hAnsi="Arial" w:cs="Arial"/>
                <w:sz w:val="18"/>
                <w:szCs w:val="18"/>
              </w:rPr>
              <w:t xml:space="preserve"> 2 times</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19 003</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Wind speed threshold</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19 004</w:t>
            </w:r>
          </w:p>
        </w:tc>
        <w:tc>
          <w:tcPr>
            <w:tcW w:w="4521"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Effective radius with respect to wind speed</w:t>
            </w:r>
            <w:r w:rsidR="008A77C4" w:rsidRPr="003C39CE">
              <w:rPr>
                <w:rFonts w:ascii="Arial" w:hAnsi="Arial" w:cs="Arial"/>
                <w:sz w:val="18"/>
                <w:szCs w:val="18"/>
              </w:rPr>
              <w:t>s</w:t>
            </w:r>
            <w:r w:rsidRPr="003C39CE">
              <w:rPr>
                <w:rFonts w:ascii="Arial" w:hAnsi="Arial" w:cs="Arial"/>
                <w:sz w:val="18"/>
                <w:szCs w:val="18"/>
              </w:rPr>
              <w:t xml:space="preserve"> above threshold</w:t>
            </w:r>
          </w:p>
        </w:tc>
        <w:tc>
          <w:tcPr>
            <w:tcW w:w="2058" w:type="dxa"/>
            <w:tcBorders>
              <w:top w:val="nil"/>
              <w:bottom w:val="nil"/>
            </w:tcBorders>
          </w:tcPr>
          <w:p w:rsidR="007B7AE6" w:rsidRPr="003C39CE" w:rsidRDefault="007B7AE6" w:rsidP="00240A62">
            <w:pPr>
              <w:widowControl w:val="0"/>
              <w:autoSpaceDE w:val="0"/>
              <w:autoSpaceDN w:val="0"/>
              <w:adjustRightInd w:val="0"/>
              <w:spacing w:line="240" w:lineRule="exact"/>
              <w:rPr>
                <w:rFonts w:ascii="Arial" w:hAnsi="Arial" w:cs="Arial"/>
                <w:sz w:val="18"/>
                <w:szCs w:val="18"/>
              </w:rPr>
            </w:pPr>
          </w:p>
        </w:tc>
      </w:tr>
      <w:tr w:rsidR="003C6FB7" w:rsidRPr="003C39CE" w:rsidTr="005D5A9F">
        <w:tblPrEx>
          <w:tblCellMar>
            <w:top w:w="6" w:type="dxa"/>
            <w:bottom w:w="6" w:type="dxa"/>
          </w:tblCellMar>
        </w:tblPrEx>
        <w:tc>
          <w:tcPr>
            <w:tcW w:w="1428" w:type="dxa"/>
            <w:tcBorders>
              <w:top w:val="nil"/>
              <w:bottom w:val="nil"/>
            </w:tcBorders>
          </w:tcPr>
          <w:p w:rsidR="003C6FB7" w:rsidRPr="003C39CE" w:rsidRDefault="003C6FB7"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6FB7" w:rsidRPr="003C39CE" w:rsidRDefault="003C6FB7"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3C6FB7" w:rsidRPr="003C39CE" w:rsidRDefault="003C6FB7" w:rsidP="00240A6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3C6FB7" w:rsidRPr="003C39CE" w:rsidRDefault="003C6FB7"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Outlook)</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16 033</w:t>
            </w: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08 021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4 Forecast</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01 012</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01 027</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Description of a feature in 3-D or 2-D</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08 021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(Volcanic Ash SIGMET)</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CD36F6">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16 034</w:t>
            </w: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08 079</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Product status</w:t>
            </w:r>
          </w:p>
        </w:tc>
        <w:tc>
          <w:tcPr>
            <w:tcW w:w="2058" w:type="dxa"/>
            <w:tcBorders>
              <w:top w:val="nil"/>
              <w:bottom w:val="nil"/>
            </w:tcBorders>
          </w:tcPr>
          <w:p w:rsidR="001E3EA3" w:rsidRPr="003C39CE" w:rsidRDefault="001E3EA3" w:rsidP="002D2E3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0 Normal issue,</w:t>
            </w:r>
          </w:p>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1 Correction</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header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17 Volcano</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01 022</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Name of feature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08 007</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0 Point</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01 023</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Latitude/longitude (coarse accuracy)</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08 007</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Dimensional significance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20 090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Special clouds</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5 Clouds from volcanic eruptions</w:t>
            </w: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Observed or forecast location and motion</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16 032</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Forecast position</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16 033</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Outlook</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0A7004">
        <w:tblPrEx>
          <w:tblCellMar>
            <w:top w:w="6" w:type="dxa"/>
            <w:bottom w:w="6" w:type="dxa"/>
          </w:tblCellMar>
        </w:tblPrEx>
        <w:tc>
          <w:tcPr>
            <w:tcW w:w="1428" w:type="dxa"/>
            <w:tcBorders>
              <w:top w:val="nil"/>
              <w:bottom w:val="nil"/>
            </w:tcBorders>
            <w:vAlign w:val="bottom"/>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1E3EA3" w:rsidRPr="003C39CE" w:rsidTr="000A7004">
        <w:tblPrEx>
          <w:tblCellMar>
            <w:top w:w="6" w:type="dxa"/>
            <w:bottom w:w="6" w:type="dxa"/>
          </w:tblCellMar>
        </w:tblPrEx>
        <w:tc>
          <w:tcPr>
            <w:tcW w:w="1428" w:type="dxa"/>
            <w:tcBorders>
              <w:top w:val="nil"/>
              <w:bottom w:val="single" w:sz="4" w:space="0" w:color="auto"/>
            </w:tcBorders>
            <w:vAlign w:val="bottom"/>
          </w:tcPr>
          <w:p w:rsidR="001E3EA3" w:rsidRPr="003C39CE" w:rsidRDefault="001E3EA3" w:rsidP="000A7004">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rsidR="001E3EA3" w:rsidRPr="003C39CE" w:rsidRDefault="001E3EA3" w:rsidP="000A7004">
            <w:pPr>
              <w:widowControl w:val="0"/>
              <w:autoSpaceDE w:val="0"/>
              <w:autoSpaceDN w:val="0"/>
              <w:adjustRightInd w:val="0"/>
              <w:spacing w:after="120" w:line="240" w:lineRule="exact"/>
              <w:jc w:val="center"/>
              <w:rPr>
                <w:rFonts w:ascii="Arial" w:hAnsi="Arial" w:cs="Arial"/>
                <w:sz w:val="18"/>
                <w:szCs w:val="18"/>
              </w:rPr>
            </w:pPr>
            <w:r w:rsidRPr="003C39CE">
              <w:rPr>
                <w:rFonts w:ascii="Arial" w:hAnsi="Arial" w:cs="Arial"/>
                <w:sz w:val="18"/>
                <w:szCs w:val="18"/>
              </w:rPr>
              <w:t>B 08 079</w:t>
            </w:r>
          </w:p>
        </w:tc>
        <w:tc>
          <w:tcPr>
            <w:tcW w:w="4521" w:type="dxa"/>
            <w:tcBorders>
              <w:top w:val="nil"/>
              <w:bottom w:val="single" w:sz="4" w:space="0" w:color="auto"/>
            </w:tcBorders>
          </w:tcPr>
          <w:p w:rsidR="001E3EA3" w:rsidRPr="003C39CE" w:rsidRDefault="001E3EA3" w:rsidP="000A700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Product status</w:t>
            </w:r>
          </w:p>
        </w:tc>
        <w:tc>
          <w:tcPr>
            <w:tcW w:w="2058" w:type="dxa"/>
            <w:tcBorders>
              <w:top w:val="nil"/>
              <w:bottom w:val="single" w:sz="4" w:space="0" w:color="auto"/>
            </w:tcBorders>
          </w:tcPr>
          <w:p w:rsidR="001E3EA3" w:rsidRPr="003C39CE" w:rsidRDefault="001E3EA3" w:rsidP="000A7004">
            <w:pPr>
              <w:widowControl w:val="0"/>
              <w:autoSpaceDE w:val="0"/>
              <w:autoSpaceDN w:val="0"/>
              <w:adjustRightInd w:val="0"/>
              <w:spacing w:after="120" w:line="240" w:lineRule="exact"/>
              <w:rPr>
                <w:rFonts w:ascii="Arial" w:hAnsi="Arial" w:cs="Arial"/>
                <w:sz w:val="18"/>
                <w:szCs w:val="18"/>
              </w:rPr>
            </w:pPr>
            <w:r w:rsidRPr="003C39CE">
              <w:rPr>
                <w:rFonts w:ascii="Arial" w:hAnsi="Arial" w:cs="Arial"/>
                <w:sz w:val="18"/>
                <w:szCs w:val="18"/>
              </w:rPr>
              <w:t>Set to missing (cancel)</w:t>
            </w:r>
          </w:p>
        </w:tc>
      </w:tr>
    </w:tbl>
    <w:p w:rsidR="000A7004" w:rsidRPr="003C39CE" w:rsidRDefault="000A7004" w:rsidP="000A7004">
      <w:pPr>
        <w:pStyle w:val="PlainText"/>
        <w:spacing w:before="240"/>
        <w:jc w:val="right"/>
        <w:rPr>
          <w:rFonts w:ascii="Arial" w:hAnsi="Arial" w:cs="Arial"/>
          <w:i/>
          <w:sz w:val="16"/>
          <w:szCs w:val="16"/>
        </w:rPr>
      </w:pPr>
      <w:r w:rsidRPr="003C39CE">
        <w:rPr>
          <w:rFonts w:ascii="Arial" w:hAnsi="Arial" w:cs="Arial"/>
          <w:i/>
          <w:sz w:val="16"/>
          <w:szCs w:val="16"/>
        </w:rPr>
        <w:t>(continued)</w:t>
      </w:r>
    </w:p>
    <w:p w:rsidR="000A7004" w:rsidRPr="003C39CE" w:rsidRDefault="000A7004" w:rsidP="000A700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0A7004" w:rsidRPr="003C39CE" w:rsidRDefault="000A7004" w:rsidP="000A700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A7004" w:rsidRPr="003C39CE" w:rsidTr="001A35B4">
        <w:trPr>
          <w:trHeight w:val="364"/>
        </w:trPr>
        <w:tc>
          <w:tcPr>
            <w:tcW w:w="1428"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A7004" w:rsidRPr="003C39CE" w:rsidRDefault="000A7004"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A7004" w:rsidRPr="003C39CE" w:rsidTr="001A35B4">
        <w:tc>
          <w:tcPr>
            <w:tcW w:w="142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rPr>
                <w:rFonts w:ascii="Arial" w:hAnsi="Arial" w:cs="Arial"/>
                <w:sz w:val="16"/>
                <w:szCs w:val="16"/>
              </w:rPr>
            </w:pPr>
          </w:p>
        </w:tc>
      </w:tr>
      <w:tr w:rsidR="001E3EA3" w:rsidRPr="003C39CE" w:rsidTr="003C6FB7">
        <w:tblPrEx>
          <w:tblCellMar>
            <w:top w:w="6" w:type="dxa"/>
            <w:bottom w:w="6" w:type="dxa"/>
          </w:tblCellMar>
        </w:tblPrEx>
        <w:tc>
          <w:tcPr>
            <w:tcW w:w="1428" w:type="dxa"/>
            <w:tcBorders>
              <w:top w:val="nil"/>
              <w:bottom w:val="nil"/>
            </w:tcBorders>
            <w:vAlign w:val="bottom"/>
          </w:tcPr>
          <w:p w:rsidR="001E3EA3" w:rsidRPr="003C39CE" w:rsidRDefault="001E3EA3" w:rsidP="000A7004">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rsidR="001E3EA3" w:rsidRPr="003C39CE" w:rsidRDefault="001E3EA3" w:rsidP="000A7004">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0A7004">
            <w:pPr>
              <w:widowControl w:val="0"/>
              <w:autoSpaceDE w:val="0"/>
              <w:autoSpaceDN w:val="0"/>
              <w:adjustRightInd w:val="0"/>
              <w:spacing w:before="120" w:line="240" w:lineRule="exact"/>
              <w:rPr>
                <w:rFonts w:ascii="Arial" w:hAnsi="Arial" w:cs="Arial"/>
                <w:sz w:val="18"/>
                <w:szCs w:val="18"/>
              </w:rPr>
            </w:pPr>
            <w:r w:rsidRPr="003C39CE">
              <w:rPr>
                <w:rFonts w:ascii="Arial" w:hAnsi="Arial" w:cs="Arial"/>
                <w:sz w:val="18"/>
                <w:szCs w:val="18"/>
              </w:rPr>
              <w:t>(Tropical cyclone SIGMET)</w:t>
            </w:r>
          </w:p>
        </w:tc>
        <w:tc>
          <w:tcPr>
            <w:tcW w:w="2058" w:type="dxa"/>
            <w:tcBorders>
              <w:top w:val="nil"/>
              <w:bottom w:val="nil"/>
            </w:tcBorders>
          </w:tcPr>
          <w:p w:rsidR="001E3EA3" w:rsidRPr="003C39CE" w:rsidRDefault="001E3EA3" w:rsidP="000A7004">
            <w:pPr>
              <w:widowControl w:val="0"/>
              <w:autoSpaceDE w:val="0"/>
              <w:autoSpaceDN w:val="0"/>
              <w:adjustRightInd w:val="0"/>
              <w:spacing w:before="120" w:line="240" w:lineRule="exact"/>
              <w:rPr>
                <w:rFonts w:ascii="Arial" w:hAnsi="Arial" w:cs="Arial"/>
                <w:sz w:val="18"/>
                <w:szCs w:val="18"/>
              </w:rPr>
            </w:pPr>
          </w:p>
        </w:tc>
      </w:tr>
      <w:tr w:rsidR="001E3EA3" w:rsidRPr="003C39CE" w:rsidTr="008A5A5A">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16 036</w:t>
            </w: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08 079</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Product status</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0 Normal issue,</w:t>
            </w:r>
            <w:r w:rsidRPr="003C39CE">
              <w:rPr>
                <w:rFonts w:ascii="Arial" w:hAnsi="Arial" w:cs="Arial"/>
                <w:sz w:val="18"/>
                <w:szCs w:val="18"/>
              </w:rPr>
              <w:br/>
              <w:t>= 1 Correction</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header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22 Tropical cyclone</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01 027</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WMO long storm name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Observed or forecast location and motion</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240A62">
        <w:tblPrEx>
          <w:tblCellMar>
            <w:top w:w="6" w:type="dxa"/>
            <w:bottom w:w="6" w:type="dxa"/>
          </w:tblCellMar>
        </w:tblPrEx>
        <w:tc>
          <w:tcPr>
            <w:tcW w:w="1428" w:type="dxa"/>
            <w:tcBorders>
              <w:top w:val="nil"/>
              <w:bottom w:val="nil"/>
            </w:tcBorders>
          </w:tcPr>
          <w:p w:rsidR="001E3EA3" w:rsidRPr="003C39CE" w:rsidRDefault="001E3EA3"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0A700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1E3EA3" w:rsidRPr="003C39CE" w:rsidRDefault="001E3EA3"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1E3EA3" w:rsidRPr="003C39CE" w:rsidRDefault="001E3EA3" w:rsidP="000A7004">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0A7004">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0A7004">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16 032</w:t>
            </w:r>
          </w:p>
        </w:tc>
        <w:tc>
          <w:tcPr>
            <w:tcW w:w="4521" w:type="dxa"/>
            <w:tcBorders>
              <w:top w:val="nil"/>
              <w:bottom w:val="nil"/>
            </w:tcBorders>
          </w:tcPr>
          <w:p w:rsidR="001E3EA3" w:rsidRPr="003C39CE" w:rsidRDefault="001E3EA3" w:rsidP="000A700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Forecast position</w:t>
            </w:r>
          </w:p>
        </w:tc>
        <w:tc>
          <w:tcPr>
            <w:tcW w:w="2058" w:type="dxa"/>
            <w:tcBorders>
              <w:top w:val="nil"/>
              <w:bottom w:val="nil"/>
            </w:tcBorders>
          </w:tcPr>
          <w:p w:rsidR="001E3EA3" w:rsidRPr="003C39CE" w:rsidRDefault="001E3EA3" w:rsidP="000A7004">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R 01 000</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Delayed replication of 1 descriptor</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16 033</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SIGMET, Outlook</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Meteorological feature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B 08 079</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Product status</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Set to missing (cancel)</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(SAREP template – Part A: Information on tropical cyclone)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16 052</w:t>
            </w: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01 005</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Originating centre/sub-centre</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8A5A5A">
        <w:tblPrEx>
          <w:tblCellMar>
            <w:top w:w="6" w:type="dxa"/>
            <w:bottom w:w="6" w:type="dxa"/>
          </w:tblCellMar>
        </w:tblPrEx>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240A62">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Year, month, day</w:t>
            </w:r>
          </w:p>
        </w:tc>
        <w:tc>
          <w:tcPr>
            <w:tcW w:w="2058" w:type="dxa"/>
            <w:tcBorders>
              <w:top w:val="nil"/>
              <w:bottom w:val="nil"/>
            </w:tcBorders>
          </w:tcPr>
          <w:p w:rsidR="001E3EA3" w:rsidRPr="003C39CE" w:rsidRDefault="001E3EA3" w:rsidP="00240A62">
            <w:pPr>
              <w:widowControl w:val="0"/>
              <w:autoSpaceDE w:val="0"/>
              <w:autoSpaceDN w:val="0"/>
              <w:adjustRightInd w:val="0"/>
              <w:spacing w:line="240" w:lineRule="exact"/>
              <w:rPr>
                <w:rFonts w:ascii="Arial" w:hAnsi="Arial" w:cs="Arial"/>
                <w:sz w:val="18"/>
                <w:szCs w:val="18"/>
              </w:rPr>
            </w:pPr>
          </w:p>
        </w:tc>
      </w:tr>
      <w:tr w:rsidR="001E3EA3" w:rsidRPr="003C39CE" w:rsidTr="008A5A5A">
        <w:tblPrEx>
          <w:tblCellMar>
            <w:top w:w="6" w:type="dxa"/>
            <w:bottom w:w="6" w:type="dxa"/>
          </w:tblCellMar>
        </w:tblPrEx>
        <w:tc>
          <w:tcPr>
            <w:tcW w:w="1428" w:type="dxa"/>
            <w:tcBorders>
              <w:top w:val="nil"/>
              <w:bottom w:val="nil"/>
            </w:tcBorders>
          </w:tcPr>
          <w:p w:rsidR="001E3EA3" w:rsidRPr="003C39CE" w:rsidRDefault="001E3EA3" w:rsidP="008A5A5A">
            <w:pPr>
              <w:spacing w:line="240" w:lineRule="exact"/>
              <w:jc w:val="center"/>
              <w:rPr>
                <w:rFonts w:ascii="Arial" w:hAnsi="Arial"/>
                <w:sz w:val="18"/>
                <w:szCs w:val="18"/>
              </w:rPr>
            </w:pPr>
          </w:p>
        </w:tc>
        <w:tc>
          <w:tcPr>
            <w:tcW w:w="1428" w:type="dxa"/>
            <w:tcBorders>
              <w:top w:val="nil"/>
              <w:bottom w:val="nil"/>
            </w:tcBorders>
          </w:tcPr>
          <w:p w:rsidR="001E3EA3" w:rsidRPr="003C39CE" w:rsidRDefault="001E3EA3" w:rsidP="008A5A5A">
            <w:pPr>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1E3EA3" w:rsidRPr="003C39CE" w:rsidRDefault="001E3EA3" w:rsidP="008A5A5A">
            <w:pPr>
              <w:spacing w:line="240" w:lineRule="exact"/>
              <w:rPr>
                <w:sz w:val="18"/>
                <w:szCs w:val="18"/>
              </w:rPr>
            </w:pPr>
            <w:r w:rsidRPr="003C39CE">
              <w:rPr>
                <w:rFonts w:ascii="Arial" w:hAnsi="Arial" w:cs="Arial"/>
                <w:sz w:val="18"/>
                <w:szCs w:val="18"/>
              </w:rPr>
              <w:t>Hour, minute</w:t>
            </w:r>
          </w:p>
        </w:tc>
        <w:tc>
          <w:tcPr>
            <w:tcW w:w="2058" w:type="dxa"/>
            <w:tcBorders>
              <w:top w:val="nil"/>
              <w:bottom w:val="nil"/>
            </w:tcBorders>
          </w:tcPr>
          <w:p w:rsidR="001E3EA3" w:rsidRPr="003C39CE" w:rsidRDefault="001E3EA3" w:rsidP="008A5A5A">
            <w:pPr>
              <w:spacing w:line="240" w:lineRule="exact"/>
              <w:rPr>
                <w:rFonts w:ascii="Arial" w:hAnsi="Arial" w:cs="Arial"/>
                <w:sz w:val="18"/>
                <w:szCs w:val="18"/>
              </w:rPr>
            </w:pPr>
          </w:p>
        </w:tc>
      </w:tr>
      <w:tr w:rsidR="001E3EA3" w:rsidRPr="003C39CE" w:rsidTr="008A5A5A">
        <w:tblPrEx>
          <w:tblCellMar>
            <w:top w:w="6" w:type="dxa"/>
            <w:bottom w:w="6" w:type="dxa"/>
          </w:tblCellMar>
        </w:tblPrEx>
        <w:tc>
          <w:tcPr>
            <w:tcW w:w="1428" w:type="dxa"/>
            <w:tcBorders>
              <w:top w:val="nil"/>
              <w:bottom w:val="nil"/>
            </w:tcBorders>
          </w:tcPr>
          <w:p w:rsidR="001E3EA3" w:rsidRPr="003C39CE" w:rsidRDefault="001E3EA3" w:rsidP="008A5A5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8A5A5A">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01 007</w:t>
            </w:r>
          </w:p>
        </w:tc>
        <w:tc>
          <w:tcPr>
            <w:tcW w:w="4521" w:type="dxa"/>
            <w:tcBorders>
              <w:top w:val="nil"/>
              <w:bottom w:val="nil"/>
            </w:tcBorders>
          </w:tcPr>
          <w:p w:rsidR="001E3EA3" w:rsidRPr="003C39CE" w:rsidRDefault="001E3EA3" w:rsidP="008A5A5A">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Satellite identifier</w:t>
            </w:r>
          </w:p>
        </w:tc>
        <w:tc>
          <w:tcPr>
            <w:tcW w:w="2058" w:type="dxa"/>
            <w:tcBorders>
              <w:top w:val="nil"/>
              <w:bottom w:val="nil"/>
            </w:tcBorders>
          </w:tcPr>
          <w:p w:rsidR="001E3EA3" w:rsidRPr="003C39CE" w:rsidRDefault="001E3EA3" w:rsidP="008A5A5A">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25 150</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Method of tropical cyclone intensity analysis using satellite data</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R 22 000</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Delayed replication of 22 descriptors</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01 027</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WMO long storm name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19 150</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Typhoon International Common Number (Typhoon Committee)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19 106</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Identification number of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08 005</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Meteorological attribute significance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 1</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Latitude (coarse accuracy)</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Longitude (coarse accuracy)</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08 005</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Meteorological attribute significance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Cancel</w:t>
            </w: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19 107</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Time interval over which the movement of the tropical cyclone has been calculated</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19 005</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Direction of motion of feature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19 006</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Speed of motion of feature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19 108</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Accuracy of geographical position of the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19 109</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Mean diameter of the overcast cloud of the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19 110</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Apparent 24-hour change in intensity of the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19 111</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Current Intensity (CI) number of the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5D5A9F">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19 112</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Data Tropical (DT) number of the tropical cyclone</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0A7004">
        <w:tblPrEx>
          <w:tblCellMar>
            <w:top w:w="6" w:type="dxa"/>
            <w:bottom w:w="6" w:type="dxa"/>
          </w:tblCellMar>
        </w:tblPrEx>
        <w:tc>
          <w:tcPr>
            <w:tcW w:w="1428" w:type="dxa"/>
            <w:tcBorders>
              <w:top w:val="nil"/>
              <w:bottom w:val="nil"/>
            </w:tcBorders>
          </w:tcPr>
          <w:p w:rsidR="001E3EA3" w:rsidRPr="003C39CE" w:rsidRDefault="001E3EA3"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1E3EA3" w:rsidRPr="003C39CE" w:rsidRDefault="001E3EA3"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19 113</w:t>
            </w:r>
          </w:p>
        </w:tc>
        <w:tc>
          <w:tcPr>
            <w:tcW w:w="4521" w:type="dxa"/>
            <w:tcBorders>
              <w:top w:val="nil"/>
              <w:bottom w:val="nil"/>
            </w:tcBorders>
          </w:tcPr>
          <w:p w:rsidR="001E3EA3" w:rsidRPr="003C39CE" w:rsidRDefault="001E3EA3"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Cloud pattern type of the DT-number</w:t>
            </w:r>
          </w:p>
        </w:tc>
        <w:tc>
          <w:tcPr>
            <w:tcW w:w="2058" w:type="dxa"/>
            <w:tcBorders>
              <w:top w:val="nil"/>
              <w:bottom w:val="nil"/>
            </w:tcBorders>
          </w:tcPr>
          <w:p w:rsidR="001E3EA3" w:rsidRPr="003C39CE" w:rsidRDefault="001E3EA3" w:rsidP="007B7AE6">
            <w:pPr>
              <w:widowControl w:val="0"/>
              <w:autoSpaceDE w:val="0"/>
              <w:autoSpaceDN w:val="0"/>
              <w:adjustRightInd w:val="0"/>
              <w:spacing w:line="230" w:lineRule="exact"/>
              <w:rPr>
                <w:rFonts w:ascii="Arial" w:hAnsi="Arial" w:cs="Arial"/>
                <w:sz w:val="18"/>
                <w:szCs w:val="18"/>
              </w:rPr>
            </w:pPr>
          </w:p>
        </w:tc>
      </w:tr>
      <w:tr w:rsidR="001E3EA3" w:rsidRPr="003C39CE" w:rsidTr="000A7004">
        <w:tblPrEx>
          <w:tblCellMar>
            <w:top w:w="6" w:type="dxa"/>
            <w:bottom w:w="6" w:type="dxa"/>
          </w:tblCellMar>
        </w:tblPrEx>
        <w:tc>
          <w:tcPr>
            <w:tcW w:w="1428" w:type="dxa"/>
            <w:tcBorders>
              <w:top w:val="nil"/>
              <w:bottom w:val="single" w:sz="4" w:space="0" w:color="auto"/>
            </w:tcBorders>
          </w:tcPr>
          <w:p w:rsidR="001E3EA3" w:rsidRPr="003C39CE" w:rsidRDefault="001E3EA3" w:rsidP="000A7004">
            <w:pPr>
              <w:widowControl w:val="0"/>
              <w:autoSpaceDE w:val="0"/>
              <w:autoSpaceDN w:val="0"/>
              <w:adjustRightInd w:val="0"/>
              <w:spacing w:after="120" w:line="230" w:lineRule="exact"/>
              <w:jc w:val="center"/>
              <w:rPr>
                <w:rFonts w:ascii="Arial" w:hAnsi="Arial"/>
                <w:sz w:val="18"/>
                <w:szCs w:val="18"/>
              </w:rPr>
            </w:pPr>
          </w:p>
        </w:tc>
        <w:tc>
          <w:tcPr>
            <w:tcW w:w="1428" w:type="dxa"/>
            <w:tcBorders>
              <w:top w:val="nil"/>
              <w:bottom w:val="single" w:sz="4" w:space="0" w:color="auto"/>
            </w:tcBorders>
          </w:tcPr>
          <w:p w:rsidR="001E3EA3" w:rsidRPr="003C39CE" w:rsidRDefault="001E3EA3" w:rsidP="000A7004">
            <w:pPr>
              <w:widowControl w:val="0"/>
              <w:autoSpaceDE w:val="0"/>
              <w:autoSpaceDN w:val="0"/>
              <w:adjustRightInd w:val="0"/>
              <w:spacing w:after="120" w:line="230" w:lineRule="exact"/>
              <w:jc w:val="center"/>
              <w:rPr>
                <w:rFonts w:ascii="Arial" w:hAnsi="Arial"/>
                <w:sz w:val="18"/>
                <w:szCs w:val="18"/>
              </w:rPr>
            </w:pPr>
            <w:r w:rsidRPr="003C39CE">
              <w:rPr>
                <w:rFonts w:ascii="Arial" w:hAnsi="Arial" w:cs="Arial"/>
                <w:sz w:val="18"/>
                <w:szCs w:val="18"/>
              </w:rPr>
              <w:t>B 19 114</w:t>
            </w:r>
          </w:p>
        </w:tc>
        <w:tc>
          <w:tcPr>
            <w:tcW w:w="4521" w:type="dxa"/>
            <w:tcBorders>
              <w:top w:val="nil"/>
              <w:bottom w:val="single" w:sz="4" w:space="0" w:color="auto"/>
            </w:tcBorders>
          </w:tcPr>
          <w:p w:rsidR="001E3EA3" w:rsidRPr="003C39CE" w:rsidRDefault="001E3EA3" w:rsidP="000A7004">
            <w:pPr>
              <w:widowControl w:val="0"/>
              <w:autoSpaceDE w:val="0"/>
              <w:autoSpaceDN w:val="0"/>
              <w:adjustRightInd w:val="0"/>
              <w:spacing w:after="120" w:line="230" w:lineRule="exact"/>
              <w:rPr>
                <w:rFonts w:ascii="Arial" w:hAnsi="Arial" w:cs="Arial"/>
                <w:sz w:val="18"/>
                <w:szCs w:val="18"/>
              </w:rPr>
            </w:pPr>
            <w:r w:rsidRPr="003C39CE">
              <w:rPr>
                <w:rFonts w:ascii="Arial" w:hAnsi="Arial" w:cs="Arial"/>
                <w:sz w:val="18"/>
                <w:szCs w:val="18"/>
              </w:rPr>
              <w:t>Model Expected Tropical (MET) number of the tropical cyclone</w:t>
            </w:r>
          </w:p>
        </w:tc>
        <w:tc>
          <w:tcPr>
            <w:tcW w:w="2058" w:type="dxa"/>
            <w:tcBorders>
              <w:top w:val="nil"/>
              <w:bottom w:val="single" w:sz="4" w:space="0" w:color="auto"/>
            </w:tcBorders>
          </w:tcPr>
          <w:p w:rsidR="001E3EA3" w:rsidRPr="003C39CE" w:rsidRDefault="001E3EA3" w:rsidP="000A7004">
            <w:pPr>
              <w:widowControl w:val="0"/>
              <w:autoSpaceDE w:val="0"/>
              <w:autoSpaceDN w:val="0"/>
              <w:adjustRightInd w:val="0"/>
              <w:spacing w:after="120" w:line="230" w:lineRule="exact"/>
              <w:rPr>
                <w:rFonts w:ascii="Arial" w:hAnsi="Arial" w:cs="Arial"/>
                <w:sz w:val="18"/>
                <w:szCs w:val="18"/>
              </w:rPr>
            </w:pPr>
          </w:p>
        </w:tc>
      </w:tr>
    </w:tbl>
    <w:p w:rsidR="000A7004" w:rsidRPr="003C39CE" w:rsidRDefault="000A7004" w:rsidP="000A7004">
      <w:pPr>
        <w:pStyle w:val="PlainText"/>
        <w:spacing w:before="240"/>
        <w:jc w:val="right"/>
        <w:rPr>
          <w:rFonts w:ascii="Arial" w:hAnsi="Arial" w:cs="Arial"/>
          <w:i/>
          <w:sz w:val="16"/>
          <w:szCs w:val="16"/>
        </w:rPr>
      </w:pPr>
      <w:r w:rsidRPr="003C39CE">
        <w:rPr>
          <w:rFonts w:ascii="Arial" w:hAnsi="Arial" w:cs="Arial"/>
          <w:i/>
          <w:sz w:val="16"/>
          <w:szCs w:val="16"/>
        </w:rPr>
        <w:t>(continued)</w:t>
      </w:r>
    </w:p>
    <w:p w:rsidR="000A7004" w:rsidRPr="003C39CE" w:rsidRDefault="000A7004" w:rsidP="000A700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0A7004" w:rsidRPr="003C39CE" w:rsidRDefault="000A7004" w:rsidP="000A7004">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0A7004" w:rsidRPr="003C39CE" w:rsidTr="001A35B4">
        <w:trPr>
          <w:trHeight w:val="364"/>
        </w:trPr>
        <w:tc>
          <w:tcPr>
            <w:tcW w:w="1428"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0A7004" w:rsidRPr="003C39CE" w:rsidRDefault="000A7004"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0A7004" w:rsidRPr="003C39CE" w:rsidRDefault="000A7004"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0A7004" w:rsidRPr="003C39CE" w:rsidTr="001A35B4">
        <w:tc>
          <w:tcPr>
            <w:tcW w:w="142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0A7004" w:rsidRPr="003C39CE" w:rsidRDefault="000A7004" w:rsidP="001A35B4">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0A7004" w:rsidP="000A7004">
            <w:pPr>
              <w:widowControl w:val="0"/>
              <w:autoSpaceDE w:val="0"/>
              <w:autoSpaceDN w:val="0"/>
              <w:adjustRightInd w:val="0"/>
              <w:spacing w:before="120" w:line="230" w:lineRule="exact"/>
              <w:jc w:val="center"/>
              <w:rPr>
                <w:rFonts w:ascii="Arial" w:hAnsi="Arial"/>
                <w:sz w:val="18"/>
                <w:szCs w:val="18"/>
              </w:rPr>
            </w:pPr>
            <w:r w:rsidRPr="003C39CE">
              <w:rPr>
                <w:rFonts w:ascii="Arial" w:hAnsi="Arial" w:cs="Arial"/>
                <w:sz w:val="18"/>
                <w:szCs w:val="18"/>
              </w:rPr>
              <w:t>D 16 052</w:t>
            </w:r>
            <w:r w:rsidRPr="003C39CE">
              <w:rPr>
                <w:rFonts w:ascii="Arial" w:hAnsi="Arial" w:cs="Arial"/>
                <w:sz w:val="18"/>
                <w:szCs w:val="18"/>
              </w:rPr>
              <w:br/>
            </w: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7B7AE6" w:rsidRPr="003C39CE" w:rsidRDefault="007B7AE6" w:rsidP="000A7004">
            <w:pPr>
              <w:widowControl w:val="0"/>
              <w:autoSpaceDE w:val="0"/>
              <w:autoSpaceDN w:val="0"/>
              <w:adjustRightInd w:val="0"/>
              <w:spacing w:before="120" w:line="230" w:lineRule="exact"/>
              <w:jc w:val="center"/>
              <w:rPr>
                <w:rFonts w:ascii="Arial" w:hAnsi="Arial"/>
                <w:sz w:val="18"/>
                <w:szCs w:val="18"/>
              </w:rPr>
            </w:pPr>
            <w:r w:rsidRPr="003C39CE">
              <w:rPr>
                <w:rFonts w:ascii="Arial" w:hAnsi="Arial" w:cs="Arial"/>
                <w:sz w:val="18"/>
                <w:szCs w:val="18"/>
              </w:rPr>
              <w:t>B 19 115</w:t>
            </w:r>
          </w:p>
        </w:tc>
        <w:tc>
          <w:tcPr>
            <w:tcW w:w="4521" w:type="dxa"/>
            <w:tcBorders>
              <w:top w:val="nil"/>
              <w:bottom w:val="nil"/>
            </w:tcBorders>
          </w:tcPr>
          <w:p w:rsidR="007B7AE6" w:rsidRPr="003C39CE" w:rsidRDefault="007B7AE6" w:rsidP="000A7004">
            <w:pPr>
              <w:widowControl w:val="0"/>
              <w:autoSpaceDE w:val="0"/>
              <w:autoSpaceDN w:val="0"/>
              <w:adjustRightInd w:val="0"/>
              <w:spacing w:before="120" w:line="230" w:lineRule="exact"/>
              <w:rPr>
                <w:rFonts w:ascii="Arial" w:hAnsi="Arial" w:cs="Arial"/>
                <w:sz w:val="18"/>
                <w:szCs w:val="18"/>
              </w:rPr>
            </w:pPr>
            <w:r w:rsidRPr="003C39CE">
              <w:rPr>
                <w:rFonts w:ascii="Arial" w:hAnsi="Arial" w:cs="Arial"/>
                <w:sz w:val="18"/>
                <w:szCs w:val="18"/>
              </w:rPr>
              <w:t>Trend of the past 24-hour change (+: Developed, –: Weakened)</w:t>
            </w:r>
          </w:p>
        </w:tc>
        <w:tc>
          <w:tcPr>
            <w:tcW w:w="2058" w:type="dxa"/>
            <w:tcBorders>
              <w:top w:val="nil"/>
              <w:bottom w:val="nil"/>
            </w:tcBorders>
          </w:tcPr>
          <w:p w:rsidR="007B7AE6" w:rsidRPr="003C39CE" w:rsidRDefault="007B7AE6" w:rsidP="000A7004">
            <w:pPr>
              <w:widowControl w:val="0"/>
              <w:autoSpaceDE w:val="0"/>
              <w:autoSpaceDN w:val="0"/>
              <w:adjustRightInd w:val="0"/>
              <w:spacing w:before="120" w:line="23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19 116</w:t>
            </w:r>
          </w:p>
        </w:tc>
        <w:tc>
          <w:tcPr>
            <w:tcW w:w="4521" w:type="dxa"/>
            <w:tcBorders>
              <w:top w:val="nil"/>
              <w:bottom w:val="nil"/>
            </w:tcBorders>
          </w:tcPr>
          <w:p w:rsidR="007B7AE6" w:rsidRPr="003C39CE" w:rsidRDefault="007B7AE6"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Pattern Tropical (PT) number of the tropical cyclone</w:t>
            </w:r>
          </w:p>
        </w:tc>
        <w:tc>
          <w:tcPr>
            <w:tcW w:w="2058" w:type="dxa"/>
            <w:tcBorders>
              <w:top w:val="nil"/>
              <w:bottom w:val="nil"/>
            </w:tcBorders>
          </w:tcPr>
          <w:p w:rsidR="007B7AE6" w:rsidRPr="003C39CE" w:rsidRDefault="007B7AE6" w:rsidP="007B7AE6">
            <w:pPr>
              <w:widowControl w:val="0"/>
              <w:autoSpaceDE w:val="0"/>
              <w:autoSpaceDN w:val="0"/>
              <w:adjustRightInd w:val="0"/>
              <w:spacing w:line="230" w:lineRule="exact"/>
              <w:rPr>
                <w:rFonts w:ascii="Arial" w:hAnsi="Arial" w:cs="Arial"/>
                <w:sz w:val="18"/>
                <w:szCs w:val="18"/>
              </w:rPr>
            </w:pPr>
          </w:p>
        </w:tc>
      </w:tr>
      <w:tr w:rsidR="007B7AE6" w:rsidRPr="003C39CE" w:rsidTr="005D5A9F">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19 117</w:t>
            </w:r>
          </w:p>
        </w:tc>
        <w:tc>
          <w:tcPr>
            <w:tcW w:w="4521" w:type="dxa"/>
            <w:tcBorders>
              <w:top w:val="nil"/>
              <w:bottom w:val="nil"/>
            </w:tcBorders>
          </w:tcPr>
          <w:p w:rsidR="007B7AE6" w:rsidRPr="003C39CE" w:rsidRDefault="007B7AE6"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Cloud picture type of the PT-number</w:t>
            </w:r>
          </w:p>
        </w:tc>
        <w:tc>
          <w:tcPr>
            <w:tcW w:w="2058" w:type="dxa"/>
            <w:tcBorders>
              <w:top w:val="nil"/>
              <w:bottom w:val="nil"/>
            </w:tcBorders>
          </w:tcPr>
          <w:p w:rsidR="007B7AE6" w:rsidRPr="003C39CE" w:rsidRDefault="007B7AE6" w:rsidP="007B7AE6">
            <w:pPr>
              <w:widowControl w:val="0"/>
              <w:autoSpaceDE w:val="0"/>
              <w:autoSpaceDN w:val="0"/>
              <w:adjustRightInd w:val="0"/>
              <w:spacing w:line="23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19 118</w:t>
            </w:r>
          </w:p>
        </w:tc>
        <w:tc>
          <w:tcPr>
            <w:tcW w:w="4521" w:type="dxa"/>
            <w:tcBorders>
              <w:top w:val="nil"/>
              <w:bottom w:val="nil"/>
            </w:tcBorders>
          </w:tcPr>
          <w:p w:rsidR="007B7AE6" w:rsidRPr="003C39CE" w:rsidRDefault="007B7AE6" w:rsidP="003C1DF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Final Tropical (T) number of the tropical cyclone</w:t>
            </w:r>
          </w:p>
        </w:tc>
        <w:tc>
          <w:tcPr>
            <w:tcW w:w="2058" w:type="dxa"/>
            <w:tcBorders>
              <w:top w:val="nil"/>
              <w:bottom w:val="nil"/>
            </w:tcBorders>
          </w:tcPr>
          <w:p w:rsidR="007B7AE6" w:rsidRPr="003C39CE" w:rsidRDefault="007B7AE6" w:rsidP="007B7AE6">
            <w:pPr>
              <w:widowControl w:val="0"/>
              <w:autoSpaceDE w:val="0"/>
              <w:autoSpaceDN w:val="0"/>
              <w:adjustRightInd w:val="0"/>
              <w:spacing w:line="230" w:lineRule="exact"/>
              <w:rPr>
                <w:rFonts w:ascii="Arial" w:hAnsi="Arial" w:cs="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30" w:lineRule="exact"/>
              <w:jc w:val="center"/>
              <w:rPr>
                <w:rFonts w:ascii="Arial" w:hAnsi="Arial"/>
                <w:sz w:val="18"/>
                <w:szCs w:val="18"/>
              </w:rPr>
            </w:pPr>
            <w:r w:rsidRPr="003C39CE">
              <w:rPr>
                <w:rFonts w:ascii="Arial" w:hAnsi="Arial" w:cs="Arial"/>
                <w:sz w:val="18"/>
                <w:szCs w:val="18"/>
              </w:rPr>
              <w:t>B 19 119</w:t>
            </w:r>
          </w:p>
        </w:tc>
        <w:tc>
          <w:tcPr>
            <w:tcW w:w="4521" w:type="dxa"/>
            <w:tcBorders>
              <w:top w:val="nil"/>
              <w:bottom w:val="nil"/>
            </w:tcBorders>
          </w:tcPr>
          <w:p w:rsidR="007B7AE6" w:rsidRPr="003C39CE" w:rsidRDefault="007B7AE6" w:rsidP="000A7004">
            <w:pPr>
              <w:widowControl w:val="0"/>
              <w:autoSpaceDE w:val="0"/>
              <w:autoSpaceDN w:val="0"/>
              <w:adjustRightInd w:val="0"/>
              <w:spacing w:line="230" w:lineRule="exact"/>
              <w:rPr>
                <w:rFonts w:ascii="Arial" w:hAnsi="Arial" w:cs="Arial"/>
                <w:sz w:val="18"/>
                <w:szCs w:val="18"/>
              </w:rPr>
            </w:pPr>
            <w:r w:rsidRPr="003C39CE">
              <w:rPr>
                <w:rFonts w:ascii="Arial" w:hAnsi="Arial" w:cs="Arial"/>
                <w:sz w:val="18"/>
                <w:szCs w:val="18"/>
              </w:rPr>
              <w:t>Type of the final T-number</w:t>
            </w:r>
          </w:p>
        </w:tc>
        <w:tc>
          <w:tcPr>
            <w:tcW w:w="2058" w:type="dxa"/>
            <w:tcBorders>
              <w:top w:val="nil"/>
              <w:bottom w:val="nil"/>
            </w:tcBorders>
          </w:tcPr>
          <w:p w:rsidR="007B7AE6" w:rsidRPr="003C39CE" w:rsidRDefault="007B7AE6" w:rsidP="000A7004">
            <w:pPr>
              <w:widowControl w:val="0"/>
              <w:autoSpaceDE w:val="0"/>
              <w:autoSpaceDN w:val="0"/>
              <w:adjustRightInd w:val="0"/>
              <w:spacing w:line="230" w:lineRule="exact"/>
              <w:rPr>
                <w:rFonts w:ascii="Arial" w:hAnsi="Arial" w:cs="Arial"/>
                <w:sz w:val="18"/>
                <w:szCs w:val="18"/>
              </w:rPr>
            </w:pPr>
          </w:p>
        </w:tc>
      </w:tr>
      <w:tr w:rsidR="000A7004" w:rsidRPr="003C39CE" w:rsidTr="000A7004">
        <w:tblPrEx>
          <w:tblCellMar>
            <w:top w:w="6" w:type="dxa"/>
            <w:bottom w:w="6" w:type="dxa"/>
          </w:tblCellMar>
        </w:tblPrEx>
        <w:tc>
          <w:tcPr>
            <w:tcW w:w="1428" w:type="dxa"/>
            <w:tcBorders>
              <w:top w:val="nil"/>
              <w:bottom w:val="nil"/>
            </w:tcBorders>
          </w:tcPr>
          <w:p w:rsidR="000A7004" w:rsidRPr="003C39CE" w:rsidRDefault="000A7004" w:rsidP="000A7004">
            <w:pPr>
              <w:rPr>
                <w:rFonts w:ascii="Arial" w:hAnsi="Arial"/>
                <w:sz w:val="18"/>
                <w:szCs w:val="18"/>
              </w:rPr>
            </w:pPr>
          </w:p>
        </w:tc>
        <w:tc>
          <w:tcPr>
            <w:tcW w:w="1428" w:type="dxa"/>
            <w:tcBorders>
              <w:top w:val="nil"/>
              <w:bottom w:val="nil"/>
            </w:tcBorders>
          </w:tcPr>
          <w:p w:rsidR="000A7004" w:rsidRPr="003C39CE" w:rsidRDefault="000A7004" w:rsidP="000A7004">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0A7004" w:rsidRPr="003C39CE" w:rsidRDefault="000A7004" w:rsidP="000A7004">
            <w:pPr>
              <w:widowControl w:val="0"/>
              <w:autoSpaceDE w:val="0"/>
              <w:autoSpaceDN w:val="0"/>
              <w:adjustRightInd w:val="0"/>
              <w:spacing w:line="240" w:lineRule="exact"/>
              <w:rPr>
                <w:rFonts w:ascii="Arial" w:hAnsi="Arial"/>
                <w:sz w:val="18"/>
                <w:szCs w:val="18"/>
              </w:rPr>
            </w:pPr>
          </w:p>
        </w:tc>
        <w:tc>
          <w:tcPr>
            <w:tcW w:w="2058" w:type="dxa"/>
            <w:tcBorders>
              <w:top w:val="nil"/>
              <w:bottom w:val="nil"/>
            </w:tcBorders>
          </w:tcPr>
          <w:p w:rsidR="000A7004" w:rsidRPr="003C39CE" w:rsidRDefault="000A7004" w:rsidP="000A7004">
            <w:pPr>
              <w:widowControl w:val="0"/>
              <w:autoSpaceDE w:val="0"/>
              <w:autoSpaceDN w:val="0"/>
              <w:adjustRightInd w:val="0"/>
              <w:spacing w:line="240" w:lineRule="exact"/>
              <w:rPr>
                <w:rFonts w:ascii="Arial" w:hAnsi="Arial"/>
                <w:sz w:val="18"/>
                <w:szCs w:val="18"/>
              </w:rPr>
            </w:pPr>
          </w:p>
        </w:tc>
      </w:tr>
      <w:tr w:rsidR="007B7AE6" w:rsidRPr="003C39CE" w:rsidTr="000A7004">
        <w:tblPrEx>
          <w:tblCellMar>
            <w:top w:w="6" w:type="dxa"/>
            <w:bottom w:w="6" w:type="dxa"/>
          </w:tblCellMar>
        </w:tblPrEx>
        <w:tc>
          <w:tcPr>
            <w:tcW w:w="1428" w:type="dxa"/>
            <w:tcBorders>
              <w:top w:val="nil"/>
              <w:bottom w:val="nil"/>
            </w:tcBorders>
          </w:tcPr>
          <w:p w:rsidR="007B7AE6" w:rsidRPr="003C39CE" w:rsidRDefault="007B7AE6" w:rsidP="000A7004">
            <w:pPr>
              <w:rPr>
                <w:rFonts w:ascii="Arial" w:hAnsi="Arial"/>
                <w:sz w:val="18"/>
                <w:szCs w:val="18"/>
              </w:rPr>
            </w:pPr>
          </w:p>
        </w:tc>
        <w:tc>
          <w:tcPr>
            <w:tcW w:w="1428" w:type="dxa"/>
            <w:tcBorders>
              <w:top w:val="nil"/>
              <w:bottom w:val="nil"/>
            </w:tcBorders>
          </w:tcPr>
          <w:p w:rsidR="007B7AE6" w:rsidRPr="003C39CE" w:rsidRDefault="007B7AE6" w:rsidP="000A7004">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cs="Arial"/>
                <w:sz w:val="18"/>
                <w:szCs w:val="18"/>
              </w:rPr>
            </w:pPr>
            <w:r w:rsidRPr="003C39CE">
              <w:rPr>
                <w:rFonts w:ascii="Arial" w:hAnsi="Arial"/>
                <w:sz w:val="18"/>
                <w:szCs w:val="18"/>
              </w:rPr>
              <w:t>(</w:t>
            </w:r>
            <w:r w:rsidRPr="003C39CE">
              <w:rPr>
                <w:rFonts w:ascii="Arial" w:hAnsi="Arial" w:cs="Arial"/>
                <w:sz w:val="18"/>
                <w:szCs w:val="18"/>
              </w:rPr>
              <w:t>Definition of squall line (by centre and several points: North points and South points) and forecasted trajectory and evolution)</w:t>
            </w:r>
          </w:p>
        </w:tc>
        <w:tc>
          <w:tcPr>
            <w:tcW w:w="2058" w:type="dxa"/>
            <w:tcBorders>
              <w:top w:val="nil"/>
              <w:bottom w:val="nil"/>
            </w:tcBorders>
          </w:tcPr>
          <w:p w:rsidR="007B7AE6" w:rsidRPr="003C39CE" w:rsidRDefault="007B7AE6" w:rsidP="000A7004">
            <w:pPr>
              <w:widowControl w:val="0"/>
              <w:autoSpaceDE w:val="0"/>
              <w:autoSpaceDN w:val="0"/>
              <w:adjustRightInd w:val="0"/>
              <w:spacing w:line="24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16 061</w:t>
            </w: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01 011</w:t>
            </w:r>
          </w:p>
        </w:tc>
        <w:tc>
          <w:tcPr>
            <w:tcW w:w="4521"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Year, month, day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01 012</w:t>
            </w:r>
          </w:p>
        </w:tc>
        <w:tc>
          <w:tcPr>
            <w:tcW w:w="4521"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 minute</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Position of squall line centre</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19 005</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Direction of </w:t>
            </w:r>
            <w:r w:rsidR="00AB11D5" w:rsidRPr="003C39CE">
              <w:rPr>
                <w:rFonts w:ascii="Arial" w:hAnsi="Arial" w:cs="Arial"/>
                <w:sz w:val="18"/>
                <w:szCs w:val="18"/>
              </w:rPr>
              <w:t>motion of</w:t>
            </w:r>
            <w:r w:rsidRPr="003C39CE">
              <w:rPr>
                <w:rFonts w:ascii="Arial" w:hAnsi="Arial" w:cs="Arial"/>
                <w:sz w:val="18"/>
                <w:szCs w:val="18"/>
              </w:rPr>
              <w:t xml:space="preserve"> feature</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19 006</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Speed of </w:t>
            </w:r>
            <w:r w:rsidR="00AB11D5" w:rsidRPr="003C39CE">
              <w:rPr>
                <w:rFonts w:ascii="Arial" w:hAnsi="Arial" w:cs="Arial"/>
                <w:sz w:val="18"/>
                <w:szCs w:val="18"/>
              </w:rPr>
              <w:t>motion of</w:t>
            </w:r>
            <w:r w:rsidRPr="003C39CE">
              <w:rPr>
                <w:rFonts w:ascii="Arial" w:hAnsi="Arial" w:cs="Arial"/>
                <w:sz w:val="18"/>
                <w:szCs w:val="18"/>
              </w:rPr>
              <w:t xml:space="preserve"> feature</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Amplitude of feature from most external points to</w:t>
            </w:r>
            <w:r w:rsidR="00AB11D5" w:rsidRPr="003C39CE">
              <w:rPr>
                <w:rFonts w:ascii="Arial" w:hAnsi="Arial" w:cs="Arial"/>
                <w:i/>
                <w:sz w:val="18"/>
                <w:szCs w:val="18"/>
              </w:rPr>
              <w:br/>
              <w:t xml:space="preserve">  </w:t>
            </w:r>
            <w:r w:rsidRPr="003C39CE">
              <w:rPr>
                <w:rFonts w:ascii="Arial" w:hAnsi="Arial" w:cs="Arial"/>
                <w:i/>
                <w:sz w:val="18"/>
                <w:szCs w:val="18"/>
              </w:rPr>
              <w:t xml:space="preserve"> centre point</w:t>
            </w:r>
            <w:r w:rsidR="00AB11D5" w:rsidRPr="003C39CE">
              <w:rPr>
                <w:rFonts w:ascii="Arial" w:hAnsi="Arial" w:cs="Arial"/>
                <w:i/>
                <w:sz w:val="18"/>
                <w:szCs w:val="18"/>
              </w:rPr>
              <w:t xml:space="preserve"> </w:t>
            </w:r>
            <w:r w:rsidR="00F66FEE" w:rsidRPr="003C39CE">
              <w:rPr>
                <w:rFonts w:ascii="Arial" w:hAnsi="Arial" w:cs="Arial"/>
                <w:i/>
                <w:sz w:val="18"/>
                <w:szCs w:val="18"/>
              </w:rPr>
              <w:t>–</w:t>
            </w:r>
            <w:r w:rsidR="00AB11D5" w:rsidRPr="003C39CE">
              <w:rPr>
                <w:rFonts w:ascii="Arial" w:hAnsi="Arial" w:cs="Arial"/>
                <w:i/>
                <w:sz w:val="18"/>
                <w:szCs w:val="18"/>
              </w:rPr>
              <w:t xml:space="preserve"> North points</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w:t>
            </w:r>
            <w:r w:rsidR="007B7AE6" w:rsidRPr="003C39CE">
              <w:rPr>
                <w:rFonts w:ascii="Arial" w:hAnsi="Arial" w:cs="Arial"/>
                <w:sz w:val="18"/>
                <w:szCs w:val="18"/>
              </w:rPr>
              <w:t>elayed replication of 2 descriptors</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w:t>
            </w:r>
            <w:r w:rsidR="00AB11D5" w:rsidRPr="003C39CE">
              <w:rPr>
                <w:rFonts w:ascii="Arial" w:hAnsi="Arial" w:cs="Arial"/>
                <w:i/>
                <w:sz w:val="18"/>
                <w:szCs w:val="18"/>
              </w:rPr>
              <w:t>Amplitude of feature from most external points to</w:t>
            </w:r>
            <w:r w:rsidR="00AB11D5" w:rsidRPr="003C39CE">
              <w:rPr>
                <w:rFonts w:ascii="Arial" w:hAnsi="Arial" w:cs="Arial"/>
                <w:i/>
                <w:sz w:val="18"/>
                <w:szCs w:val="18"/>
              </w:rPr>
              <w:br/>
              <w:t xml:space="preserve">   centre point </w:t>
            </w:r>
            <w:r w:rsidR="00F66FEE" w:rsidRPr="003C39CE">
              <w:rPr>
                <w:rFonts w:ascii="Arial" w:hAnsi="Arial" w:cs="Arial"/>
                <w:i/>
                <w:sz w:val="18"/>
                <w:szCs w:val="18"/>
              </w:rPr>
              <w:t>–</w:t>
            </w:r>
            <w:r w:rsidR="00AB11D5" w:rsidRPr="003C39CE">
              <w:rPr>
                <w:rFonts w:ascii="Arial" w:hAnsi="Arial" w:cs="Arial"/>
                <w:i/>
                <w:sz w:val="18"/>
                <w:szCs w:val="18"/>
              </w:rPr>
              <w:t xml:space="preserve"> </w:t>
            </w:r>
            <w:r w:rsidRPr="003C39CE">
              <w:rPr>
                <w:rFonts w:ascii="Arial" w:hAnsi="Arial" w:cs="Arial"/>
                <w:i/>
                <w:sz w:val="18"/>
                <w:szCs w:val="18"/>
              </w:rPr>
              <w:t>South points</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D</w:t>
            </w:r>
            <w:r w:rsidR="007B7AE6" w:rsidRPr="003C39CE">
              <w:rPr>
                <w:rFonts w:ascii="Arial" w:hAnsi="Arial" w:cs="Arial"/>
                <w:sz w:val="18"/>
                <w:szCs w:val="18"/>
              </w:rPr>
              <w:t>elayed replication of 2 descriptors</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05 002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Latitude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06 002</w:t>
            </w:r>
          </w:p>
        </w:tc>
        <w:tc>
          <w:tcPr>
            <w:tcW w:w="4521"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Longitude</w:t>
            </w:r>
            <w:r w:rsidR="00AB11D5" w:rsidRPr="003C39CE">
              <w:rPr>
                <w:rFonts w:ascii="Arial" w:hAnsi="Arial" w:cs="Arial"/>
                <w:sz w:val="18"/>
                <w:szCs w:val="18"/>
              </w:rPr>
              <w:t xml:space="preserve"> (coarse accuracy)</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cs="Arial"/>
                <w:i/>
                <w:sz w:val="18"/>
                <w:szCs w:val="18"/>
              </w:rPr>
            </w:pPr>
            <w:r w:rsidRPr="003C39CE">
              <w:rPr>
                <w:rFonts w:ascii="Arial" w:hAnsi="Arial" w:cs="Arial"/>
                <w:i/>
                <w:sz w:val="18"/>
                <w:szCs w:val="18"/>
              </w:rPr>
              <w:t xml:space="preserve">   Amplitude of feature from most external points to</w:t>
            </w:r>
            <w:r w:rsidRPr="003C39CE">
              <w:rPr>
                <w:rFonts w:ascii="Arial" w:hAnsi="Arial" w:cs="Arial"/>
                <w:i/>
                <w:sz w:val="18"/>
                <w:szCs w:val="18"/>
              </w:rPr>
              <w:br/>
              <w:t xml:space="preserve">   centre point </w:t>
            </w:r>
            <w:r w:rsidR="00F66FEE" w:rsidRPr="003C39CE">
              <w:rPr>
                <w:rFonts w:ascii="Arial" w:hAnsi="Arial" w:cs="Arial"/>
                <w:i/>
                <w:sz w:val="18"/>
                <w:szCs w:val="18"/>
              </w:rPr>
              <w:t>–</w:t>
            </w:r>
            <w:r w:rsidRPr="003C39CE">
              <w:rPr>
                <w:rFonts w:ascii="Arial" w:hAnsi="Arial" w:cs="Arial"/>
                <w:i/>
                <w:sz w:val="18"/>
                <w:szCs w:val="18"/>
              </w:rPr>
              <w:t xml:space="preserve"> </w:t>
            </w:r>
            <w:r w:rsidR="007B7AE6" w:rsidRPr="003C39CE">
              <w:rPr>
                <w:rFonts w:ascii="Arial" w:hAnsi="Arial" w:cs="Arial"/>
                <w:i/>
                <w:sz w:val="18"/>
                <w:szCs w:val="18"/>
              </w:rPr>
              <w:t>Evolution</w:t>
            </w:r>
          </w:p>
        </w:tc>
        <w:tc>
          <w:tcPr>
            <w:tcW w:w="2058" w:type="dxa"/>
            <w:tcBorders>
              <w:top w:val="nil"/>
              <w:bottom w:val="nil"/>
            </w:tcBorders>
          </w:tcPr>
          <w:p w:rsidR="007B7AE6" w:rsidRPr="003C39CE" w:rsidRDefault="007B7AE6" w:rsidP="009C4B1A">
            <w:pPr>
              <w:widowControl w:val="0"/>
              <w:autoSpaceDE w:val="0"/>
              <w:autoSpaceDN w:val="0"/>
              <w:adjustRightInd w:val="0"/>
              <w:spacing w:line="240" w:lineRule="exact"/>
              <w:rPr>
                <w:rFonts w:ascii="Arial" w:hAnsi="Arial" w:cs="Arial"/>
                <w:i/>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04 074</w:t>
            </w:r>
          </w:p>
        </w:tc>
        <w:tc>
          <w:tcPr>
            <w:tcW w:w="4521" w:type="dxa"/>
            <w:tcBorders>
              <w:top w:val="nil"/>
              <w:bottom w:val="nil"/>
            </w:tcBorders>
          </w:tcPr>
          <w:p w:rsidR="007B7AE6" w:rsidRPr="003C39CE" w:rsidRDefault="0018145E"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Short time period or displacement</w:t>
            </w:r>
          </w:p>
        </w:tc>
        <w:tc>
          <w:tcPr>
            <w:tcW w:w="2058" w:type="dxa"/>
            <w:tcBorders>
              <w:top w:val="nil"/>
              <w:bottom w:val="nil"/>
            </w:tcBorders>
          </w:tcPr>
          <w:p w:rsidR="007B7AE6" w:rsidRPr="003C39CE" w:rsidRDefault="00AB11D5"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Period of validity</w:t>
            </w:r>
          </w:p>
        </w:tc>
      </w:tr>
      <w:tr w:rsidR="003C6FB7" w:rsidRPr="003C39CE" w:rsidTr="004E6C56">
        <w:tblPrEx>
          <w:tblCellMar>
            <w:top w:w="6" w:type="dxa"/>
            <w:bottom w:w="6" w:type="dxa"/>
          </w:tblCellMar>
        </w:tblPrEx>
        <w:tc>
          <w:tcPr>
            <w:tcW w:w="1428" w:type="dxa"/>
            <w:tcBorders>
              <w:top w:val="nil"/>
              <w:bottom w:val="nil"/>
            </w:tcBorders>
          </w:tcPr>
          <w:p w:rsidR="003C6FB7" w:rsidRPr="003C39CE" w:rsidRDefault="003C6FB7"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6FB7" w:rsidRPr="003C39CE" w:rsidRDefault="003C6FB7"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20 048</w:t>
            </w:r>
          </w:p>
        </w:tc>
        <w:tc>
          <w:tcPr>
            <w:tcW w:w="4521" w:type="dxa"/>
            <w:tcBorders>
              <w:top w:val="nil"/>
              <w:bottom w:val="nil"/>
            </w:tcBorders>
          </w:tcPr>
          <w:p w:rsidR="003C6FB7" w:rsidRPr="003C39CE" w:rsidRDefault="003C6FB7"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Evolution of feature</w:t>
            </w:r>
          </w:p>
        </w:tc>
        <w:tc>
          <w:tcPr>
            <w:tcW w:w="2058" w:type="dxa"/>
            <w:tcBorders>
              <w:top w:val="nil"/>
              <w:bottom w:val="nil"/>
            </w:tcBorders>
          </w:tcPr>
          <w:p w:rsidR="003C6FB7" w:rsidRPr="003C39CE" w:rsidRDefault="003C6FB7" w:rsidP="009C4B1A">
            <w:pPr>
              <w:widowControl w:val="0"/>
              <w:autoSpaceDE w:val="0"/>
              <w:autoSpaceDN w:val="0"/>
              <w:adjustRightInd w:val="0"/>
              <w:spacing w:line="240" w:lineRule="exact"/>
              <w:rPr>
                <w:rFonts w:ascii="Arial" w:hAnsi="Arial" w:cs="Arial"/>
                <w:sz w:val="18"/>
                <w:szCs w:val="18"/>
              </w:rPr>
            </w:pPr>
          </w:p>
        </w:tc>
      </w:tr>
      <w:tr w:rsidR="003C6FB7" w:rsidRPr="003C39CE" w:rsidTr="00492874">
        <w:tblPrEx>
          <w:tblCellMar>
            <w:top w:w="6" w:type="dxa"/>
            <w:bottom w:w="6" w:type="dxa"/>
          </w:tblCellMar>
        </w:tblPrEx>
        <w:tc>
          <w:tcPr>
            <w:tcW w:w="1428" w:type="dxa"/>
            <w:tcBorders>
              <w:top w:val="nil"/>
              <w:bottom w:val="nil"/>
            </w:tcBorders>
          </w:tcPr>
          <w:p w:rsidR="003C6FB7" w:rsidRPr="003C39CE" w:rsidRDefault="003C6FB7" w:rsidP="009C4B1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3C6FB7" w:rsidRPr="003C39CE" w:rsidRDefault="003C6FB7" w:rsidP="009C4B1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11 041</w:t>
            </w:r>
          </w:p>
        </w:tc>
        <w:tc>
          <w:tcPr>
            <w:tcW w:w="4521" w:type="dxa"/>
            <w:tcBorders>
              <w:top w:val="nil"/>
              <w:bottom w:val="nil"/>
            </w:tcBorders>
          </w:tcPr>
          <w:p w:rsidR="003C6FB7" w:rsidRPr="003C39CE" w:rsidRDefault="0018145E"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Maximum wind gust speed</w:t>
            </w:r>
          </w:p>
        </w:tc>
        <w:tc>
          <w:tcPr>
            <w:tcW w:w="2058" w:type="dxa"/>
            <w:tcBorders>
              <w:top w:val="nil"/>
              <w:bottom w:val="nil"/>
            </w:tcBorders>
          </w:tcPr>
          <w:p w:rsidR="003C6FB7" w:rsidRPr="003C39CE" w:rsidRDefault="0018145E" w:rsidP="009C4B1A">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Maximum burst expected</w:t>
            </w:r>
          </w:p>
        </w:tc>
      </w:tr>
      <w:tr w:rsidR="003C6FB7" w:rsidRPr="003C39CE" w:rsidTr="00492874">
        <w:tblPrEx>
          <w:tblCellMar>
            <w:top w:w="6" w:type="dxa"/>
            <w:bottom w:w="6" w:type="dxa"/>
          </w:tblCellMar>
        </w:tblPrEx>
        <w:tc>
          <w:tcPr>
            <w:tcW w:w="1428" w:type="dxa"/>
            <w:tcBorders>
              <w:top w:val="nil"/>
              <w:bottom w:val="single" w:sz="4" w:space="0" w:color="auto"/>
            </w:tcBorders>
          </w:tcPr>
          <w:p w:rsidR="003C6FB7" w:rsidRPr="003C39CE" w:rsidRDefault="003C6FB7" w:rsidP="00492874">
            <w:pPr>
              <w:spacing w:after="120" w:line="240" w:lineRule="exact"/>
              <w:jc w:val="center"/>
              <w:rPr>
                <w:rFonts w:ascii="Arial" w:hAnsi="Arial"/>
                <w:sz w:val="18"/>
                <w:szCs w:val="18"/>
              </w:rPr>
            </w:pPr>
          </w:p>
        </w:tc>
        <w:tc>
          <w:tcPr>
            <w:tcW w:w="1428" w:type="dxa"/>
            <w:tcBorders>
              <w:top w:val="nil"/>
              <w:bottom w:val="single" w:sz="4" w:space="0" w:color="auto"/>
            </w:tcBorders>
          </w:tcPr>
          <w:p w:rsidR="003C6FB7" w:rsidRPr="003C39CE" w:rsidRDefault="003C6FB7" w:rsidP="00492874">
            <w:pPr>
              <w:spacing w:after="120" w:line="240" w:lineRule="exact"/>
              <w:jc w:val="center"/>
              <w:rPr>
                <w:rFonts w:ascii="Arial" w:hAnsi="Arial"/>
                <w:sz w:val="18"/>
                <w:szCs w:val="18"/>
              </w:rPr>
            </w:pPr>
            <w:r w:rsidRPr="003C39CE">
              <w:rPr>
                <w:rFonts w:ascii="Arial" w:hAnsi="Arial" w:cs="Arial"/>
                <w:sz w:val="18"/>
                <w:szCs w:val="18"/>
              </w:rPr>
              <w:t>B 13 055</w:t>
            </w:r>
          </w:p>
        </w:tc>
        <w:tc>
          <w:tcPr>
            <w:tcW w:w="4521" w:type="dxa"/>
            <w:tcBorders>
              <w:top w:val="nil"/>
              <w:bottom w:val="single" w:sz="4" w:space="0" w:color="auto"/>
            </w:tcBorders>
          </w:tcPr>
          <w:p w:rsidR="003C6FB7" w:rsidRPr="003C39CE" w:rsidRDefault="0018145E" w:rsidP="00492874">
            <w:pPr>
              <w:spacing w:after="120" w:line="240" w:lineRule="exact"/>
              <w:rPr>
                <w:sz w:val="18"/>
                <w:szCs w:val="18"/>
              </w:rPr>
            </w:pPr>
            <w:r w:rsidRPr="003C39CE">
              <w:rPr>
                <w:rFonts w:ascii="Arial" w:hAnsi="Arial" w:cs="Arial"/>
                <w:sz w:val="18"/>
                <w:szCs w:val="18"/>
              </w:rPr>
              <w:t>Intensity of precipitation</w:t>
            </w:r>
          </w:p>
        </w:tc>
        <w:tc>
          <w:tcPr>
            <w:tcW w:w="2058" w:type="dxa"/>
            <w:tcBorders>
              <w:top w:val="nil"/>
              <w:bottom w:val="single" w:sz="4" w:space="0" w:color="auto"/>
            </w:tcBorders>
          </w:tcPr>
          <w:p w:rsidR="003C6FB7" w:rsidRPr="003C39CE" w:rsidRDefault="0018145E" w:rsidP="00492874">
            <w:pPr>
              <w:spacing w:after="120" w:line="240" w:lineRule="exact"/>
              <w:rPr>
                <w:rFonts w:ascii="Arial" w:hAnsi="Arial" w:cs="Arial"/>
                <w:sz w:val="18"/>
                <w:szCs w:val="18"/>
              </w:rPr>
            </w:pPr>
            <w:r w:rsidRPr="003C39CE">
              <w:rPr>
                <w:rFonts w:ascii="Arial" w:hAnsi="Arial" w:cs="Arial"/>
                <w:sz w:val="18"/>
                <w:szCs w:val="18"/>
              </w:rPr>
              <w:t>Intensity of rain expected</w:t>
            </w:r>
          </w:p>
        </w:tc>
      </w:tr>
    </w:tbl>
    <w:p w:rsidR="000A7004" w:rsidRPr="003C39CE" w:rsidRDefault="000A7004" w:rsidP="000A7004">
      <w:pPr>
        <w:pStyle w:val="PlainText"/>
        <w:rPr>
          <w:rFonts w:ascii="Arial" w:hAnsi="Arial" w:cs="Arial"/>
          <w:sz w:val="16"/>
          <w:szCs w:val="16"/>
        </w:rPr>
      </w:pPr>
    </w:p>
    <w:p w:rsidR="001E3EA3" w:rsidRPr="003C39CE" w:rsidRDefault="001E3EA3" w:rsidP="001E3EA3">
      <w:pPr>
        <w:widowControl w:val="0"/>
        <w:tabs>
          <w:tab w:val="center" w:pos="1756"/>
          <w:tab w:val="left" w:pos="2437"/>
        </w:tabs>
        <w:autoSpaceDE w:val="0"/>
        <w:autoSpaceDN w:val="0"/>
        <w:adjustRightInd w:val="0"/>
        <w:rPr>
          <w:rFonts w:ascii="Arial" w:hAnsi="Arial" w:cs="Arial"/>
          <w:sz w:val="18"/>
          <w:szCs w:val="18"/>
        </w:rPr>
      </w:pPr>
      <w:r w:rsidRPr="003C39CE">
        <w:rPr>
          <w:rFonts w:ascii="Arial" w:hAnsi="Arial" w:cs="Arial"/>
          <w:sz w:val="18"/>
          <w:szCs w:val="18"/>
        </w:rPr>
        <w:t xml:space="preserve">Notes: </w:t>
      </w:r>
    </w:p>
    <w:p w:rsidR="001E3EA3" w:rsidRPr="003C39CE" w:rsidRDefault="001E3EA3" w:rsidP="001E3EA3">
      <w:pPr>
        <w:pStyle w:val="PlainText"/>
        <w:spacing w:before="63"/>
        <w:ind w:left="425" w:hanging="425"/>
        <w:jc w:val="both"/>
        <w:rPr>
          <w:rFonts w:ascii="Arial" w:hAnsi="Arial" w:cs="Arial"/>
          <w:sz w:val="18"/>
          <w:szCs w:val="18"/>
        </w:rPr>
      </w:pPr>
      <w:r w:rsidRPr="003C39CE">
        <w:rPr>
          <w:rFonts w:ascii="Arial" w:hAnsi="Arial" w:cs="Arial"/>
          <w:sz w:val="18"/>
          <w:szCs w:val="18"/>
        </w:rPr>
        <w:t>(1)</w:t>
      </w:r>
      <w:r w:rsidRPr="003C39CE">
        <w:rPr>
          <w:rFonts w:ascii="Arial" w:hAnsi="Arial" w:cs="Arial"/>
          <w:sz w:val="18"/>
          <w:szCs w:val="18"/>
        </w:rPr>
        <w:tab/>
        <w:t xml:space="preserve">For MOD OCNL SEV code as 12 (extreme in clear air) or 13 (extreme in cloud). </w:t>
      </w:r>
    </w:p>
    <w:p w:rsidR="001E3EA3" w:rsidRPr="002D636B" w:rsidRDefault="001E3EA3" w:rsidP="001E3EA3">
      <w:pPr>
        <w:pStyle w:val="PlainText"/>
        <w:spacing w:before="63"/>
        <w:ind w:left="425" w:hanging="425"/>
        <w:jc w:val="both"/>
        <w:rPr>
          <w:rFonts w:ascii="Arial" w:hAnsi="Arial" w:cs="Arial"/>
          <w:sz w:val="18"/>
          <w:szCs w:val="18"/>
          <w:lang w:val="fr-CH"/>
        </w:rPr>
      </w:pPr>
      <w:r w:rsidRPr="002D636B">
        <w:rPr>
          <w:rFonts w:ascii="Arial" w:hAnsi="Arial" w:cs="Arial"/>
          <w:sz w:val="18"/>
          <w:szCs w:val="18"/>
          <w:lang w:val="fr-CH"/>
        </w:rPr>
        <w:t>(2)</w:t>
      </w:r>
      <w:r w:rsidRPr="002D636B">
        <w:rPr>
          <w:rFonts w:ascii="Arial" w:hAnsi="Arial" w:cs="Arial"/>
          <w:sz w:val="18"/>
          <w:szCs w:val="18"/>
          <w:lang w:val="fr-CH"/>
        </w:rPr>
        <w:tab/>
        <w:t xml:space="preserve">Code table values: </w:t>
      </w:r>
    </w:p>
    <w:p w:rsidR="001E3EA3" w:rsidRPr="002D636B" w:rsidRDefault="001E3EA3" w:rsidP="001E3EA3">
      <w:pPr>
        <w:pStyle w:val="PlainText"/>
        <w:tabs>
          <w:tab w:val="left" w:pos="1701"/>
          <w:tab w:val="left" w:pos="1985"/>
        </w:tabs>
        <w:spacing w:before="63"/>
        <w:ind w:left="425" w:hanging="425"/>
        <w:jc w:val="both"/>
        <w:rPr>
          <w:rFonts w:ascii="Arial" w:hAnsi="Arial" w:cs="Arial"/>
          <w:sz w:val="18"/>
          <w:szCs w:val="18"/>
          <w:lang w:val="fr-CH"/>
        </w:rPr>
      </w:pPr>
      <w:r w:rsidRPr="002D636B">
        <w:rPr>
          <w:rFonts w:ascii="Arial" w:hAnsi="Arial" w:cs="Arial"/>
          <w:sz w:val="18"/>
          <w:szCs w:val="18"/>
          <w:lang w:val="fr-CH"/>
        </w:rPr>
        <w:tab/>
        <w:t>FRQ</w:t>
      </w:r>
      <w:r w:rsidRPr="002D636B">
        <w:rPr>
          <w:rFonts w:ascii="Arial" w:hAnsi="Arial" w:cs="Arial"/>
          <w:sz w:val="18"/>
          <w:szCs w:val="18"/>
          <w:lang w:val="fr-CH"/>
        </w:rPr>
        <w:tab/>
        <w:t>=</w:t>
      </w:r>
      <w:r w:rsidRPr="002D636B">
        <w:rPr>
          <w:rFonts w:ascii="Arial" w:hAnsi="Arial" w:cs="Arial"/>
          <w:sz w:val="18"/>
          <w:szCs w:val="18"/>
          <w:lang w:val="fr-CH"/>
        </w:rPr>
        <w:tab/>
        <w:t xml:space="preserve">code figure 8 (8 oktas) </w:t>
      </w:r>
    </w:p>
    <w:p w:rsidR="001E3EA3" w:rsidRPr="002D636B" w:rsidRDefault="001E3EA3" w:rsidP="001E3EA3">
      <w:pPr>
        <w:pStyle w:val="PlainText"/>
        <w:tabs>
          <w:tab w:val="left" w:pos="1701"/>
          <w:tab w:val="left" w:pos="1985"/>
        </w:tabs>
        <w:spacing w:before="63"/>
        <w:ind w:left="425" w:hanging="425"/>
        <w:jc w:val="both"/>
        <w:rPr>
          <w:rFonts w:ascii="Arial" w:hAnsi="Arial" w:cs="Arial"/>
          <w:sz w:val="18"/>
          <w:szCs w:val="18"/>
          <w:lang w:val="fr-CH"/>
        </w:rPr>
      </w:pPr>
      <w:r w:rsidRPr="002D636B">
        <w:rPr>
          <w:rFonts w:ascii="Arial" w:hAnsi="Arial" w:cs="Arial"/>
          <w:sz w:val="18"/>
          <w:szCs w:val="18"/>
          <w:lang w:val="fr-CH"/>
        </w:rPr>
        <w:tab/>
        <w:t>OCNL EMBD</w:t>
      </w:r>
      <w:r w:rsidRPr="002D636B">
        <w:rPr>
          <w:rFonts w:ascii="Arial" w:hAnsi="Arial" w:cs="Arial"/>
          <w:sz w:val="18"/>
          <w:szCs w:val="18"/>
          <w:lang w:val="fr-CH"/>
        </w:rPr>
        <w:tab/>
        <w:t>=</w:t>
      </w:r>
      <w:r w:rsidRPr="002D636B">
        <w:rPr>
          <w:rFonts w:ascii="Arial" w:hAnsi="Arial" w:cs="Arial"/>
          <w:sz w:val="18"/>
          <w:szCs w:val="18"/>
          <w:lang w:val="fr-CH"/>
        </w:rPr>
        <w:tab/>
        <w:t xml:space="preserve">code figure 6 (6 oktas) </w:t>
      </w:r>
    </w:p>
    <w:p w:rsidR="001E3EA3" w:rsidRPr="003C39CE" w:rsidRDefault="001E3EA3" w:rsidP="001E3EA3">
      <w:pPr>
        <w:pStyle w:val="PlainText"/>
        <w:tabs>
          <w:tab w:val="left" w:pos="1701"/>
          <w:tab w:val="left" w:pos="1985"/>
        </w:tabs>
        <w:spacing w:before="63"/>
        <w:ind w:left="425" w:hanging="425"/>
        <w:jc w:val="both"/>
        <w:rPr>
          <w:rFonts w:ascii="Arial" w:hAnsi="Arial" w:cs="Arial"/>
          <w:sz w:val="18"/>
          <w:szCs w:val="18"/>
        </w:rPr>
      </w:pPr>
      <w:r w:rsidRPr="002D636B">
        <w:rPr>
          <w:rFonts w:ascii="Arial" w:hAnsi="Arial" w:cs="Arial"/>
          <w:sz w:val="18"/>
          <w:szCs w:val="18"/>
          <w:lang w:val="fr-CH"/>
        </w:rPr>
        <w:tab/>
      </w:r>
      <w:r w:rsidRPr="003C39CE">
        <w:rPr>
          <w:rFonts w:ascii="Arial" w:hAnsi="Arial" w:cs="Arial"/>
          <w:sz w:val="18"/>
          <w:szCs w:val="18"/>
        </w:rPr>
        <w:t>ISOL</w:t>
      </w:r>
      <w:r w:rsidRPr="003C39CE">
        <w:rPr>
          <w:rFonts w:ascii="Arial" w:hAnsi="Arial" w:cs="Arial"/>
          <w:sz w:val="18"/>
          <w:szCs w:val="18"/>
        </w:rPr>
        <w:tab/>
        <w:t>=</w:t>
      </w:r>
      <w:r w:rsidRPr="003C39CE">
        <w:rPr>
          <w:rFonts w:ascii="Arial" w:hAnsi="Arial" w:cs="Arial"/>
          <w:sz w:val="18"/>
          <w:szCs w:val="18"/>
        </w:rPr>
        <w:tab/>
        <w:t xml:space="preserve">code figure 2 (2 oktas) when the cloud = Cb. </w:t>
      </w:r>
    </w:p>
    <w:p w:rsidR="001E3EA3" w:rsidRPr="003C39CE" w:rsidRDefault="001E3EA3" w:rsidP="001E3EA3">
      <w:pPr>
        <w:pStyle w:val="PlainText"/>
        <w:spacing w:before="63"/>
        <w:ind w:left="425" w:hanging="425"/>
        <w:jc w:val="both"/>
        <w:rPr>
          <w:rFonts w:ascii="Arial" w:hAnsi="Arial" w:cs="Arial"/>
          <w:sz w:val="18"/>
          <w:szCs w:val="18"/>
        </w:rPr>
      </w:pPr>
      <w:r w:rsidRPr="003C39CE">
        <w:rPr>
          <w:rFonts w:ascii="Arial" w:hAnsi="Arial" w:cs="Arial"/>
          <w:sz w:val="18"/>
          <w:szCs w:val="18"/>
        </w:rPr>
        <w:t>(3)</w:t>
      </w:r>
      <w:r w:rsidRPr="003C39CE">
        <w:rPr>
          <w:rFonts w:ascii="Arial" w:hAnsi="Arial" w:cs="Arial"/>
          <w:sz w:val="18"/>
          <w:szCs w:val="18"/>
        </w:rPr>
        <w:tab/>
        <w:t xml:space="preserve">Front direction (towards which the front is moving) must always be given as it is needed for plotting purposes.  A front direction with a front speed of zero would indicate a slow front. A value in the code table exists to represent a quasi-stationary front. </w:t>
      </w:r>
    </w:p>
    <w:p w:rsidR="00492874" w:rsidRPr="003C39CE" w:rsidRDefault="001E3EA3" w:rsidP="00492874">
      <w:pPr>
        <w:pStyle w:val="PlainText"/>
        <w:spacing w:before="240"/>
        <w:jc w:val="right"/>
        <w:rPr>
          <w:rFonts w:ascii="Arial" w:hAnsi="Arial" w:cs="Arial"/>
          <w:i/>
          <w:sz w:val="16"/>
          <w:szCs w:val="16"/>
        </w:rPr>
      </w:pPr>
      <w:r w:rsidRPr="003C39CE">
        <w:rPr>
          <w:rFonts w:ascii="Arial" w:hAnsi="Arial" w:cs="Arial"/>
          <w:i/>
          <w:sz w:val="16"/>
          <w:szCs w:val="16"/>
        </w:rPr>
        <w:t xml:space="preserve"> </w:t>
      </w:r>
      <w:r w:rsidR="00492874" w:rsidRPr="003C39CE">
        <w:rPr>
          <w:rFonts w:ascii="Arial" w:hAnsi="Arial" w:cs="Arial"/>
          <w:i/>
          <w:sz w:val="16"/>
          <w:szCs w:val="16"/>
        </w:rPr>
        <w:t>(continued)</w:t>
      </w:r>
    </w:p>
    <w:p w:rsidR="00492874" w:rsidRDefault="00492874" w:rsidP="00492874">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16 – continued)</w:t>
      </w:r>
    </w:p>
    <w:p w:rsidR="001E3EA3" w:rsidRPr="003C39CE" w:rsidRDefault="001E3EA3" w:rsidP="00492874">
      <w:pPr>
        <w:pStyle w:val="PlainText"/>
        <w:rPr>
          <w:rFonts w:ascii="Arial" w:hAnsi="Arial" w:cs="Arial"/>
          <w:i/>
          <w:sz w:val="16"/>
          <w:szCs w:val="16"/>
        </w:rPr>
      </w:pPr>
    </w:p>
    <w:p w:rsidR="001E3EA3" w:rsidRPr="003C39CE" w:rsidRDefault="001E3EA3" w:rsidP="001E3EA3">
      <w:pPr>
        <w:pStyle w:val="PlainText"/>
        <w:spacing w:before="63"/>
        <w:ind w:left="425" w:hanging="425"/>
        <w:jc w:val="both"/>
        <w:rPr>
          <w:rFonts w:ascii="Arial" w:hAnsi="Arial" w:cs="Arial"/>
          <w:sz w:val="18"/>
          <w:szCs w:val="18"/>
        </w:rPr>
      </w:pPr>
      <w:r w:rsidRPr="003C39CE">
        <w:rPr>
          <w:rFonts w:ascii="Arial" w:hAnsi="Arial" w:cs="Arial"/>
          <w:sz w:val="18"/>
          <w:szCs w:val="18"/>
        </w:rPr>
        <w:t>(4)</w:t>
      </w:r>
      <w:r w:rsidRPr="003C39CE">
        <w:rPr>
          <w:rFonts w:ascii="Arial" w:hAnsi="Arial" w:cs="Arial"/>
          <w:sz w:val="18"/>
          <w:szCs w:val="18"/>
        </w:rPr>
        <w:tab/>
        <w:t xml:space="preserve">The statistic is to determine whether the following tropopause levels are minimum, maximum or spot values (missing code value). </w:t>
      </w:r>
    </w:p>
    <w:p w:rsidR="001E3EA3" w:rsidRPr="003C39CE" w:rsidRDefault="001E3EA3" w:rsidP="001E3EA3">
      <w:pPr>
        <w:pStyle w:val="PlainText"/>
        <w:spacing w:before="63"/>
        <w:ind w:left="425" w:hanging="425"/>
        <w:jc w:val="both"/>
        <w:rPr>
          <w:rFonts w:ascii="Arial" w:hAnsi="Arial" w:cs="Arial"/>
          <w:sz w:val="18"/>
          <w:szCs w:val="18"/>
        </w:rPr>
      </w:pPr>
      <w:r w:rsidRPr="003C39CE">
        <w:rPr>
          <w:rFonts w:ascii="Arial" w:hAnsi="Arial" w:cs="Arial"/>
          <w:sz w:val="18"/>
          <w:szCs w:val="18"/>
        </w:rPr>
        <w:t>(5)</w:t>
      </w:r>
      <w:r w:rsidRPr="003C39CE">
        <w:rPr>
          <w:rFonts w:ascii="Arial" w:hAnsi="Arial" w:cs="Arial"/>
          <w:sz w:val="18"/>
          <w:szCs w:val="18"/>
        </w:rPr>
        <w:tab/>
        <w:t>Decibel (dB) is a logarithmic measure of the relative power, or of the relative values of two flux densities, especially of sound intensities and radio and radar power densities. In radar meteorology, the logarithmic scale (dBZ) is used for measuring radar reflectivity factor (obtained from the American Meteorological Society Glossary of Meteorology).</w:t>
      </w:r>
    </w:p>
    <w:p w:rsidR="000F6B9D" w:rsidRPr="00C9242E" w:rsidRDefault="000F6B9D" w:rsidP="0010130A">
      <w:pPr>
        <w:widowControl w:val="0"/>
        <w:autoSpaceDE w:val="0"/>
        <w:autoSpaceDN w:val="0"/>
        <w:adjustRightInd w:val="0"/>
        <w:spacing w:before="226"/>
        <w:jc w:val="center"/>
        <w:rPr>
          <w:rFonts w:ascii="Arial" w:hAnsi="Arial"/>
          <w:lang w:val="en-GB"/>
        </w:rPr>
      </w:pPr>
    </w:p>
    <w:p w:rsidR="00D167E8" w:rsidRPr="003C39CE" w:rsidRDefault="00D167E8" w:rsidP="0010130A">
      <w:pPr>
        <w:widowControl w:val="0"/>
        <w:autoSpaceDE w:val="0"/>
        <w:autoSpaceDN w:val="0"/>
        <w:adjustRightInd w:val="0"/>
        <w:spacing w:before="226"/>
        <w:jc w:val="center"/>
        <w:rPr>
          <w:rFonts w:ascii="Arial" w:hAnsi="Arial"/>
        </w:rPr>
        <w:sectPr w:rsidR="00D167E8" w:rsidRPr="003C39CE" w:rsidSect="00A833A4">
          <w:headerReference w:type="default" r:id="rId55"/>
          <w:footerReference w:type="default" r:id="rId56"/>
          <w:pgSz w:w="11904" w:h="16836" w:code="9"/>
          <w:pgMar w:top="1701" w:right="1361" w:bottom="1701" w:left="1361" w:header="1134" w:footer="1134" w:gutter="0"/>
          <w:pgNumType w:start="1"/>
          <w:cols w:space="720"/>
          <w:noEndnote/>
        </w:sectPr>
      </w:pPr>
    </w:p>
    <w:p w:rsidR="0010130A" w:rsidRPr="003C39CE" w:rsidRDefault="0010130A" w:rsidP="000F6B9D">
      <w:pPr>
        <w:widowControl w:val="0"/>
        <w:autoSpaceDE w:val="0"/>
        <w:autoSpaceDN w:val="0"/>
        <w:adjustRightInd w:val="0"/>
        <w:jc w:val="center"/>
        <w:rPr>
          <w:rFonts w:ascii="Arial" w:hAnsi="Arial"/>
        </w:rPr>
        <w:sectPr w:rsidR="0010130A" w:rsidRPr="003C39CE" w:rsidSect="00A833A4">
          <w:headerReference w:type="default" r:id="rId57"/>
          <w:footerReference w:type="default" r:id="rId58"/>
          <w:pgSz w:w="11904" w:h="16836" w:code="9"/>
          <w:pgMar w:top="1701" w:right="1361" w:bottom="1701" w:left="1361" w:header="1134" w:footer="1134" w:gutter="0"/>
          <w:pgNumType w:start="1"/>
          <w:cols w:space="720"/>
          <w:noEndnote/>
        </w:sectPr>
      </w:pPr>
    </w:p>
    <w:p w:rsidR="00483223" w:rsidRPr="003C39CE" w:rsidRDefault="00483223" w:rsidP="00483223">
      <w:pPr>
        <w:widowControl w:val="0"/>
        <w:numPr>
          <w:ins w:id="14" w:author="AShimazaki" w:date="2013-05-30T15:19:00Z"/>
        </w:numPr>
        <w:autoSpaceDE w:val="0"/>
        <w:autoSpaceDN w:val="0"/>
        <w:adjustRightInd w:val="0"/>
        <w:jc w:val="center"/>
        <w:rPr>
          <w:rFonts w:ascii="Arial" w:hAnsi="Arial" w:cs="Arial"/>
          <w:b/>
          <w:bCs/>
          <w:sz w:val="22"/>
          <w:szCs w:val="22"/>
        </w:rPr>
      </w:pPr>
      <w:r w:rsidRPr="003C39CE">
        <w:rPr>
          <w:rFonts w:ascii="Arial" w:hAnsi="Arial" w:cs="Arial"/>
          <w:b/>
          <w:bCs/>
          <w:sz w:val="22"/>
          <w:szCs w:val="22"/>
        </w:rPr>
        <w:lastRenderedPageBreak/>
        <w:t xml:space="preserve">Category 22 – </w:t>
      </w:r>
      <w:r w:rsidRPr="003C39CE">
        <w:rPr>
          <w:rFonts w:ascii="Arial" w:hAnsi="Arial" w:cs="Arial"/>
          <w:b/>
          <w:bCs/>
          <w:i/>
          <w:sz w:val="22"/>
          <w:szCs w:val="22"/>
        </w:rPr>
        <w:t>Chemical and aerosol sequences</w:t>
      </w:r>
    </w:p>
    <w:p w:rsidR="009C4B1A" w:rsidRPr="003C39CE" w:rsidRDefault="009C4B1A" w:rsidP="009C4B1A">
      <w:pPr>
        <w:widowControl w:val="0"/>
        <w:autoSpaceDE w:val="0"/>
        <w:autoSpaceDN w:val="0"/>
        <w:adjustRightInd w:val="0"/>
        <w:rPr>
          <w:rFonts w:ascii="Arial" w:hAnsi="Arial" w:cs="Arial"/>
          <w:b/>
          <w:bCs/>
          <w:i/>
          <w:sz w:val="22"/>
          <w:szCs w:val="22"/>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483223" w:rsidRPr="003C39CE" w:rsidTr="00E96FF1">
        <w:trPr>
          <w:trHeight w:val="364"/>
        </w:trPr>
        <w:tc>
          <w:tcPr>
            <w:tcW w:w="1428" w:type="dxa"/>
            <w:vMerge w:val="restart"/>
            <w:vAlign w:val="center"/>
          </w:tcPr>
          <w:p w:rsidR="00483223" w:rsidRPr="003C39CE" w:rsidRDefault="00483223"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tcBorders>
              <w:bottom w:val="single" w:sz="4" w:space="0" w:color="auto"/>
            </w:tcBorders>
            <w:shd w:val="clear" w:color="auto" w:fill="auto"/>
            <w:vAlign w:val="center"/>
          </w:tcPr>
          <w:p w:rsidR="00483223" w:rsidRPr="003C39CE" w:rsidRDefault="00483223" w:rsidP="00E96FF1">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483223" w:rsidRPr="003C39CE" w:rsidRDefault="00483223" w:rsidP="00E96FF1">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tcBorders>
              <w:bottom w:val="single" w:sz="4" w:space="0" w:color="auto"/>
            </w:tcBorders>
            <w:vAlign w:val="center"/>
          </w:tcPr>
          <w:p w:rsidR="00483223" w:rsidRPr="003C39CE" w:rsidRDefault="00483223"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483223" w:rsidRPr="003C39CE" w:rsidRDefault="009C4B1A" w:rsidP="00E96FF1">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DESCRIPTION</w:t>
            </w:r>
          </w:p>
        </w:tc>
      </w:tr>
      <w:tr w:rsidR="00483223" w:rsidRPr="003C39CE" w:rsidTr="00E96FF1">
        <w:tc>
          <w:tcPr>
            <w:tcW w:w="1428" w:type="dxa"/>
            <w:vMerge/>
            <w:tcBorders>
              <w:bottom w:val="single" w:sz="4" w:space="0" w:color="auto"/>
            </w:tcBorders>
          </w:tcPr>
          <w:p w:rsidR="00483223" w:rsidRPr="003C39CE" w:rsidRDefault="00483223" w:rsidP="00E96FF1">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rsidR="00483223" w:rsidRPr="003C39CE" w:rsidRDefault="00483223" w:rsidP="00E96FF1">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483223" w:rsidRPr="003C39CE" w:rsidRDefault="00483223" w:rsidP="00E96FF1">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483223" w:rsidRPr="003C39CE" w:rsidRDefault="00483223" w:rsidP="00E96FF1">
            <w:pPr>
              <w:widowControl w:val="0"/>
              <w:tabs>
                <w:tab w:val="center" w:pos="476"/>
              </w:tabs>
              <w:autoSpaceDE w:val="0"/>
              <w:autoSpaceDN w:val="0"/>
              <w:adjustRightInd w:val="0"/>
              <w:rPr>
                <w:rFonts w:ascii="Arial" w:hAnsi="Arial" w:cs="Arial"/>
                <w:sz w:val="16"/>
                <w:szCs w:val="16"/>
              </w:rPr>
            </w:pPr>
          </w:p>
        </w:tc>
      </w:tr>
      <w:tr w:rsidR="00483223" w:rsidRPr="003C39CE" w:rsidTr="00E96FF1">
        <w:tblPrEx>
          <w:tblCellMar>
            <w:top w:w="6" w:type="dxa"/>
            <w:bottom w:w="6" w:type="dxa"/>
          </w:tblCellMar>
        </w:tblPrEx>
        <w:tc>
          <w:tcPr>
            <w:tcW w:w="1428" w:type="dxa"/>
            <w:tcBorders>
              <w:bottom w:val="nil"/>
            </w:tcBorders>
          </w:tcPr>
          <w:p w:rsidR="00483223" w:rsidRPr="003C39CE" w:rsidRDefault="00483223" w:rsidP="00E96FF1">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rsidR="00483223" w:rsidRPr="003C39CE" w:rsidRDefault="00483223" w:rsidP="00E96FF1">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rsidR="00483223" w:rsidRPr="003C39CE" w:rsidRDefault="00483223" w:rsidP="00E96FF1">
            <w:pPr>
              <w:widowControl w:val="0"/>
              <w:autoSpaceDE w:val="0"/>
              <w:autoSpaceDN w:val="0"/>
              <w:adjustRightInd w:val="0"/>
              <w:spacing w:before="120" w:line="240" w:lineRule="exact"/>
              <w:rPr>
                <w:rFonts w:ascii="Arial" w:hAnsi="Arial" w:cs="Arial"/>
                <w:sz w:val="18"/>
                <w:szCs w:val="18"/>
              </w:rPr>
            </w:pPr>
            <w:r w:rsidRPr="003C39CE">
              <w:rPr>
                <w:rFonts w:ascii="Arial" w:hAnsi="Arial"/>
                <w:sz w:val="18"/>
                <w:szCs w:val="18"/>
              </w:rPr>
              <w:t>(METOP GOME–2)</w:t>
            </w:r>
          </w:p>
        </w:tc>
        <w:tc>
          <w:tcPr>
            <w:tcW w:w="2058" w:type="dxa"/>
            <w:tcBorders>
              <w:bottom w:val="nil"/>
            </w:tcBorders>
          </w:tcPr>
          <w:p w:rsidR="00483223" w:rsidRPr="003C39CE" w:rsidRDefault="00483223" w:rsidP="00E96FF1">
            <w:pPr>
              <w:widowControl w:val="0"/>
              <w:autoSpaceDE w:val="0"/>
              <w:autoSpaceDN w:val="0"/>
              <w:adjustRightInd w:val="0"/>
              <w:spacing w:before="120" w:line="240" w:lineRule="exact"/>
              <w:rPr>
                <w:rFonts w:ascii="Arial" w:hAnsi="Arial" w:cs="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r w:rsidRPr="003C39CE">
              <w:rPr>
                <w:rFonts w:ascii="Arial" w:hAnsi="Arial" w:cs="Arial"/>
                <w:sz w:val="18"/>
                <w:szCs w:val="18"/>
              </w:rPr>
              <w:t>D 22 028</w:t>
            </w: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01 007</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Satellite identifier</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02 019</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Satellite instruments</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Year</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04 002</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Month</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04 003</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Day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Hour</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04 005</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Minute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04 006</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Second</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05 001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Latitude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06 001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Longitude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27 001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Latitude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28 001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Longitude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27 001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Latitude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28 001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Longitude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27 001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Latitude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28 001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Longitude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27 001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Latitude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28 001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Longitude (high accuracy)</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10 001</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Height of land surface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14 019</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Surface albedo</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07 025</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Solar zenith angle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10 080</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Viewing zenith angle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05 023</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Sun to satellite azimuth difference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20 010</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Cloud cover (total)</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08 003</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Vertical significance (satellite observations)</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07 004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Pressure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14 026</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Albedo at the top of clouds</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20 014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Height of top of cloud</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13 093</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Cloud optical thickness</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R</w:t>
            </w:r>
            <w:r w:rsidR="00483223" w:rsidRPr="003C39CE">
              <w:rPr>
                <w:rFonts w:ascii="Arial" w:hAnsi="Arial"/>
                <w:sz w:val="18"/>
                <w:szCs w:val="18"/>
              </w:rPr>
              <w:t xml:space="preserve"> 05 000</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Delayed replication of 5 descriptors</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07 004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Pressure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07 004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Pressure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08 043</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Atmospheric chemical or physical constituent type</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nil"/>
            </w:tcBorders>
            <w:vAlign w:val="bottom"/>
          </w:tcPr>
          <w:p w:rsidR="00483223" w:rsidRPr="003C39CE" w:rsidRDefault="00483223" w:rsidP="00E96FF1">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rsidR="00483223" w:rsidRPr="003C39CE" w:rsidRDefault="00856936" w:rsidP="00E96FF1">
            <w:pPr>
              <w:widowControl w:val="0"/>
              <w:autoSpaceDE w:val="0"/>
              <w:autoSpaceDN w:val="0"/>
              <w:adjustRightInd w:val="0"/>
              <w:spacing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08 044</w:t>
            </w:r>
          </w:p>
        </w:tc>
        <w:tc>
          <w:tcPr>
            <w:tcW w:w="4521"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r w:rsidRPr="003C39CE">
              <w:rPr>
                <w:rFonts w:ascii="Arial" w:hAnsi="Arial"/>
                <w:sz w:val="18"/>
                <w:szCs w:val="18"/>
              </w:rPr>
              <w:t>CAS registry number</w:t>
            </w:r>
          </w:p>
        </w:tc>
        <w:tc>
          <w:tcPr>
            <w:tcW w:w="2058" w:type="dxa"/>
            <w:tcBorders>
              <w:top w:val="nil"/>
              <w:bottom w:val="nil"/>
            </w:tcBorders>
          </w:tcPr>
          <w:p w:rsidR="00483223" w:rsidRPr="003C39CE" w:rsidRDefault="00483223" w:rsidP="00E96FF1">
            <w:pPr>
              <w:widowControl w:val="0"/>
              <w:autoSpaceDE w:val="0"/>
              <w:autoSpaceDN w:val="0"/>
              <w:adjustRightInd w:val="0"/>
              <w:spacing w:line="240" w:lineRule="exact"/>
              <w:rPr>
                <w:rFonts w:ascii="Arial" w:hAnsi="Arial"/>
                <w:sz w:val="18"/>
                <w:szCs w:val="18"/>
              </w:rPr>
            </w:pPr>
          </w:p>
        </w:tc>
      </w:tr>
      <w:tr w:rsidR="00483223" w:rsidRPr="003C39CE" w:rsidTr="00E96FF1">
        <w:tblPrEx>
          <w:tblCellMar>
            <w:top w:w="6" w:type="dxa"/>
            <w:bottom w:w="6" w:type="dxa"/>
          </w:tblCellMar>
        </w:tblPrEx>
        <w:tc>
          <w:tcPr>
            <w:tcW w:w="1428" w:type="dxa"/>
            <w:tcBorders>
              <w:top w:val="nil"/>
              <w:bottom w:val="single" w:sz="4" w:space="0" w:color="auto"/>
            </w:tcBorders>
          </w:tcPr>
          <w:p w:rsidR="00483223" w:rsidRPr="003C39CE" w:rsidRDefault="00483223" w:rsidP="00E96FF1">
            <w:pPr>
              <w:spacing w:after="120" w:line="240" w:lineRule="exact"/>
              <w:jc w:val="center"/>
              <w:rPr>
                <w:rFonts w:ascii="Arial" w:hAnsi="Arial"/>
                <w:sz w:val="18"/>
                <w:szCs w:val="18"/>
              </w:rPr>
            </w:pPr>
          </w:p>
        </w:tc>
        <w:tc>
          <w:tcPr>
            <w:tcW w:w="1428" w:type="dxa"/>
            <w:tcBorders>
              <w:top w:val="nil"/>
              <w:bottom w:val="single" w:sz="4" w:space="0" w:color="auto"/>
            </w:tcBorders>
          </w:tcPr>
          <w:p w:rsidR="00483223" w:rsidRPr="003C39CE" w:rsidRDefault="00F25182" w:rsidP="00E96FF1">
            <w:pPr>
              <w:spacing w:after="120" w:line="240" w:lineRule="exact"/>
              <w:jc w:val="center"/>
              <w:rPr>
                <w:rFonts w:ascii="Arial" w:hAnsi="Arial"/>
                <w:sz w:val="18"/>
                <w:szCs w:val="18"/>
              </w:rPr>
            </w:pPr>
            <w:r w:rsidRPr="003C39CE">
              <w:rPr>
                <w:rFonts w:ascii="Arial" w:hAnsi="Arial"/>
                <w:sz w:val="18"/>
                <w:szCs w:val="18"/>
              </w:rPr>
              <w:t>B</w:t>
            </w:r>
            <w:r w:rsidR="00483223" w:rsidRPr="003C39CE">
              <w:rPr>
                <w:rFonts w:ascii="Arial" w:hAnsi="Arial"/>
                <w:sz w:val="18"/>
                <w:szCs w:val="18"/>
              </w:rPr>
              <w:t xml:space="preserve"> 15 021</w:t>
            </w:r>
          </w:p>
        </w:tc>
        <w:tc>
          <w:tcPr>
            <w:tcW w:w="4521" w:type="dxa"/>
            <w:tcBorders>
              <w:top w:val="nil"/>
              <w:bottom w:val="single" w:sz="4" w:space="0" w:color="auto"/>
            </w:tcBorders>
          </w:tcPr>
          <w:p w:rsidR="00483223" w:rsidRPr="003C39CE" w:rsidRDefault="00483223" w:rsidP="00E96FF1">
            <w:pPr>
              <w:spacing w:after="120" w:line="240" w:lineRule="exact"/>
              <w:rPr>
                <w:sz w:val="18"/>
                <w:szCs w:val="18"/>
              </w:rPr>
            </w:pPr>
            <w:r w:rsidRPr="003C39CE">
              <w:rPr>
                <w:rFonts w:ascii="Arial" w:hAnsi="Arial"/>
                <w:sz w:val="18"/>
                <w:szCs w:val="18"/>
              </w:rPr>
              <w:t>Integrated mass density</w:t>
            </w:r>
          </w:p>
        </w:tc>
        <w:tc>
          <w:tcPr>
            <w:tcW w:w="2058" w:type="dxa"/>
            <w:tcBorders>
              <w:top w:val="nil"/>
              <w:bottom w:val="single" w:sz="4" w:space="0" w:color="auto"/>
            </w:tcBorders>
          </w:tcPr>
          <w:p w:rsidR="00483223" w:rsidRPr="003C39CE" w:rsidRDefault="00483223" w:rsidP="00E96FF1">
            <w:pPr>
              <w:spacing w:after="120" w:line="240" w:lineRule="exact"/>
              <w:rPr>
                <w:sz w:val="18"/>
                <w:szCs w:val="18"/>
              </w:rPr>
            </w:pPr>
          </w:p>
        </w:tc>
      </w:tr>
    </w:tbl>
    <w:p w:rsidR="00483223" w:rsidRPr="003C39CE" w:rsidRDefault="00483223" w:rsidP="00483223">
      <w:pPr>
        <w:widowControl w:val="0"/>
        <w:tabs>
          <w:tab w:val="center" w:pos="1756"/>
          <w:tab w:val="left" w:pos="2437"/>
        </w:tabs>
        <w:autoSpaceDE w:val="0"/>
        <w:autoSpaceDN w:val="0"/>
        <w:adjustRightInd w:val="0"/>
        <w:spacing w:before="43"/>
        <w:rPr>
          <w:rFonts w:ascii="Arial" w:hAnsi="Arial" w:cs="Arial"/>
          <w:sz w:val="18"/>
          <w:szCs w:val="18"/>
        </w:rPr>
      </w:pPr>
    </w:p>
    <w:p w:rsidR="009C4B1A" w:rsidRPr="003C39CE" w:rsidRDefault="009C4B1A" w:rsidP="0010130A">
      <w:pPr>
        <w:widowControl w:val="0"/>
        <w:autoSpaceDE w:val="0"/>
        <w:autoSpaceDN w:val="0"/>
        <w:adjustRightInd w:val="0"/>
        <w:jc w:val="center"/>
        <w:rPr>
          <w:rFonts w:ascii="Arial" w:hAnsi="Arial" w:cs="Arial"/>
          <w:b/>
          <w:bCs/>
          <w:sz w:val="22"/>
          <w:szCs w:val="22"/>
        </w:rPr>
        <w:sectPr w:rsidR="009C4B1A" w:rsidRPr="003C39CE" w:rsidSect="0010130A">
          <w:headerReference w:type="default" r:id="rId59"/>
          <w:footerReference w:type="even" r:id="rId60"/>
          <w:footerReference w:type="default" r:id="rId61"/>
          <w:pgSz w:w="11904" w:h="16836" w:code="9"/>
          <w:pgMar w:top="1701" w:right="1361" w:bottom="1701" w:left="1361" w:header="1134" w:footer="1134" w:gutter="0"/>
          <w:pgNumType w:start="1"/>
          <w:cols w:space="720"/>
          <w:noEndnote/>
        </w:sectPr>
      </w:pPr>
    </w:p>
    <w:p w:rsidR="009C4B1A" w:rsidRPr="003C39CE" w:rsidRDefault="009C4B1A" w:rsidP="0010130A">
      <w:pPr>
        <w:widowControl w:val="0"/>
        <w:autoSpaceDE w:val="0"/>
        <w:autoSpaceDN w:val="0"/>
        <w:adjustRightInd w:val="0"/>
        <w:jc w:val="center"/>
        <w:rPr>
          <w:rFonts w:ascii="Arial" w:hAnsi="Arial" w:cs="Arial"/>
          <w:b/>
          <w:bCs/>
          <w:sz w:val="22"/>
          <w:szCs w:val="22"/>
        </w:rPr>
        <w:sectPr w:rsidR="009C4B1A" w:rsidRPr="003C39CE" w:rsidSect="0010130A">
          <w:headerReference w:type="default" r:id="rId62"/>
          <w:footerReference w:type="even" r:id="rId63"/>
          <w:footerReference w:type="default" r:id="rId64"/>
          <w:pgSz w:w="11904" w:h="16836" w:code="9"/>
          <w:pgMar w:top="1701" w:right="1361" w:bottom="1701" w:left="1361" w:header="1134" w:footer="1134" w:gutter="0"/>
          <w:pgNumType w:start="1"/>
          <w:cols w:space="720"/>
          <w:noEndnote/>
        </w:sectPr>
      </w:pPr>
    </w:p>
    <w:p w:rsidR="0010130A" w:rsidRPr="003C39CE" w:rsidRDefault="0010130A" w:rsidP="0010130A">
      <w:pPr>
        <w:widowControl w:val="0"/>
        <w:autoSpaceDE w:val="0"/>
        <w:autoSpaceDN w:val="0"/>
        <w:adjustRightInd w:val="0"/>
        <w:jc w:val="center"/>
        <w:rPr>
          <w:rFonts w:ascii="Arial" w:hAnsi="Arial" w:cs="Arial"/>
          <w:bCs/>
          <w:i/>
          <w:sz w:val="22"/>
          <w:szCs w:val="22"/>
        </w:rPr>
      </w:pPr>
      <w:r w:rsidRPr="003C39CE">
        <w:rPr>
          <w:rFonts w:ascii="Arial" w:hAnsi="Arial" w:cs="Arial"/>
          <w:b/>
          <w:bCs/>
          <w:sz w:val="22"/>
          <w:szCs w:val="22"/>
        </w:rPr>
        <w:lastRenderedPageBreak/>
        <w:t xml:space="preserve">Category 35 </w:t>
      </w:r>
      <w:r w:rsidRPr="003C39CE">
        <w:rPr>
          <w:rFonts w:ascii="Arial" w:hAnsi="Arial" w:cs="Arial"/>
          <w:bCs/>
          <w:sz w:val="22"/>
          <w:szCs w:val="22"/>
        </w:rPr>
        <w:t xml:space="preserve">– </w:t>
      </w:r>
      <w:r w:rsidRPr="003C39CE">
        <w:rPr>
          <w:rFonts w:ascii="Arial" w:hAnsi="Arial" w:cs="Arial"/>
          <w:bCs/>
          <w:i/>
          <w:sz w:val="22"/>
          <w:szCs w:val="22"/>
        </w:rPr>
        <w:t>Monitoring information</w:t>
      </w:r>
    </w:p>
    <w:p w:rsidR="0010130A" w:rsidRPr="003C39CE" w:rsidRDefault="0010130A" w:rsidP="0010130A">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7B7AE6" w:rsidRPr="003C39CE" w:rsidTr="007B7AE6">
        <w:trPr>
          <w:trHeight w:val="364"/>
        </w:trPr>
        <w:tc>
          <w:tcPr>
            <w:tcW w:w="1428" w:type="dxa"/>
            <w:vMerge w:val="restart"/>
            <w:vAlign w:val="center"/>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7B7AE6" w:rsidRPr="003C39CE" w:rsidRDefault="007B7AE6" w:rsidP="003C1DF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7B7AE6" w:rsidRPr="003C39CE" w:rsidRDefault="007B7AE6" w:rsidP="003C1DF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7B7AE6" w:rsidRPr="003C39CE" w:rsidRDefault="007B7AE6" w:rsidP="003C1DF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7B7AE6" w:rsidRPr="003C39CE" w:rsidRDefault="007B7AE6" w:rsidP="007B7AE6">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7B7AE6" w:rsidRPr="003C39CE" w:rsidTr="004E6C56">
        <w:tc>
          <w:tcPr>
            <w:tcW w:w="1428" w:type="dxa"/>
            <w:vMerge/>
            <w:tcBorders>
              <w:bottom w:val="single" w:sz="4" w:space="0" w:color="auto"/>
            </w:tcBorders>
          </w:tcPr>
          <w:p w:rsidR="007B7AE6" w:rsidRPr="003C39CE" w:rsidRDefault="007B7AE6" w:rsidP="0010130A">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7B7AE6" w:rsidRPr="003C39CE" w:rsidRDefault="007B7AE6" w:rsidP="003C1DF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7B7AE6" w:rsidRPr="003C39CE" w:rsidRDefault="007B7AE6" w:rsidP="003C1DF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7B7AE6" w:rsidRPr="003C39CE" w:rsidRDefault="007B7AE6" w:rsidP="007B7AE6">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4E6C56">
        <w:tblPrEx>
          <w:tblCellMar>
            <w:top w:w="6" w:type="dxa"/>
            <w:bottom w:w="6" w:type="dxa"/>
          </w:tblCellMar>
        </w:tblPrEx>
        <w:tc>
          <w:tcPr>
            <w:tcW w:w="1428" w:type="dxa"/>
            <w:tcBorders>
              <w:bottom w:val="nil"/>
            </w:tcBorders>
          </w:tcPr>
          <w:p w:rsidR="007B7AE6" w:rsidRPr="003C39CE" w:rsidRDefault="007B7AE6" w:rsidP="0010130A">
            <w:pPr>
              <w:widowControl w:val="0"/>
              <w:autoSpaceDE w:val="0"/>
              <w:autoSpaceDN w:val="0"/>
              <w:adjustRightInd w:val="0"/>
              <w:spacing w:before="120" w:line="220" w:lineRule="exact"/>
              <w:jc w:val="center"/>
              <w:rPr>
                <w:rFonts w:ascii="Arial" w:hAnsi="Arial"/>
                <w:sz w:val="18"/>
                <w:szCs w:val="18"/>
              </w:rPr>
            </w:pPr>
          </w:p>
        </w:tc>
        <w:tc>
          <w:tcPr>
            <w:tcW w:w="1428" w:type="dxa"/>
            <w:tcBorders>
              <w:bottom w:val="nil"/>
            </w:tcBorders>
          </w:tcPr>
          <w:p w:rsidR="007B7AE6" w:rsidRPr="003C39CE" w:rsidRDefault="007B7AE6" w:rsidP="003C1DF4">
            <w:pPr>
              <w:widowControl w:val="0"/>
              <w:autoSpaceDE w:val="0"/>
              <w:autoSpaceDN w:val="0"/>
              <w:adjustRightInd w:val="0"/>
              <w:spacing w:before="120" w:line="220" w:lineRule="exact"/>
              <w:jc w:val="center"/>
              <w:rPr>
                <w:rFonts w:ascii="Arial" w:hAnsi="Arial"/>
                <w:sz w:val="18"/>
                <w:szCs w:val="18"/>
              </w:rPr>
            </w:pPr>
          </w:p>
        </w:tc>
        <w:tc>
          <w:tcPr>
            <w:tcW w:w="4521" w:type="dxa"/>
            <w:tcBorders>
              <w:bottom w:val="nil"/>
            </w:tcBorders>
          </w:tcPr>
          <w:p w:rsidR="007B7AE6" w:rsidRPr="003C39CE" w:rsidRDefault="007B7AE6" w:rsidP="003C1DF4">
            <w:pPr>
              <w:widowControl w:val="0"/>
              <w:autoSpaceDE w:val="0"/>
              <w:autoSpaceDN w:val="0"/>
              <w:adjustRightInd w:val="0"/>
              <w:spacing w:before="120" w:line="220" w:lineRule="exact"/>
              <w:rPr>
                <w:rFonts w:ascii="Arial" w:hAnsi="Arial" w:cs="Arial"/>
                <w:sz w:val="18"/>
                <w:szCs w:val="18"/>
              </w:rPr>
            </w:pPr>
            <w:r w:rsidRPr="003C39CE">
              <w:rPr>
                <w:rFonts w:ascii="Arial" w:hAnsi="Arial" w:cs="Arial"/>
                <w:sz w:val="18"/>
                <w:szCs w:val="18"/>
              </w:rPr>
              <w:t>(Specify monitoring station)</w:t>
            </w:r>
          </w:p>
        </w:tc>
        <w:tc>
          <w:tcPr>
            <w:tcW w:w="2058" w:type="dxa"/>
            <w:tcBorders>
              <w:bottom w:val="nil"/>
            </w:tcBorders>
          </w:tcPr>
          <w:p w:rsidR="007B7AE6" w:rsidRPr="003C39CE" w:rsidRDefault="007B7AE6" w:rsidP="007B7AE6">
            <w:pPr>
              <w:widowControl w:val="0"/>
              <w:autoSpaceDE w:val="0"/>
              <w:autoSpaceDN w:val="0"/>
              <w:adjustRightInd w:val="0"/>
              <w:spacing w:before="120"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35 001</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08 035</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Type of monitoring exercise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35 001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frame for monitoring</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08 036</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Type of centre or station performing monitoring</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01 001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WMO block and station number</w:t>
            </w:r>
            <w:r w:rsidR="00F66FEE" w:rsidRPr="003C39CE">
              <w:rPr>
                <w:rFonts w:ascii="Arial" w:hAnsi="Arial" w:cs="Arial"/>
                <w:sz w:val="18"/>
                <w:szCs w:val="18"/>
              </w:rPr>
              <w:t>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(Specify monitoring centre)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35 002</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08 035</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Type of monitoring exercise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35 001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frame for monitoring</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08 036</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Type of centre or station performing monitoring</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01 033</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Identification of originating/generating centre</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(Specify monitoring period)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35 003</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(23) Monitoring period</w:t>
            </w: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Year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04 002</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Month</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04 003</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Day</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04 073</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Short </w:t>
            </w:r>
            <w:r w:rsidR="00F32F9A" w:rsidRPr="003C39CE">
              <w:rPr>
                <w:rFonts w:ascii="Arial" w:hAnsi="Arial" w:cs="Arial"/>
                <w:sz w:val="18"/>
                <w:szCs w:val="18"/>
              </w:rPr>
              <w:t xml:space="preserve">time </w:t>
            </w:r>
            <w:r w:rsidRPr="003C39CE">
              <w:rPr>
                <w:rFonts w:ascii="Arial" w:hAnsi="Arial" w:cs="Arial"/>
                <w:sz w:val="18"/>
                <w:szCs w:val="18"/>
              </w:rPr>
              <w:t>period or displacement</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(Specify report type and single station being monitored)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35 004</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(24) Agreed time limit for report reception</w:t>
            </w: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(25) Nominal reporting time</w:t>
            </w: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35 000</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FM and </w:t>
            </w:r>
            <w:r w:rsidR="00F32F9A" w:rsidRPr="003C39CE">
              <w:rPr>
                <w:rFonts w:ascii="Arial" w:hAnsi="Arial" w:cs="Arial"/>
                <w:sz w:val="18"/>
                <w:szCs w:val="18"/>
              </w:rPr>
              <w:t>r</w:t>
            </w:r>
            <w:r w:rsidRPr="003C39CE">
              <w:rPr>
                <w:rFonts w:ascii="Arial" w:hAnsi="Arial" w:cs="Arial"/>
                <w:sz w:val="18"/>
                <w:szCs w:val="18"/>
              </w:rPr>
              <w:t>egional code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01 001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WMO block and station numbers</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35 011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Number of reports actually received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(Specify report type and WMO block being monitored)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35 005</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(24) Agreed time limit for report reception</w:t>
            </w: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(25) Nominal reporting time</w:t>
            </w: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35 000</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FM and </w:t>
            </w:r>
            <w:r w:rsidR="00F32F9A" w:rsidRPr="003C39CE">
              <w:rPr>
                <w:rFonts w:ascii="Arial" w:hAnsi="Arial" w:cs="Arial"/>
                <w:sz w:val="18"/>
                <w:szCs w:val="18"/>
              </w:rPr>
              <w:t>r</w:t>
            </w:r>
            <w:r w:rsidRPr="003C39CE">
              <w:rPr>
                <w:rFonts w:ascii="Arial" w:hAnsi="Arial" w:cs="Arial"/>
                <w:sz w:val="18"/>
                <w:szCs w:val="18"/>
              </w:rPr>
              <w:t>egional code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01 001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WMO block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35 011</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Number of reports actually received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(Specify report type and WMO Region being monitored)</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D 35 006</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20" w:lineRule="exact"/>
              <w:rPr>
                <w:rFonts w:ascii="Arial" w:hAnsi="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(24) Agreed time limit for report reception</w:t>
            </w:r>
          </w:p>
        </w:tc>
      </w:tr>
      <w:tr w:rsidR="007B7AE6" w:rsidRPr="003C39CE" w:rsidTr="00A7656E">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7656E">
        <w:tblPrEx>
          <w:tblCellMar>
            <w:top w:w="6" w:type="dxa"/>
            <w:bottom w:w="6" w:type="dxa"/>
          </w:tblCellMar>
        </w:tblPrEx>
        <w:tc>
          <w:tcPr>
            <w:tcW w:w="1428" w:type="dxa"/>
            <w:tcBorders>
              <w:top w:val="nil"/>
              <w:bottom w:val="single" w:sz="4" w:space="0" w:color="auto"/>
            </w:tcBorders>
          </w:tcPr>
          <w:p w:rsidR="007B7AE6" w:rsidRPr="003C39CE" w:rsidRDefault="007B7AE6" w:rsidP="00A7656E">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rsidR="007B7AE6" w:rsidRPr="003C39CE" w:rsidRDefault="007B7AE6" w:rsidP="00A7656E">
            <w:pPr>
              <w:widowControl w:val="0"/>
              <w:autoSpaceDE w:val="0"/>
              <w:autoSpaceDN w:val="0"/>
              <w:adjustRightInd w:val="0"/>
              <w:spacing w:after="120" w:line="22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single" w:sz="4" w:space="0" w:color="auto"/>
            </w:tcBorders>
          </w:tcPr>
          <w:p w:rsidR="007B7AE6" w:rsidRPr="003C39CE" w:rsidRDefault="00F32F9A" w:rsidP="00A7656E">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single" w:sz="4" w:space="0" w:color="auto"/>
            </w:tcBorders>
          </w:tcPr>
          <w:p w:rsidR="007B7AE6" w:rsidRPr="003C39CE" w:rsidRDefault="00F32F9A" w:rsidP="00A7656E">
            <w:pPr>
              <w:widowControl w:val="0"/>
              <w:autoSpaceDE w:val="0"/>
              <w:autoSpaceDN w:val="0"/>
              <w:adjustRightInd w:val="0"/>
              <w:spacing w:after="120" w:line="220" w:lineRule="exact"/>
              <w:rPr>
                <w:rFonts w:ascii="Arial" w:hAnsi="Arial" w:cs="Arial"/>
                <w:sz w:val="18"/>
                <w:szCs w:val="18"/>
              </w:rPr>
            </w:pPr>
            <w:r w:rsidRPr="003C39CE">
              <w:rPr>
                <w:rFonts w:ascii="Arial" w:hAnsi="Arial" w:cs="Arial"/>
                <w:sz w:val="18"/>
                <w:szCs w:val="18"/>
              </w:rPr>
              <w:t>(25) Nominal reporting time</w:t>
            </w:r>
          </w:p>
        </w:tc>
      </w:tr>
    </w:tbl>
    <w:p w:rsidR="00A7656E" w:rsidRPr="003C39CE" w:rsidRDefault="00A7656E" w:rsidP="00A7656E">
      <w:pPr>
        <w:pStyle w:val="PlainText"/>
        <w:spacing w:before="120"/>
        <w:jc w:val="right"/>
        <w:rPr>
          <w:rFonts w:ascii="Arial" w:hAnsi="Arial" w:cs="Arial"/>
          <w:i/>
          <w:sz w:val="16"/>
          <w:szCs w:val="16"/>
        </w:rPr>
      </w:pPr>
      <w:r w:rsidRPr="003C39CE">
        <w:rPr>
          <w:rFonts w:ascii="Arial" w:hAnsi="Arial" w:cs="Arial"/>
          <w:i/>
          <w:sz w:val="16"/>
          <w:szCs w:val="16"/>
        </w:rPr>
        <w:t>(continued)</w:t>
      </w:r>
    </w:p>
    <w:p w:rsidR="00A7656E" w:rsidRPr="003C39CE" w:rsidRDefault="00A7656E" w:rsidP="00A7656E">
      <w:pPr>
        <w:pStyle w:val="PlainText"/>
        <w:rPr>
          <w:rFonts w:ascii="Arial" w:hAnsi="Arial" w:cs="Arial"/>
          <w:i/>
          <w:sz w:val="16"/>
          <w:szCs w:val="16"/>
        </w:rPr>
      </w:pPr>
      <w:r w:rsidRPr="003C39CE">
        <w:rPr>
          <w:rFonts w:ascii="Arial" w:hAnsi="Arial" w:cs="Arial"/>
          <w:i/>
          <w:sz w:val="16"/>
          <w:szCs w:val="16"/>
        </w:rPr>
        <w:br w:type="page"/>
      </w:r>
      <w:r w:rsidRPr="003C39CE">
        <w:rPr>
          <w:rFonts w:ascii="Arial" w:hAnsi="Arial" w:cs="Arial"/>
          <w:i/>
          <w:sz w:val="16"/>
          <w:szCs w:val="16"/>
        </w:rPr>
        <w:lastRenderedPageBreak/>
        <w:t>(Category 35 – continued)</w:t>
      </w:r>
    </w:p>
    <w:p w:rsidR="00A7656E" w:rsidRPr="003C39CE" w:rsidRDefault="00A7656E" w:rsidP="00A7656E">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A7656E" w:rsidRPr="003C39CE" w:rsidTr="001A35B4">
        <w:trPr>
          <w:trHeight w:val="364"/>
        </w:trPr>
        <w:tc>
          <w:tcPr>
            <w:tcW w:w="1428" w:type="dxa"/>
            <w:vMerge w:val="restart"/>
            <w:vAlign w:val="center"/>
          </w:tcPr>
          <w:p w:rsidR="00A7656E" w:rsidRPr="003C39CE" w:rsidRDefault="00A7656E"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SEQUENCE</w:t>
            </w:r>
          </w:p>
        </w:tc>
        <w:tc>
          <w:tcPr>
            <w:tcW w:w="1428" w:type="dxa"/>
            <w:vAlign w:val="center"/>
          </w:tcPr>
          <w:p w:rsidR="00A7656E" w:rsidRPr="003C39CE" w:rsidRDefault="00A7656E"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TABLE</w:t>
            </w:r>
          </w:p>
          <w:p w:rsidR="00A7656E" w:rsidRPr="003C39CE" w:rsidRDefault="00A7656E" w:rsidP="001A35B4">
            <w:pPr>
              <w:widowControl w:val="0"/>
              <w:tabs>
                <w:tab w:val="center" w:pos="476"/>
              </w:tabs>
              <w:autoSpaceDE w:val="0"/>
              <w:autoSpaceDN w:val="0"/>
              <w:adjustRightInd w:val="0"/>
              <w:spacing w:after="60"/>
              <w:jc w:val="center"/>
              <w:rPr>
                <w:rFonts w:ascii="Arial" w:hAnsi="Arial" w:cs="Arial"/>
                <w:sz w:val="16"/>
                <w:szCs w:val="16"/>
              </w:rPr>
            </w:pPr>
            <w:r w:rsidRPr="003C39CE">
              <w:rPr>
                <w:rFonts w:ascii="Arial" w:hAnsi="Arial" w:cs="Arial"/>
                <w:sz w:val="16"/>
                <w:szCs w:val="16"/>
              </w:rPr>
              <w:t>REFERENCES</w:t>
            </w:r>
          </w:p>
        </w:tc>
        <w:tc>
          <w:tcPr>
            <w:tcW w:w="4521" w:type="dxa"/>
            <w:vMerge w:val="restart"/>
            <w:vAlign w:val="center"/>
          </w:tcPr>
          <w:p w:rsidR="00A7656E" w:rsidRPr="003C39CE" w:rsidRDefault="00A7656E" w:rsidP="001A35B4">
            <w:pPr>
              <w:widowControl w:val="0"/>
              <w:tabs>
                <w:tab w:val="center" w:pos="476"/>
              </w:tabs>
              <w:autoSpaceDE w:val="0"/>
              <w:autoSpaceDN w:val="0"/>
              <w:adjustRightInd w:val="0"/>
              <w:jc w:val="center"/>
              <w:rPr>
                <w:rFonts w:ascii="Arial" w:hAnsi="Arial" w:cs="Arial"/>
                <w:sz w:val="16"/>
                <w:szCs w:val="16"/>
              </w:rPr>
            </w:pPr>
            <w:r w:rsidRPr="003C39CE">
              <w:rPr>
                <w:rFonts w:ascii="Arial" w:hAnsi="Arial" w:cs="Arial"/>
                <w:sz w:val="16"/>
                <w:szCs w:val="16"/>
              </w:rPr>
              <w:t>ELEMENT NAME</w:t>
            </w:r>
          </w:p>
        </w:tc>
        <w:tc>
          <w:tcPr>
            <w:tcW w:w="2058" w:type="dxa"/>
            <w:vMerge w:val="restart"/>
            <w:vAlign w:val="center"/>
          </w:tcPr>
          <w:p w:rsidR="00A7656E" w:rsidRPr="003C39CE" w:rsidRDefault="00A7656E" w:rsidP="001A35B4">
            <w:pPr>
              <w:widowControl w:val="0"/>
              <w:tabs>
                <w:tab w:val="center" w:pos="476"/>
              </w:tabs>
              <w:autoSpaceDE w:val="0"/>
              <w:autoSpaceDN w:val="0"/>
              <w:adjustRightInd w:val="0"/>
              <w:spacing w:before="60"/>
              <w:jc w:val="center"/>
              <w:rPr>
                <w:rFonts w:ascii="Arial" w:hAnsi="Arial" w:cs="Arial"/>
                <w:sz w:val="16"/>
                <w:szCs w:val="16"/>
              </w:rPr>
            </w:pPr>
            <w:r w:rsidRPr="003C39CE">
              <w:rPr>
                <w:rFonts w:ascii="Arial" w:hAnsi="Arial" w:cs="Arial"/>
                <w:sz w:val="16"/>
                <w:szCs w:val="16"/>
              </w:rPr>
              <w:t>ELEMENT DESCRIPTION</w:t>
            </w:r>
          </w:p>
        </w:tc>
      </w:tr>
      <w:tr w:rsidR="00A7656E" w:rsidRPr="003C39CE" w:rsidTr="001A35B4">
        <w:tc>
          <w:tcPr>
            <w:tcW w:w="1428" w:type="dxa"/>
            <w:vMerge/>
            <w:tcBorders>
              <w:bottom w:val="single" w:sz="4" w:space="0" w:color="auto"/>
            </w:tcBorders>
          </w:tcPr>
          <w:p w:rsidR="00A7656E" w:rsidRPr="003C39CE" w:rsidRDefault="00A7656E" w:rsidP="001A35B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rsidR="00A7656E" w:rsidRPr="003C39CE" w:rsidRDefault="00A7656E" w:rsidP="001A35B4">
            <w:pPr>
              <w:widowControl w:val="0"/>
              <w:tabs>
                <w:tab w:val="center" w:pos="476"/>
              </w:tabs>
              <w:autoSpaceDE w:val="0"/>
              <w:autoSpaceDN w:val="0"/>
              <w:adjustRightInd w:val="0"/>
              <w:spacing w:before="60" w:after="60"/>
              <w:jc w:val="center"/>
              <w:rPr>
                <w:rFonts w:ascii="Arial" w:hAnsi="Arial" w:cs="Arial"/>
                <w:sz w:val="16"/>
                <w:szCs w:val="16"/>
              </w:rPr>
            </w:pPr>
            <w:r w:rsidRPr="003C39CE">
              <w:rPr>
                <w:rFonts w:ascii="Arial" w:hAnsi="Arial" w:cs="Arial"/>
                <w:sz w:val="16"/>
                <w:szCs w:val="16"/>
              </w:rPr>
              <w:t>F  X    Y</w:t>
            </w:r>
          </w:p>
        </w:tc>
        <w:tc>
          <w:tcPr>
            <w:tcW w:w="4521" w:type="dxa"/>
            <w:vMerge/>
            <w:tcBorders>
              <w:bottom w:val="single" w:sz="4" w:space="0" w:color="auto"/>
            </w:tcBorders>
          </w:tcPr>
          <w:p w:rsidR="00A7656E" w:rsidRPr="003C39CE" w:rsidRDefault="00A7656E" w:rsidP="001A35B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rsidR="00A7656E" w:rsidRPr="003C39CE" w:rsidRDefault="00A7656E" w:rsidP="001A35B4">
            <w:pPr>
              <w:widowControl w:val="0"/>
              <w:tabs>
                <w:tab w:val="center" w:pos="476"/>
              </w:tabs>
              <w:autoSpaceDE w:val="0"/>
              <w:autoSpaceDN w:val="0"/>
              <w:adjustRightInd w:val="0"/>
              <w:spacing w:before="60" w:after="60"/>
              <w:rPr>
                <w:rFonts w:ascii="Arial" w:hAnsi="Arial" w:cs="Arial"/>
                <w:sz w:val="16"/>
                <w:szCs w:val="16"/>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A7656E" w:rsidP="00A7656E">
            <w:pPr>
              <w:widowControl w:val="0"/>
              <w:autoSpaceDE w:val="0"/>
              <w:autoSpaceDN w:val="0"/>
              <w:adjustRightInd w:val="0"/>
              <w:spacing w:before="120" w:line="220" w:lineRule="exact"/>
              <w:jc w:val="center"/>
              <w:rPr>
                <w:rFonts w:ascii="Arial" w:hAnsi="Arial"/>
                <w:sz w:val="18"/>
                <w:szCs w:val="18"/>
              </w:rPr>
            </w:pPr>
            <w:r w:rsidRPr="003C39CE">
              <w:rPr>
                <w:rFonts w:ascii="Arial" w:hAnsi="Arial" w:cs="Arial"/>
                <w:sz w:val="18"/>
                <w:szCs w:val="18"/>
              </w:rPr>
              <w:t>D 35 006</w:t>
            </w:r>
          </w:p>
        </w:tc>
        <w:tc>
          <w:tcPr>
            <w:tcW w:w="1428" w:type="dxa"/>
            <w:tcBorders>
              <w:top w:val="nil"/>
              <w:bottom w:val="nil"/>
            </w:tcBorders>
          </w:tcPr>
          <w:p w:rsidR="007B7AE6" w:rsidRPr="003C39CE" w:rsidRDefault="007B7AE6" w:rsidP="00A7656E">
            <w:pPr>
              <w:widowControl w:val="0"/>
              <w:autoSpaceDE w:val="0"/>
              <w:autoSpaceDN w:val="0"/>
              <w:adjustRightInd w:val="0"/>
              <w:spacing w:before="120" w:line="22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A7656E">
            <w:pPr>
              <w:widowControl w:val="0"/>
              <w:autoSpaceDE w:val="0"/>
              <w:autoSpaceDN w:val="0"/>
              <w:adjustRightInd w:val="0"/>
              <w:spacing w:before="120" w:line="22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A7656E">
            <w:pPr>
              <w:widowControl w:val="0"/>
              <w:autoSpaceDE w:val="0"/>
              <w:autoSpaceDN w:val="0"/>
              <w:adjustRightInd w:val="0"/>
              <w:spacing w:before="120" w:line="220" w:lineRule="exact"/>
              <w:rPr>
                <w:rFonts w:ascii="Arial" w:hAnsi="Arial" w:cs="Arial"/>
                <w:sz w:val="18"/>
                <w:szCs w:val="18"/>
              </w:rPr>
            </w:pPr>
          </w:p>
        </w:tc>
      </w:tr>
      <w:tr w:rsidR="007B7AE6" w:rsidRPr="003C39CE" w:rsidTr="004E6C56">
        <w:tblPrEx>
          <w:tblCellMar>
            <w:top w:w="6" w:type="dxa"/>
            <w:bottom w:w="6" w:type="dxa"/>
          </w:tblCellMar>
        </w:tblPrEx>
        <w:tc>
          <w:tcPr>
            <w:tcW w:w="1428" w:type="dxa"/>
            <w:tcBorders>
              <w:top w:val="nil"/>
              <w:bottom w:val="nil"/>
            </w:tcBorders>
          </w:tcPr>
          <w:p w:rsidR="007B7AE6" w:rsidRPr="003C39CE" w:rsidRDefault="00A7656E" w:rsidP="0010130A">
            <w:pPr>
              <w:widowControl w:val="0"/>
              <w:autoSpaceDE w:val="0"/>
              <w:autoSpaceDN w:val="0"/>
              <w:adjustRightInd w:val="0"/>
              <w:spacing w:line="220" w:lineRule="exact"/>
              <w:jc w:val="center"/>
              <w:rPr>
                <w:rFonts w:ascii="Arial" w:hAnsi="Arial"/>
                <w:sz w:val="18"/>
                <w:szCs w:val="18"/>
              </w:rPr>
            </w:pPr>
            <w:r w:rsidRPr="003C39CE">
              <w:rPr>
                <w:rFonts w:ascii="Arial" w:hAnsi="Arial"/>
                <w:sz w:val="16"/>
                <w:szCs w:val="16"/>
              </w:rPr>
              <w:t>(</w:t>
            </w:r>
            <w:r w:rsidRPr="003C39CE">
              <w:rPr>
                <w:rFonts w:ascii="Arial" w:hAnsi="Arial"/>
                <w:i/>
                <w:sz w:val="16"/>
                <w:szCs w:val="16"/>
              </w:rPr>
              <w:t>continued</w:t>
            </w:r>
            <w:r w:rsidRPr="003C39CE">
              <w:rPr>
                <w:rFonts w:ascii="Arial" w:hAnsi="Arial"/>
                <w:sz w:val="16"/>
                <w:szCs w:val="16"/>
              </w:rPr>
              <w:t>)</w:t>
            </w: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35 000</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 xml:space="preserve">FM and </w:t>
            </w:r>
            <w:r w:rsidR="00F32F9A" w:rsidRPr="003C39CE">
              <w:rPr>
                <w:rFonts w:ascii="Arial" w:hAnsi="Arial" w:cs="Arial"/>
                <w:sz w:val="18"/>
                <w:szCs w:val="18"/>
              </w:rPr>
              <w:t>r</w:t>
            </w:r>
            <w:r w:rsidRPr="003C39CE">
              <w:rPr>
                <w:rFonts w:ascii="Arial" w:hAnsi="Arial" w:cs="Arial"/>
                <w:sz w:val="18"/>
                <w:szCs w:val="18"/>
              </w:rPr>
              <w:t>egional code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7656E">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20" w:lineRule="exact"/>
              <w:jc w:val="center"/>
              <w:rPr>
                <w:rFonts w:ascii="Arial" w:hAnsi="Arial"/>
                <w:sz w:val="18"/>
                <w:szCs w:val="18"/>
              </w:rPr>
            </w:pPr>
            <w:r w:rsidRPr="003C39CE">
              <w:rPr>
                <w:rFonts w:ascii="Arial" w:hAnsi="Arial" w:cs="Arial"/>
                <w:sz w:val="18"/>
                <w:szCs w:val="18"/>
              </w:rPr>
              <w:t>B 01 003</w:t>
            </w:r>
          </w:p>
        </w:tc>
        <w:tc>
          <w:tcPr>
            <w:tcW w:w="4521" w:type="dxa"/>
            <w:tcBorders>
              <w:top w:val="nil"/>
              <w:bottom w:val="nil"/>
            </w:tcBorders>
          </w:tcPr>
          <w:p w:rsidR="007B7AE6" w:rsidRPr="003C39CE" w:rsidRDefault="007B7AE6" w:rsidP="003C1DF4">
            <w:pPr>
              <w:widowControl w:val="0"/>
              <w:autoSpaceDE w:val="0"/>
              <w:autoSpaceDN w:val="0"/>
              <w:adjustRightInd w:val="0"/>
              <w:spacing w:line="220" w:lineRule="exact"/>
              <w:rPr>
                <w:rFonts w:ascii="Arial" w:hAnsi="Arial" w:cs="Arial"/>
                <w:sz w:val="18"/>
                <w:szCs w:val="18"/>
              </w:rPr>
            </w:pPr>
            <w:r w:rsidRPr="003C39CE">
              <w:rPr>
                <w:rFonts w:ascii="Arial" w:hAnsi="Arial" w:cs="Arial"/>
                <w:sz w:val="18"/>
                <w:szCs w:val="18"/>
              </w:rPr>
              <w:t>WMO Region</w:t>
            </w:r>
            <w:r w:rsidR="00F32F9A" w:rsidRPr="003C39CE">
              <w:rPr>
                <w:rFonts w:ascii="Arial" w:hAnsi="Arial" w:cs="Arial"/>
                <w:sz w:val="18"/>
                <w:szCs w:val="18"/>
              </w:rPr>
              <w:t xml:space="preserve"> number</w:t>
            </w:r>
            <w:r w:rsidRPr="003C39CE">
              <w:rPr>
                <w:rFonts w:ascii="Arial" w:hAnsi="Arial" w:cs="Arial"/>
                <w:sz w:val="18"/>
                <w:szCs w:val="18"/>
              </w:rPr>
              <w:t>/geographical area</w:t>
            </w:r>
          </w:p>
        </w:tc>
        <w:tc>
          <w:tcPr>
            <w:tcW w:w="2058" w:type="dxa"/>
            <w:tcBorders>
              <w:top w:val="nil"/>
              <w:bottom w:val="nil"/>
            </w:tcBorders>
          </w:tcPr>
          <w:p w:rsidR="007B7AE6" w:rsidRPr="003C39CE" w:rsidRDefault="007B7AE6" w:rsidP="007B7AE6">
            <w:pPr>
              <w:widowControl w:val="0"/>
              <w:autoSpaceDE w:val="0"/>
              <w:autoSpaceDN w:val="0"/>
              <w:adjustRightInd w:val="0"/>
              <w:spacing w:line="220" w:lineRule="exact"/>
              <w:rPr>
                <w:rFonts w:ascii="Arial" w:hAnsi="Arial" w:cs="Arial"/>
                <w:sz w:val="18"/>
                <w:szCs w:val="18"/>
              </w:rPr>
            </w:pPr>
          </w:p>
        </w:tc>
      </w:tr>
      <w:tr w:rsidR="007B7AE6" w:rsidRPr="003C39CE" w:rsidTr="00A7656E">
        <w:tblPrEx>
          <w:tblCellMar>
            <w:top w:w="6" w:type="dxa"/>
            <w:bottom w:w="6" w:type="dxa"/>
          </w:tblCellMar>
        </w:tblPrEx>
        <w:tc>
          <w:tcPr>
            <w:tcW w:w="1428" w:type="dxa"/>
            <w:tcBorders>
              <w:top w:val="nil"/>
              <w:bottom w:val="nil"/>
            </w:tcBorders>
          </w:tcPr>
          <w:p w:rsidR="007B7AE6" w:rsidRPr="003C39CE" w:rsidRDefault="007B7AE6" w:rsidP="00A7656E">
            <w:pPr>
              <w:spacing w:line="220" w:lineRule="exact"/>
              <w:jc w:val="center"/>
              <w:rPr>
                <w:rFonts w:ascii="Arial" w:hAnsi="Arial"/>
                <w:sz w:val="18"/>
                <w:szCs w:val="18"/>
              </w:rPr>
            </w:pPr>
          </w:p>
        </w:tc>
        <w:tc>
          <w:tcPr>
            <w:tcW w:w="1428" w:type="dxa"/>
            <w:tcBorders>
              <w:top w:val="nil"/>
              <w:bottom w:val="nil"/>
            </w:tcBorders>
          </w:tcPr>
          <w:p w:rsidR="007B7AE6" w:rsidRPr="003C39CE" w:rsidRDefault="007B7AE6" w:rsidP="00A7656E">
            <w:pPr>
              <w:spacing w:line="220" w:lineRule="exact"/>
              <w:jc w:val="center"/>
              <w:rPr>
                <w:rFonts w:ascii="Arial" w:hAnsi="Arial"/>
                <w:sz w:val="18"/>
                <w:szCs w:val="18"/>
              </w:rPr>
            </w:pPr>
            <w:r w:rsidRPr="003C39CE">
              <w:rPr>
                <w:rFonts w:ascii="Arial" w:hAnsi="Arial" w:cs="Arial"/>
                <w:sz w:val="18"/>
                <w:szCs w:val="18"/>
              </w:rPr>
              <w:t>B 35 011</w:t>
            </w:r>
          </w:p>
        </w:tc>
        <w:tc>
          <w:tcPr>
            <w:tcW w:w="4521" w:type="dxa"/>
            <w:tcBorders>
              <w:top w:val="nil"/>
              <w:bottom w:val="nil"/>
            </w:tcBorders>
          </w:tcPr>
          <w:p w:rsidR="007B7AE6" w:rsidRPr="003C39CE" w:rsidRDefault="007B7AE6" w:rsidP="00A7656E">
            <w:pPr>
              <w:spacing w:line="220" w:lineRule="exact"/>
              <w:rPr>
                <w:sz w:val="18"/>
                <w:szCs w:val="18"/>
              </w:rPr>
            </w:pPr>
            <w:r w:rsidRPr="003C39CE">
              <w:rPr>
                <w:rFonts w:ascii="Arial" w:hAnsi="Arial" w:cs="Arial"/>
                <w:sz w:val="18"/>
                <w:szCs w:val="18"/>
              </w:rPr>
              <w:t>Number of reports actually received</w:t>
            </w:r>
          </w:p>
        </w:tc>
        <w:tc>
          <w:tcPr>
            <w:tcW w:w="2058" w:type="dxa"/>
            <w:tcBorders>
              <w:top w:val="nil"/>
              <w:bottom w:val="nil"/>
            </w:tcBorders>
          </w:tcPr>
          <w:p w:rsidR="007B7AE6" w:rsidRPr="003C39CE" w:rsidRDefault="007B7AE6" w:rsidP="00A7656E">
            <w:pPr>
              <w:spacing w:line="220" w:lineRule="exact"/>
              <w:rPr>
                <w:rFonts w:ascii="Arial" w:hAnsi="Arial" w:cs="Arial"/>
                <w:sz w:val="18"/>
                <w:szCs w:val="18"/>
              </w:rPr>
            </w:pPr>
          </w:p>
        </w:tc>
      </w:tr>
      <w:tr w:rsidR="00A7656E" w:rsidRPr="003C39CE" w:rsidTr="00A7656E">
        <w:tblPrEx>
          <w:tblCellMar>
            <w:top w:w="6" w:type="dxa"/>
            <w:bottom w:w="6" w:type="dxa"/>
          </w:tblCellMar>
        </w:tblPrEx>
        <w:tc>
          <w:tcPr>
            <w:tcW w:w="1428" w:type="dxa"/>
            <w:tcBorders>
              <w:top w:val="nil"/>
              <w:bottom w:val="nil"/>
            </w:tcBorders>
          </w:tcPr>
          <w:p w:rsidR="00A7656E" w:rsidRPr="003C39CE" w:rsidRDefault="00A7656E" w:rsidP="00A7656E">
            <w:pPr>
              <w:rPr>
                <w:rFonts w:ascii="Arial" w:hAnsi="Arial"/>
                <w:sz w:val="18"/>
                <w:szCs w:val="18"/>
              </w:rPr>
            </w:pPr>
          </w:p>
        </w:tc>
        <w:tc>
          <w:tcPr>
            <w:tcW w:w="1428" w:type="dxa"/>
            <w:tcBorders>
              <w:top w:val="nil"/>
              <w:bottom w:val="nil"/>
            </w:tcBorders>
          </w:tcPr>
          <w:p w:rsidR="00A7656E" w:rsidRPr="003C39CE" w:rsidRDefault="00A7656E" w:rsidP="00A7656E">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A7656E" w:rsidRPr="003C39CE" w:rsidRDefault="00A7656E" w:rsidP="00A7656E">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A7656E" w:rsidRPr="003C39CE" w:rsidRDefault="00A7656E" w:rsidP="00A7656E">
            <w:pPr>
              <w:widowControl w:val="0"/>
              <w:autoSpaceDE w:val="0"/>
              <w:autoSpaceDN w:val="0"/>
              <w:adjustRightInd w:val="0"/>
              <w:spacing w:line="240" w:lineRule="exact"/>
              <w:rPr>
                <w:rFonts w:ascii="Arial" w:hAnsi="Arial"/>
                <w:sz w:val="18"/>
                <w:szCs w:val="18"/>
              </w:rPr>
            </w:pPr>
          </w:p>
        </w:tc>
      </w:tr>
      <w:tr w:rsidR="007B7AE6" w:rsidRPr="003C39CE" w:rsidTr="00A7656E">
        <w:tblPrEx>
          <w:tblCellMar>
            <w:top w:w="6" w:type="dxa"/>
            <w:bottom w:w="6" w:type="dxa"/>
          </w:tblCellMar>
        </w:tblPrEx>
        <w:tc>
          <w:tcPr>
            <w:tcW w:w="1428" w:type="dxa"/>
            <w:tcBorders>
              <w:top w:val="nil"/>
              <w:bottom w:val="nil"/>
            </w:tcBorders>
          </w:tcPr>
          <w:p w:rsidR="007B7AE6" w:rsidRPr="003C39CE" w:rsidRDefault="007B7AE6" w:rsidP="00A7656E">
            <w:pPr>
              <w:rPr>
                <w:rFonts w:ascii="Arial" w:hAnsi="Arial"/>
                <w:sz w:val="18"/>
                <w:szCs w:val="18"/>
              </w:rPr>
            </w:pPr>
          </w:p>
        </w:tc>
        <w:tc>
          <w:tcPr>
            <w:tcW w:w="1428" w:type="dxa"/>
            <w:tcBorders>
              <w:top w:val="nil"/>
              <w:bottom w:val="nil"/>
            </w:tcBorders>
          </w:tcPr>
          <w:p w:rsidR="007B7AE6" w:rsidRPr="003C39CE" w:rsidRDefault="007B7AE6" w:rsidP="00A7656E">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A7656E">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(Report type and multiple stations from one block being monitored)</w:t>
            </w:r>
          </w:p>
        </w:tc>
        <w:tc>
          <w:tcPr>
            <w:tcW w:w="2058" w:type="dxa"/>
            <w:tcBorders>
              <w:top w:val="nil"/>
              <w:bottom w:val="nil"/>
            </w:tcBorders>
          </w:tcPr>
          <w:p w:rsidR="007B7AE6" w:rsidRPr="003C39CE" w:rsidRDefault="007B7AE6" w:rsidP="00A7656E">
            <w:pPr>
              <w:widowControl w:val="0"/>
              <w:autoSpaceDE w:val="0"/>
              <w:autoSpaceDN w:val="0"/>
              <w:adjustRightInd w:val="0"/>
              <w:spacing w:line="240" w:lineRule="exact"/>
              <w:rPr>
                <w:rFonts w:ascii="Arial" w:hAnsi="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35 007</w:t>
            </w: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(24) Agreed time limit for report reception</w:t>
            </w: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08 021</w:t>
            </w:r>
          </w:p>
        </w:tc>
        <w:tc>
          <w:tcPr>
            <w:tcW w:w="4521" w:type="dxa"/>
            <w:tcBorders>
              <w:top w:val="nil"/>
              <w:bottom w:val="nil"/>
            </w:tcBorders>
          </w:tcPr>
          <w:p w:rsidR="007B7AE6" w:rsidRPr="003C39CE" w:rsidRDefault="00F32F9A"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Time significance</w:t>
            </w:r>
          </w:p>
        </w:tc>
        <w:tc>
          <w:tcPr>
            <w:tcW w:w="2058" w:type="dxa"/>
            <w:tcBorders>
              <w:top w:val="nil"/>
              <w:bottom w:val="nil"/>
            </w:tcBorders>
          </w:tcPr>
          <w:p w:rsidR="007B7AE6" w:rsidRPr="003C39CE" w:rsidRDefault="00F32F9A" w:rsidP="007B7AE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(25) Nominal reporting time</w:t>
            </w: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04 004</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Hour</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35 000</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FM and </w:t>
            </w:r>
            <w:r w:rsidR="00F32F9A" w:rsidRPr="003C39CE">
              <w:rPr>
                <w:rFonts w:ascii="Arial" w:hAnsi="Arial" w:cs="Arial"/>
                <w:sz w:val="18"/>
                <w:szCs w:val="18"/>
              </w:rPr>
              <w:t>r</w:t>
            </w:r>
            <w:r w:rsidRPr="003C39CE">
              <w:rPr>
                <w:rFonts w:ascii="Arial" w:hAnsi="Arial" w:cs="Arial"/>
                <w:sz w:val="18"/>
                <w:szCs w:val="18"/>
              </w:rPr>
              <w:t>egional code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01 001</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WMO block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R 02 000</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 xml:space="preserve">Delayed replication </w:t>
            </w:r>
            <w:r w:rsidR="00F32F9A" w:rsidRPr="003C39CE">
              <w:rPr>
                <w:rFonts w:ascii="Arial" w:hAnsi="Arial" w:cs="Arial"/>
                <w:sz w:val="18"/>
                <w:szCs w:val="18"/>
              </w:rPr>
              <w:t xml:space="preserve">of </w:t>
            </w:r>
            <w:r w:rsidRPr="003C39CE">
              <w:rPr>
                <w:rFonts w:ascii="Arial" w:hAnsi="Arial" w:cs="Arial"/>
                <w:sz w:val="18"/>
                <w:szCs w:val="18"/>
              </w:rPr>
              <w:t>2 descriptors</w:t>
            </w:r>
          </w:p>
        </w:tc>
        <w:tc>
          <w:tcPr>
            <w:tcW w:w="2058" w:type="dxa"/>
            <w:tcBorders>
              <w:top w:val="nil"/>
              <w:bottom w:val="nil"/>
            </w:tcBorders>
          </w:tcPr>
          <w:p w:rsidR="007B7AE6" w:rsidRPr="003C39CE" w:rsidRDefault="00F32F9A" w:rsidP="007B7AE6">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Count of stations</w:t>
            </w: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01 002</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WMO station number</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B 35 011</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Number of reports actually received</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(Monitoring a report type from multiple stations)</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35 010</w:t>
            </w: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35 002</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sz w:val="18"/>
                <w:szCs w:val="18"/>
              </w:rPr>
            </w:pPr>
            <w:r w:rsidRPr="003C39CE">
              <w:rPr>
                <w:rFonts w:ascii="Arial" w:hAnsi="Arial" w:cs="Arial"/>
                <w:sz w:val="18"/>
                <w:szCs w:val="18"/>
              </w:rPr>
              <w:t>Specify monitoring centre</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nil"/>
            </w:tcBorders>
          </w:tcPr>
          <w:p w:rsidR="007B7AE6" w:rsidRPr="003C39CE" w:rsidRDefault="007B7AE6" w:rsidP="0010130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rsidR="007B7AE6" w:rsidRPr="003C39CE" w:rsidRDefault="007B7AE6" w:rsidP="003C1DF4">
            <w:pPr>
              <w:widowControl w:val="0"/>
              <w:autoSpaceDE w:val="0"/>
              <w:autoSpaceDN w:val="0"/>
              <w:adjustRightInd w:val="0"/>
              <w:spacing w:line="240" w:lineRule="exact"/>
              <w:jc w:val="center"/>
              <w:rPr>
                <w:rFonts w:ascii="Arial" w:hAnsi="Arial"/>
                <w:sz w:val="18"/>
                <w:szCs w:val="18"/>
              </w:rPr>
            </w:pPr>
            <w:r w:rsidRPr="003C39CE">
              <w:rPr>
                <w:rFonts w:ascii="Arial" w:hAnsi="Arial" w:cs="Arial"/>
                <w:sz w:val="18"/>
                <w:szCs w:val="18"/>
              </w:rPr>
              <w:t>D 35 003</w:t>
            </w:r>
          </w:p>
        </w:tc>
        <w:tc>
          <w:tcPr>
            <w:tcW w:w="4521" w:type="dxa"/>
            <w:tcBorders>
              <w:top w:val="nil"/>
              <w:bottom w:val="nil"/>
            </w:tcBorders>
          </w:tcPr>
          <w:p w:rsidR="007B7AE6" w:rsidRPr="003C39CE" w:rsidRDefault="007B7AE6" w:rsidP="003C1DF4">
            <w:pPr>
              <w:widowControl w:val="0"/>
              <w:autoSpaceDE w:val="0"/>
              <w:autoSpaceDN w:val="0"/>
              <w:adjustRightInd w:val="0"/>
              <w:spacing w:line="240" w:lineRule="exact"/>
              <w:rPr>
                <w:rFonts w:ascii="Arial" w:hAnsi="Arial" w:cs="Arial"/>
                <w:sz w:val="18"/>
                <w:szCs w:val="18"/>
              </w:rPr>
            </w:pPr>
            <w:r w:rsidRPr="003C39CE">
              <w:rPr>
                <w:rFonts w:ascii="Arial" w:hAnsi="Arial" w:cs="Arial"/>
                <w:sz w:val="18"/>
                <w:szCs w:val="18"/>
              </w:rPr>
              <w:t>Specify monitoring period</w:t>
            </w:r>
          </w:p>
        </w:tc>
        <w:tc>
          <w:tcPr>
            <w:tcW w:w="2058" w:type="dxa"/>
            <w:tcBorders>
              <w:top w:val="nil"/>
              <w:bottom w:val="nil"/>
            </w:tcBorders>
          </w:tcPr>
          <w:p w:rsidR="007B7AE6" w:rsidRPr="003C39CE" w:rsidRDefault="007B7AE6" w:rsidP="007B7AE6">
            <w:pPr>
              <w:widowControl w:val="0"/>
              <w:autoSpaceDE w:val="0"/>
              <w:autoSpaceDN w:val="0"/>
              <w:adjustRightInd w:val="0"/>
              <w:spacing w:line="240" w:lineRule="exact"/>
              <w:rPr>
                <w:rFonts w:ascii="Arial" w:hAnsi="Arial" w:cs="Arial"/>
                <w:sz w:val="18"/>
                <w:szCs w:val="18"/>
              </w:rPr>
            </w:pPr>
          </w:p>
        </w:tc>
      </w:tr>
      <w:tr w:rsidR="007B7AE6" w:rsidRPr="003C39CE" w:rsidTr="0063112B">
        <w:tblPrEx>
          <w:tblCellMar>
            <w:top w:w="6" w:type="dxa"/>
            <w:bottom w:w="6" w:type="dxa"/>
          </w:tblCellMar>
        </w:tblPrEx>
        <w:tc>
          <w:tcPr>
            <w:tcW w:w="1428" w:type="dxa"/>
            <w:tcBorders>
              <w:top w:val="nil"/>
              <w:bottom w:val="single" w:sz="4" w:space="0" w:color="auto"/>
            </w:tcBorders>
          </w:tcPr>
          <w:p w:rsidR="007B7AE6" w:rsidRPr="003C39CE" w:rsidRDefault="007B7AE6" w:rsidP="0010130A">
            <w:pPr>
              <w:spacing w:after="120" w:line="240" w:lineRule="exact"/>
              <w:jc w:val="center"/>
              <w:rPr>
                <w:rFonts w:ascii="Arial" w:hAnsi="Arial"/>
                <w:sz w:val="18"/>
                <w:szCs w:val="18"/>
              </w:rPr>
            </w:pPr>
          </w:p>
        </w:tc>
        <w:tc>
          <w:tcPr>
            <w:tcW w:w="1428" w:type="dxa"/>
            <w:tcBorders>
              <w:top w:val="nil"/>
              <w:bottom w:val="single" w:sz="4" w:space="0" w:color="auto"/>
            </w:tcBorders>
          </w:tcPr>
          <w:p w:rsidR="007B7AE6" w:rsidRPr="003C39CE" w:rsidRDefault="007B7AE6" w:rsidP="003C1DF4">
            <w:pPr>
              <w:spacing w:after="120" w:line="240" w:lineRule="exact"/>
              <w:jc w:val="center"/>
              <w:rPr>
                <w:rFonts w:ascii="Arial" w:hAnsi="Arial"/>
                <w:sz w:val="18"/>
                <w:szCs w:val="18"/>
              </w:rPr>
            </w:pPr>
            <w:r w:rsidRPr="003C39CE">
              <w:rPr>
                <w:rFonts w:ascii="Arial" w:hAnsi="Arial" w:cs="Arial"/>
                <w:sz w:val="18"/>
                <w:szCs w:val="18"/>
              </w:rPr>
              <w:t>D 35 007</w:t>
            </w:r>
          </w:p>
        </w:tc>
        <w:tc>
          <w:tcPr>
            <w:tcW w:w="4521" w:type="dxa"/>
            <w:tcBorders>
              <w:top w:val="nil"/>
              <w:bottom w:val="single" w:sz="4" w:space="0" w:color="auto"/>
            </w:tcBorders>
          </w:tcPr>
          <w:p w:rsidR="007B7AE6" w:rsidRPr="003C39CE" w:rsidRDefault="00BC5F40" w:rsidP="003C1DF4">
            <w:pPr>
              <w:spacing w:after="120" w:line="240" w:lineRule="exact"/>
              <w:rPr>
                <w:sz w:val="18"/>
                <w:szCs w:val="18"/>
              </w:rPr>
            </w:pPr>
            <w:r w:rsidRPr="003C39CE">
              <w:rPr>
                <w:rFonts w:ascii="Arial" w:hAnsi="Arial" w:cs="Arial"/>
                <w:sz w:val="18"/>
                <w:szCs w:val="18"/>
              </w:rPr>
              <w:t>Report type and multiple stations from one block being monitored</w:t>
            </w:r>
          </w:p>
        </w:tc>
        <w:tc>
          <w:tcPr>
            <w:tcW w:w="2058" w:type="dxa"/>
            <w:tcBorders>
              <w:top w:val="nil"/>
              <w:bottom w:val="single" w:sz="4" w:space="0" w:color="auto"/>
            </w:tcBorders>
          </w:tcPr>
          <w:p w:rsidR="007B7AE6" w:rsidRPr="003C39CE" w:rsidRDefault="007B7AE6" w:rsidP="007B7AE6">
            <w:pPr>
              <w:spacing w:after="120" w:line="240" w:lineRule="exact"/>
              <w:rPr>
                <w:rFonts w:ascii="Arial" w:hAnsi="Arial" w:cs="Arial"/>
                <w:sz w:val="18"/>
                <w:szCs w:val="18"/>
              </w:rPr>
            </w:pPr>
          </w:p>
        </w:tc>
      </w:tr>
    </w:tbl>
    <w:p w:rsidR="0010130A" w:rsidRPr="003C39CE" w:rsidRDefault="0010130A" w:rsidP="0010130A">
      <w:pPr>
        <w:widowControl w:val="0"/>
        <w:tabs>
          <w:tab w:val="center" w:pos="1756"/>
          <w:tab w:val="left" w:pos="2437"/>
        </w:tabs>
        <w:autoSpaceDE w:val="0"/>
        <w:autoSpaceDN w:val="0"/>
        <w:adjustRightInd w:val="0"/>
        <w:spacing w:before="60"/>
        <w:rPr>
          <w:rFonts w:ascii="Arial" w:hAnsi="Arial" w:cs="Arial"/>
          <w:sz w:val="18"/>
          <w:szCs w:val="18"/>
        </w:rPr>
      </w:pPr>
    </w:p>
    <w:p w:rsidR="0010130A" w:rsidRPr="003C39CE" w:rsidRDefault="0010130A">
      <w:pPr>
        <w:widowControl w:val="0"/>
        <w:tabs>
          <w:tab w:val="left" w:pos="90"/>
        </w:tabs>
        <w:autoSpaceDE w:val="0"/>
        <w:autoSpaceDN w:val="0"/>
        <w:adjustRightInd w:val="0"/>
        <w:spacing w:before="213"/>
        <w:rPr>
          <w:rFonts w:ascii="Arial" w:hAnsi="Arial" w:cs="Arial"/>
          <w:sz w:val="21"/>
          <w:szCs w:val="21"/>
        </w:rPr>
      </w:pPr>
    </w:p>
    <w:sectPr w:rsidR="0010130A" w:rsidRPr="003C39CE" w:rsidSect="0010130A">
      <w:headerReference w:type="default" r:id="rId65"/>
      <w:footerReference w:type="default" r:id="rId66"/>
      <w:pgSz w:w="11904" w:h="16836" w:code="9"/>
      <w:pgMar w:top="1701" w:right="1361" w:bottom="1701" w:left="1361"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347" w:rsidRDefault="00C82347">
      <w:r>
        <w:separator/>
      </w:r>
    </w:p>
  </w:endnote>
  <w:endnote w:type="continuationSeparator" w:id="0">
    <w:p w:rsidR="00C82347" w:rsidRDefault="00C8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255E67">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C123AD" w:rsidRDefault="00CC6A9A" w:rsidP="00B57965">
    <w:pPr>
      <w:pStyle w:val="Footer"/>
      <w:jc w:val="right"/>
    </w:pPr>
    <w:r>
      <w:rPr>
        <w:rFonts w:ascii="Arial" w:hAnsi="Arial" w:cs="Arial"/>
        <w:b/>
        <w:bCs/>
        <w:sz w:val="20"/>
        <w:szCs w:val="20"/>
      </w:rPr>
      <w:t xml:space="preserve">I.2 </w:t>
    </w:r>
    <w:r>
      <w:rPr>
        <w:rFonts w:ascii="Arial" w:hAnsi="Arial" w:cs="Arial"/>
        <w:b/>
        <w:bCs/>
        <w:sz w:val="16"/>
        <w:szCs w:val="16"/>
      </w:rPr>
      <w:t>– CREX Table D/02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3</w:t>
    </w:r>
    <w:r>
      <w:rPr>
        <w:rStyle w:val="PageNumber"/>
        <w:rFonts w:ascii="Arial" w:hAnsi="Arial" w:cs="Arial"/>
        <w:b/>
        <w:sz w:val="18"/>
        <w:szCs w:val="18"/>
      </w:rPr>
      <w:fldChar w:fldCharType="end"/>
    </w:r>
  </w:p>
  <w:p w:rsidR="00CC6A9A" w:rsidRPr="000F6B9D" w:rsidRDefault="00CC6A9A" w:rsidP="00B57965">
    <w:pPr>
      <w:pStyle w:val="Footer"/>
      <w:jc w:val="righ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D/05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D/06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D/06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3</w:t>
    </w:r>
    <w:r>
      <w:rPr>
        <w:rStyle w:val="PageNumber"/>
        <w:rFonts w:ascii="Arial" w:hAnsi="Arial" w:cs="Arial"/>
        <w:b/>
        <w:sz w:val="18"/>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D/07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10</w:t>
    </w:r>
    <w:r>
      <w:rPr>
        <w:rStyle w:val="PageNumber"/>
        <w:rFonts w:ascii="Arial" w:hAnsi="Arial" w:cs="Arial"/>
        <w:b/>
        <w:sz w:val="18"/>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D/07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9</w:t>
    </w:r>
    <w:r>
      <w:rPr>
        <w:rStyle w:val="PageNumber"/>
        <w:rFonts w:ascii="Arial" w:hAnsi="Arial" w:cs="Arial"/>
        <w:b/>
        <w:sz w:val="18"/>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D/08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CC6A9A" w:rsidP="0010130A">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D/09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CC6A9A" w:rsidP="008C10E5">
    <w:pPr>
      <w:pStyle w:val="Footer"/>
      <w:numPr>
        <w:ins w:id="12" w:author="Unknown"/>
      </w:numPr>
      <w:jc w:val="right"/>
    </w:pPr>
    <w:r>
      <w:rPr>
        <w:rFonts w:ascii="Arial" w:hAnsi="Arial" w:cs="Arial"/>
        <w:b/>
        <w:bCs/>
        <w:sz w:val="20"/>
        <w:szCs w:val="20"/>
      </w:rPr>
      <w:t xml:space="preserve">I.2 </w:t>
    </w:r>
    <w:r>
      <w:rPr>
        <w:rFonts w:ascii="Arial" w:hAnsi="Arial" w:cs="Arial"/>
        <w:b/>
        <w:bCs/>
        <w:sz w:val="16"/>
        <w:szCs w:val="16"/>
      </w:rPr>
      <w:t>– CREX Table D/09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5</w:t>
    </w:r>
    <w:r>
      <w:rPr>
        <w:rStyle w:val="PageNumber"/>
        <w:rFonts w:ascii="Arial" w:hAnsi="Arial" w:cs="Arial"/>
        <w:b/>
        <w:sz w:val="18"/>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8C10E5" w:rsidRDefault="00CC6A9A" w:rsidP="008C10E5">
    <w:pPr>
      <w:pStyle w:val="Footer"/>
      <w:numPr>
        <w:ins w:id="13" w:author="Unknown"/>
      </w:num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D/11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6</w:t>
    </w:r>
    <w:r>
      <w:rPr>
        <w:rStyle w:val="PageNumber"/>
        <w:rFonts w:ascii="Arial" w:hAnsi="Arial" w:cs="Arial"/>
        <w:b/>
        <w:sz w:val="18"/>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D/11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492874" w:rsidRDefault="00CC6A9A" w:rsidP="00492874">
    <w:pPr>
      <w:pStyle w:val="Foote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D/15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6</w:t>
    </w:r>
    <w:r>
      <w:rPr>
        <w:rStyle w:val="PageNumber"/>
        <w:rFonts w:ascii="Arial" w:hAnsi="Arial" w:cs="Arial"/>
        <w:b/>
        <w:sz w:val="18"/>
        <w:szCs w:val="18"/>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D/15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3</w:t>
    </w:r>
    <w:r>
      <w:rPr>
        <w:rStyle w:val="PageNumber"/>
        <w:rFonts w:ascii="Arial" w:hAnsi="Arial" w:cs="Arial"/>
        <w:b/>
        <w:sz w:val="18"/>
        <w:szCs w:val="18"/>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492874" w:rsidRDefault="00CC6A9A" w:rsidP="00492874">
    <w:pPr>
      <w:pStyle w:val="Foote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F65E4C" w:rsidRDefault="00CC6A9A" w:rsidP="000F6B9D">
    <w:pPr>
      <w:pStyle w:val="Footer"/>
      <w:jc w:val="right"/>
    </w:pPr>
    <w:r>
      <w:rPr>
        <w:rFonts w:ascii="Arial" w:hAnsi="Arial" w:cs="Arial"/>
        <w:b/>
        <w:bCs/>
        <w:sz w:val="20"/>
        <w:szCs w:val="20"/>
      </w:rPr>
      <w:t xml:space="preserve">I.2 </w:t>
    </w:r>
    <w:r>
      <w:rPr>
        <w:rFonts w:ascii="Arial" w:hAnsi="Arial" w:cs="Arial"/>
        <w:b/>
        <w:bCs/>
        <w:sz w:val="16"/>
        <w:szCs w:val="16"/>
      </w:rPr>
      <w:t>– CREX Table D/16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7</w:t>
    </w:r>
    <w:r>
      <w:rPr>
        <w:rStyle w:val="PageNumber"/>
        <w:rFonts w:ascii="Arial" w:hAnsi="Arial" w:cs="Arial"/>
        <w:b/>
        <w:sz w:val="18"/>
        <w:szCs w:val="18"/>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E82D97" w:rsidRDefault="00CC6A9A" w:rsidP="00E82D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C123AD" w:rsidRDefault="00CC6A9A" w:rsidP="0010130A">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D/35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D/22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pPr>
      <w:pStyle w:val="Footer"/>
    </w:pPr>
    <w:r>
      <w:rPr>
        <w:rFonts w:ascii="Arial" w:hAnsi="Arial" w:cs="Arial"/>
        <w:b/>
        <w:bCs/>
        <w:sz w:val="20"/>
        <w:szCs w:val="20"/>
      </w:rPr>
      <w:t xml:space="preserve">I.2 </w:t>
    </w:r>
    <w:r>
      <w:rPr>
        <w:rFonts w:ascii="Arial" w:hAnsi="Arial" w:cs="Arial"/>
        <w:b/>
        <w:bCs/>
        <w:sz w:val="16"/>
        <w:szCs w:val="16"/>
      </w:rPr>
      <w:t>– CREX Table D/35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9C4B1A" w:rsidRDefault="00CC6A9A" w:rsidP="009C4B1A">
    <w:pPr>
      <w:pStyle w:val="Foo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9C4B1A" w:rsidRDefault="00CC6A9A" w:rsidP="00E82D97">
    <w:pPr>
      <w:pStyle w:val="Footer"/>
      <w:jc w:val="right"/>
    </w:pPr>
    <w:r>
      <w:rPr>
        <w:rFonts w:ascii="Arial" w:hAnsi="Arial" w:cs="Arial"/>
        <w:b/>
        <w:bCs/>
        <w:sz w:val="20"/>
        <w:szCs w:val="20"/>
      </w:rPr>
      <w:t xml:space="preserve">I.2 </w:t>
    </w:r>
    <w:r>
      <w:rPr>
        <w:rFonts w:ascii="Arial" w:hAnsi="Arial" w:cs="Arial"/>
        <w:b/>
        <w:bCs/>
        <w:sz w:val="16"/>
        <w:szCs w:val="16"/>
      </w:rPr>
      <w:t>– CREX Table D/35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D/00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CC6A9A" w:rsidP="0010130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C123AD" w:rsidRDefault="00CC6A9A" w:rsidP="000F6B9D">
    <w:pPr>
      <w:pStyle w:val="Footer"/>
    </w:pPr>
    <w:r>
      <w:rPr>
        <w:rFonts w:ascii="Arial" w:hAnsi="Arial" w:cs="Arial"/>
        <w:b/>
        <w:bCs/>
        <w:sz w:val="20"/>
        <w:szCs w:val="20"/>
      </w:rPr>
      <w:t xml:space="preserve">I.2 </w:t>
    </w:r>
    <w:r>
      <w:rPr>
        <w:rFonts w:ascii="Arial" w:hAnsi="Arial" w:cs="Arial"/>
        <w:b/>
        <w:bCs/>
        <w:sz w:val="16"/>
        <w:szCs w:val="16"/>
      </w:rPr>
      <w:t>– CREX Table D/01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Default="00CC6A9A" w:rsidP="0010130A">
    <w:pPr>
      <w:pStyle w:val="Footer"/>
      <w:jc w:val="right"/>
    </w:pPr>
    <w:r>
      <w:rPr>
        <w:rFonts w:ascii="Arial" w:hAnsi="Arial" w:cs="Arial"/>
        <w:b/>
        <w:bCs/>
        <w:sz w:val="20"/>
        <w:szCs w:val="20"/>
      </w:rPr>
      <w:t xml:space="preserve">I.2 </w:t>
    </w:r>
    <w:r>
      <w:rPr>
        <w:rFonts w:ascii="Arial" w:hAnsi="Arial" w:cs="Arial"/>
        <w:b/>
        <w:bCs/>
        <w:sz w:val="16"/>
        <w:szCs w:val="16"/>
      </w:rPr>
      <w:t>– CREX Table D/01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7D4A92" w:rsidRDefault="00CC6A9A" w:rsidP="007D4A92">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C123AD" w:rsidRDefault="00CC6A9A" w:rsidP="000F6B9D">
    <w:pPr>
      <w:pStyle w:val="Footer"/>
    </w:pPr>
    <w:r>
      <w:rPr>
        <w:rFonts w:ascii="Arial" w:hAnsi="Arial" w:cs="Arial"/>
        <w:b/>
        <w:bCs/>
        <w:sz w:val="20"/>
        <w:szCs w:val="20"/>
      </w:rPr>
      <w:t xml:space="preserve">I.2 </w:t>
    </w:r>
    <w:r>
      <w:rPr>
        <w:rFonts w:ascii="Arial" w:hAnsi="Arial" w:cs="Arial"/>
        <w:b/>
        <w:bCs/>
        <w:sz w:val="16"/>
        <w:szCs w:val="16"/>
      </w:rPr>
      <w:t>– CREX Table D/02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1B43EF">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347" w:rsidRDefault="00C82347">
      <w:r>
        <w:separator/>
      </w:r>
    </w:p>
  </w:footnote>
  <w:footnote w:type="continuationSeparator" w:id="0">
    <w:p w:rsidR="00C82347" w:rsidRDefault="00C82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A0EC6" w:rsidRDefault="00CC6A9A" w:rsidP="0010130A">
    <w:pPr>
      <w:pStyle w:val="Header"/>
      <w:jc w:val="center"/>
      <w:rPr>
        <w:rFonts w:ascii="Arial" w:hAnsi="Arial" w:cs="Arial"/>
        <w:sz w:val="16"/>
        <w:szCs w:val="16"/>
        <w:lang w:val="fr-CH"/>
      </w:rPr>
    </w:pPr>
    <w:r w:rsidRPr="00DA0EC6">
      <w:rPr>
        <w:rFonts w:ascii="Arial" w:hAnsi="Arial" w:cs="Arial"/>
        <w:sz w:val="16"/>
        <w:szCs w:val="16"/>
        <w:lang w:val="fr-CH"/>
      </w:rPr>
      <w:t>FM 95 CREX</w:t>
    </w:r>
  </w:p>
  <w:p w:rsidR="00CC6A9A" w:rsidRPr="002D6E48" w:rsidRDefault="00CC6A9A" w:rsidP="0010130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995D0E">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995D0E">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CC6A9A" w:rsidP="0010130A">
    <w:pPr>
      <w:pStyle w:val="Header"/>
      <w:rPr>
        <w:szCs w:val="1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D632BF">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BF" w:rsidRPr="00D632BF" w:rsidRDefault="00D632BF" w:rsidP="00D632BF">
    <w:pPr>
      <w:pStyle w:val="Header"/>
      <w:rPr>
        <w:szCs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A20310" w:rsidRDefault="00CC6A9A" w:rsidP="0010130A">
    <w:pPr>
      <w:pStyle w:val="Header"/>
      <w:jc w:val="center"/>
      <w:rPr>
        <w:rFonts w:ascii="Arial" w:hAnsi="Arial" w:cs="Arial"/>
        <w:sz w:val="16"/>
        <w:szCs w:val="16"/>
        <w:lang w:val="fr-CH"/>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D632BF" w:rsidP="0010130A">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492874" w:rsidRDefault="00CC6A9A" w:rsidP="00492874">
    <w:pPr>
      <w:pStyle w:val="Header"/>
      <w:rPr>
        <w:szCs w:val="16"/>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A20310" w:rsidRDefault="00D632BF" w:rsidP="0010130A">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D632BF" w:rsidP="0010130A">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01F" w:rsidRPr="000D1354" w:rsidRDefault="00B6101F" w:rsidP="00B6101F">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492874" w:rsidRDefault="00CC6A9A" w:rsidP="00492874">
    <w:pPr>
      <w:pStyle w:val="Header"/>
      <w:rPr>
        <w:szCs w:val="16"/>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0F6B9D">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E82D97" w:rsidRDefault="00CC6A9A" w:rsidP="00E82D97">
    <w:pPr>
      <w:pStyle w:val="Header"/>
      <w:rPr>
        <w:szCs w:val="16"/>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BF" w:rsidRPr="00D632BF" w:rsidRDefault="00D632BF" w:rsidP="00D632BF">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0F6B9D" w:rsidRDefault="00CC6A9A" w:rsidP="000F6B9D">
    <w:pPr>
      <w:pStyle w:val="Header"/>
      <w:rPr>
        <w:szCs w:val="16"/>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0F6B9D" w:rsidRDefault="00412187" w:rsidP="000F6B9D">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995D0E" w:rsidRDefault="00CC6A9A" w:rsidP="00995D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255563" w:rsidRDefault="00CC6A9A" w:rsidP="0010130A">
    <w:pPr>
      <w:pStyle w:val="Header"/>
      <w:rPr>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D632BF">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0D1354" w:rsidRDefault="000D1354" w:rsidP="000D1354">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7D4A92" w:rsidRDefault="00CC6A9A" w:rsidP="007D4A92">
    <w:pPr>
      <w:pStyle w:val="Header"/>
      <w:rPr>
        <w:szCs w:val="1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0D1354" w:rsidRDefault="000D1354" w:rsidP="000D1354">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9A" w:rsidRPr="00D632BF" w:rsidRDefault="00D632BF" w:rsidP="00995D0E">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5B"/>
    <w:rsid w:val="00042FA9"/>
    <w:rsid w:val="000832B2"/>
    <w:rsid w:val="00085789"/>
    <w:rsid w:val="00094298"/>
    <w:rsid w:val="000A7004"/>
    <w:rsid w:val="000C32F3"/>
    <w:rsid w:val="000D1354"/>
    <w:rsid w:val="000D1421"/>
    <w:rsid w:val="000E3851"/>
    <w:rsid w:val="000F07D5"/>
    <w:rsid w:val="000F17F0"/>
    <w:rsid w:val="000F6B9D"/>
    <w:rsid w:val="0010130A"/>
    <w:rsid w:val="00102CBC"/>
    <w:rsid w:val="00103F97"/>
    <w:rsid w:val="00111791"/>
    <w:rsid w:val="001161A5"/>
    <w:rsid w:val="00144C82"/>
    <w:rsid w:val="00156E1E"/>
    <w:rsid w:val="0018145E"/>
    <w:rsid w:val="00181763"/>
    <w:rsid w:val="001A3514"/>
    <w:rsid w:val="001A35B4"/>
    <w:rsid w:val="001A761F"/>
    <w:rsid w:val="001B43EF"/>
    <w:rsid w:val="001C10DD"/>
    <w:rsid w:val="001C2810"/>
    <w:rsid w:val="001D1E85"/>
    <w:rsid w:val="001E3EA3"/>
    <w:rsid w:val="00226191"/>
    <w:rsid w:val="00230668"/>
    <w:rsid w:val="002311E4"/>
    <w:rsid w:val="00240A62"/>
    <w:rsid w:val="00241AE3"/>
    <w:rsid w:val="00242BFD"/>
    <w:rsid w:val="00246408"/>
    <w:rsid w:val="00255E67"/>
    <w:rsid w:val="0026023D"/>
    <w:rsid w:val="0026795E"/>
    <w:rsid w:val="00297049"/>
    <w:rsid w:val="002A3E84"/>
    <w:rsid w:val="002D2E3A"/>
    <w:rsid w:val="002D40E0"/>
    <w:rsid w:val="002D600B"/>
    <w:rsid w:val="002D636B"/>
    <w:rsid w:val="002F0828"/>
    <w:rsid w:val="002F3D8D"/>
    <w:rsid w:val="00322276"/>
    <w:rsid w:val="0032678C"/>
    <w:rsid w:val="00336382"/>
    <w:rsid w:val="00347650"/>
    <w:rsid w:val="003501E1"/>
    <w:rsid w:val="00350388"/>
    <w:rsid w:val="00365044"/>
    <w:rsid w:val="00391B3F"/>
    <w:rsid w:val="003A78D9"/>
    <w:rsid w:val="003B0C54"/>
    <w:rsid w:val="003C1389"/>
    <w:rsid w:val="003C1DF4"/>
    <w:rsid w:val="003C39CE"/>
    <w:rsid w:val="003C6FB7"/>
    <w:rsid w:val="003E7A7C"/>
    <w:rsid w:val="003F2D58"/>
    <w:rsid w:val="00412187"/>
    <w:rsid w:val="004128AA"/>
    <w:rsid w:val="004264EA"/>
    <w:rsid w:val="004542F8"/>
    <w:rsid w:val="004634EB"/>
    <w:rsid w:val="00472BF5"/>
    <w:rsid w:val="00482BD4"/>
    <w:rsid w:val="00483223"/>
    <w:rsid w:val="00492874"/>
    <w:rsid w:val="004A6269"/>
    <w:rsid w:val="004B11BD"/>
    <w:rsid w:val="004B256E"/>
    <w:rsid w:val="004B6EEB"/>
    <w:rsid w:val="004D136D"/>
    <w:rsid w:val="004E6C56"/>
    <w:rsid w:val="004F7977"/>
    <w:rsid w:val="00507F8F"/>
    <w:rsid w:val="005225F2"/>
    <w:rsid w:val="005528E8"/>
    <w:rsid w:val="005608DC"/>
    <w:rsid w:val="00591864"/>
    <w:rsid w:val="005A0811"/>
    <w:rsid w:val="005C32DB"/>
    <w:rsid w:val="005D14F5"/>
    <w:rsid w:val="005D5A9F"/>
    <w:rsid w:val="005E4F42"/>
    <w:rsid w:val="005F050B"/>
    <w:rsid w:val="00600A20"/>
    <w:rsid w:val="00601424"/>
    <w:rsid w:val="0062216F"/>
    <w:rsid w:val="0063112B"/>
    <w:rsid w:val="00643D2C"/>
    <w:rsid w:val="00647377"/>
    <w:rsid w:val="006543AA"/>
    <w:rsid w:val="00664ABD"/>
    <w:rsid w:val="006C1C4C"/>
    <w:rsid w:val="006D56CA"/>
    <w:rsid w:val="00701E43"/>
    <w:rsid w:val="00701FAE"/>
    <w:rsid w:val="00731230"/>
    <w:rsid w:val="007326AF"/>
    <w:rsid w:val="007326D6"/>
    <w:rsid w:val="007357AD"/>
    <w:rsid w:val="00743F12"/>
    <w:rsid w:val="00776F17"/>
    <w:rsid w:val="00797849"/>
    <w:rsid w:val="00797D11"/>
    <w:rsid w:val="007A11CB"/>
    <w:rsid w:val="007B6838"/>
    <w:rsid w:val="007B7AE6"/>
    <w:rsid w:val="007C06A2"/>
    <w:rsid w:val="007C4898"/>
    <w:rsid w:val="007D1FAD"/>
    <w:rsid w:val="007D4898"/>
    <w:rsid w:val="007D4A92"/>
    <w:rsid w:val="007E6BCA"/>
    <w:rsid w:val="007F173D"/>
    <w:rsid w:val="007F244E"/>
    <w:rsid w:val="00802068"/>
    <w:rsid w:val="0080512D"/>
    <w:rsid w:val="00821000"/>
    <w:rsid w:val="008232F4"/>
    <w:rsid w:val="00837FD1"/>
    <w:rsid w:val="0084011E"/>
    <w:rsid w:val="00847EE3"/>
    <w:rsid w:val="00856936"/>
    <w:rsid w:val="0085734F"/>
    <w:rsid w:val="00857BF6"/>
    <w:rsid w:val="00860542"/>
    <w:rsid w:val="008624E4"/>
    <w:rsid w:val="00870358"/>
    <w:rsid w:val="00876E7F"/>
    <w:rsid w:val="00881711"/>
    <w:rsid w:val="00884C0C"/>
    <w:rsid w:val="00885808"/>
    <w:rsid w:val="008A1926"/>
    <w:rsid w:val="008A255C"/>
    <w:rsid w:val="008A5A5A"/>
    <w:rsid w:val="008A6B1C"/>
    <w:rsid w:val="008A77C4"/>
    <w:rsid w:val="008B1618"/>
    <w:rsid w:val="008B2330"/>
    <w:rsid w:val="008C10E5"/>
    <w:rsid w:val="008C161F"/>
    <w:rsid w:val="008C1B02"/>
    <w:rsid w:val="008E2484"/>
    <w:rsid w:val="008E40B9"/>
    <w:rsid w:val="008F0BA4"/>
    <w:rsid w:val="008F30E7"/>
    <w:rsid w:val="00906285"/>
    <w:rsid w:val="00926CF1"/>
    <w:rsid w:val="009325E0"/>
    <w:rsid w:val="00935FB3"/>
    <w:rsid w:val="0095198C"/>
    <w:rsid w:val="00952F36"/>
    <w:rsid w:val="00976465"/>
    <w:rsid w:val="009804E9"/>
    <w:rsid w:val="00982F73"/>
    <w:rsid w:val="00987015"/>
    <w:rsid w:val="00987206"/>
    <w:rsid w:val="00987A48"/>
    <w:rsid w:val="00994D6F"/>
    <w:rsid w:val="00995D0E"/>
    <w:rsid w:val="009A2F9F"/>
    <w:rsid w:val="009C4B1A"/>
    <w:rsid w:val="009E0E8C"/>
    <w:rsid w:val="009F7900"/>
    <w:rsid w:val="00A0509B"/>
    <w:rsid w:val="00A06793"/>
    <w:rsid w:val="00A07165"/>
    <w:rsid w:val="00A13E3D"/>
    <w:rsid w:val="00A31812"/>
    <w:rsid w:val="00A33FED"/>
    <w:rsid w:val="00A34415"/>
    <w:rsid w:val="00A41160"/>
    <w:rsid w:val="00A73611"/>
    <w:rsid w:val="00A7656E"/>
    <w:rsid w:val="00A833A4"/>
    <w:rsid w:val="00A9278E"/>
    <w:rsid w:val="00AA2570"/>
    <w:rsid w:val="00AB032A"/>
    <w:rsid w:val="00AB11D5"/>
    <w:rsid w:val="00AC0280"/>
    <w:rsid w:val="00AC52D2"/>
    <w:rsid w:val="00AE0577"/>
    <w:rsid w:val="00AE690B"/>
    <w:rsid w:val="00AF0472"/>
    <w:rsid w:val="00AF126C"/>
    <w:rsid w:val="00AF17A7"/>
    <w:rsid w:val="00AF22CD"/>
    <w:rsid w:val="00AF3989"/>
    <w:rsid w:val="00B22564"/>
    <w:rsid w:val="00B55382"/>
    <w:rsid w:val="00B55E9F"/>
    <w:rsid w:val="00B57965"/>
    <w:rsid w:val="00B6101F"/>
    <w:rsid w:val="00B71B95"/>
    <w:rsid w:val="00B759D2"/>
    <w:rsid w:val="00B97B6A"/>
    <w:rsid w:val="00BA42B2"/>
    <w:rsid w:val="00BA5114"/>
    <w:rsid w:val="00BC5F40"/>
    <w:rsid w:val="00BD71BE"/>
    <w:rsid w:val="00BD75A6"/>
    <w:rsid w:val="00BF275E"/>
    <w:rsid w:val="00BF4D8B"/>
    <w:rsid w:val="00C037F3"/>
    <w:rsid w:val="00C05353"/>
    <w:rsid w:val="00C1126F"/>
    <w:rsid w:val="00C12AC4"/>
    <w:rsid w:val="00C23638"/>
    <w:rsid w:val="00C37691"/>
    <w:rsid w:val="00C53881"/>
    <w:rsid w:val="00C765A3"/>
    <w:rsid w:val="00C82347"/>
    <w:rsid w:val="00C83CCF"/>
    <w:rsid w:val="00C9242E"/>
    <w:rsid w:val="00C934F9"/>
    <w:rsid w:val="00C941E9"/>
    <w:rsid w:val="00CA63CB"/>
    <w:rsid w:val="00CA70D0"/>
    <w:rsid w:val="00CB15CA"/>
    <w:rsid w:val="00CB218B"/>
    <w:rsid w:val="00CB6381"/>
    <w:rsid w:val="00CB7D64"/>
    <w:rsid w:val="00CC0827"/>
    <w:rsid w:val="00CC6A9A"/>
    <w:rsid w:val="00CD36F6"/>
    <w:rsid w:val="00CD39F3"/>
    <w:rsid w:val="00CE347B"/>
    <w:rsid w:val="00CF0A82"/>
    <w:rsid w:val="00D0054E"/>
    <w:rsid w:val="00D167E8"/>
    <w:rsid w:val="00D24DDA"/>
    <w:rsid w:val="00D36A1E"/>
    <w:rsid w:val="00D402B1"/>
    <w:rsid w:val="00D53993"/>
    <w:rsid w:val="00D56871"/>
    <w:rsid w:val="00D632BF"/>
    <w:rsid w:val="00D63578"/>
    <w:rsid w:val="00D657FF"/>
    <w:rsid w:val="00D77E64"/>
    <w:rsid w:val="00D87C32"/>
    <w:rsid w:val="00DA3E43"/>
    <w:rsid w:val="00E029A8"/>
    <w:rsid w:val="00E30F89"/>
    <w:rsid w:val="00E53CED"/>
    <w:rsid w:val="00E82D97"/>
    <w:rsid w:val="00E96FF1"/>
    <w:rsid w:val="00EA3400"/>
    <w:rsid w:val="00EC5680"/>
    <w:rsid w:val="00EC5F55"/>
    <w:rsid w:val="00ED58DB"/>
    <w:rsid w:val="00ED7BF6"/>
    <w:rsid w:val="00EE660C"/>
    <w:rsid w:val="00EF79EA"/>
    <w:rsid w:val="00F03C4D"/>
    <w:rsid w:val="00F11957"/>
    <w:rsid w:val="00F25182"/>
    <w:rsid w:val="00F267FC"/>
    <w:rsid w:val="00F32F9A"/>
    <w:rsid w:val="00F34AD6"/>
    <w:rsid w:val="00F34E1D"/>
    <w:rsid w:val="00F43FB5"/>
    <w:rsid w:val="00F4761F"/>
    <w:rsid w:val="00F518CA"/>
    <w:rsid w:val="00F65E4C"/>
    <w:rsid w:val="00F66FEE"/>
    <w:rsid w:val="00F678A2"/>
    <w:rsid w:val="00F67BCC"/>
    <w:rsid w:val="00F74D12"/>
    <w:rsid w:val="00F76CB0"/>
    <w:rsid w:val="00F959F5"/>
    <w:rsid w:val="00FA05C8"/>
    <w:rsid w:val="00FA3ABA"/>
    <w:rsid w:val="00FA52AE"/>
    <w:rsid w:val="00FB1DB5"/>
    <w:rsid w:val="00FB2917"/>
    <w:rsid w:val="00FC4E82"/>
    <w:rsid w:val="00FE4B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link w:val="PlainTextChar"/>
    <w:rsid w:val="00A87DA5"/>
    <w:rPr>
      <w:rFonts w:ascii="Courier New" w:hAnsi="Courier New" w:cs="Courier New"/>
      <w:sz w:val="20"/>
      <w:szCs w:val="20"/>
      <w:lang w:val="en-GB"/>
    </w:rPr>
  </w:style>
  <w:style w:type="paragraph" w:customStyle="1" w:styleId="Char1CharCharCarCar">
    <w:name w:val="Char1 Char Char Car Car"/>
    <w:basedOn w:val="Normal"/>
    <w:rsid w:val="00A87DA5"/>
    <w:rPr>
      <w:rFonts w:eastAsia="Times New Roman"/>
      <w:lang w:val="pl-PL" w:eastAsia="pl-PL"/>
    </w:rPr>
  </w:style>
  <w:style w:type="paragraph" w:styleId="Header">
    <w:name w:val="header"/>
    <w:basedOn w:val="Normal"/>
    <w:rsid w:val="00DA0EC6"/>
    <w:pPr>
      <w:tabs>
        <w:tab w:val="center" w:pos="4320"/>
        <w:tab w:val="right" w:pos="8640"/>
      </w:tabs>
    </w:pPr>
  </w:style>
  <w:style w:type="paragraph" w:styleId="Footer">
    <w:name w:val="footer"/>
    <w:basedOn w:val="Normal"/>
    <w:rsid w:val="00DA0EC6"/>
    <w:pPr>
      <w:tabs>
        <w:tab w:val="center" w:pos="4320"/>
        <w:tab w:val="right" w:pos="8640"/>
      </w:tabs>
    </w:pPr>
  </w:style>
  <w:style w:type="character" w:styleId="PageNumber">
    <w:name w:val="page number"/>
    <w:basedOn w:val="DefaultParagraphFont"/>
    <w:rsid w:val="00DA0EC6"/>
  </w:style>
  <w:style w:type="table" w:styleId="TableGrid">
    <w:name w:val="Table Grid"/>
    <w:basedOn w:val="TableNormal"/>
    <w:rsid w:val="008B4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35052"/>
    <w:rPr>
      <w:rFonts w:ascii="Tahoma" w:hAnsi="Tahoma" w:cs="Tahoma"/>
      <w:sz w:val="16"/>
      <w:szCs w:val="16"/>
    </w:rPr>
  </w:style>
  <w:style w:type="character" w:styleId="Hyperlink">
    <w:name w:val="Hyperlink"/>
    <w:rsid w:val="00A8520A"/>
    <w:rPr>
      <w:color w:val="0000FF"/>
      <w:u w:val="single"/>
    </w:rPr>
  </w:style>
  <w:style w:type="character" w:styleId="CommentReference">
    <w:name w:val="annotation reference"/>
    <w:semiHidden/>
    <w:rsid w:val="00885808"/>
    <w:rPr>
      <w:sz w:val="16"/>
      <w:szCs w:val="16"/>
    </w:rPr>
  </w:style>
  <w:style w:type="paragraph" w:styleId="CommentText">
    <w:name w:val="annotation text"/>
    <w:basedOn w:val="Normal"/>
    <w:semiHidden/>
    <w:rsid w:val="00885808"/>
    <w:rPr>
      <w:sz w:val="20"/>
      <w:szCs w:val="20"/>
    </w:rPr>
  </w:style>
  <w:style w:type="paragraph" w:styleId="CommentSubject">
    <w:name w:val="annotation subject"/>
    <w:basedOn w:val="CommentText"/>
    <w:next w:val="CommentText"/>
    <w:semiHidden/>
    <w:rsid w:val="007B7AE6"/>
    <w:rPr>
      <w:b/>
      <w:bCs/>
    </w:rPr>
  </w:style>
  <w:style w:type="character" w:customStyle="1" w:styleId="PlainTextChar">
    <w:name w:val="Plain Text Char"/>
    <w:link w:val="PlainText"/>
    <w:rsid w:val="007F173D"/>
    <w:rPr>
      <w:rFonts w:ascii="Courier New" w:eastAsia="MS Mincho" w:hAnsi="Courier New" w:cs="Courier New"/>
      <w:lang w:val="en-GB" w:eastAsia="ja-JP" w:bidi="ar-SA"/>
    </w:rPr>
  </w:style>
  <w:style w:type="paragraph" w:styleId="Revision">
    <w:name w:val="Revision"/>
    <w:hidden/>
    <w:uiPriority w:val="99"/>
    <w:semiHidden/>
    <w:rsid w:val="00F03C4D"/>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link w:val="PlainTextChar"/>
    <w:rsid w:val="00A87DA5"/>
    <w:rPr>
      <w:rFonts w:ascii="Courier New" w:hAnsi="Courier New" w:cs="Courier New"/>
      <w:sz w:val="20"/>
      <w:szCs w:val="20"/>
      <w:lang w:val="en-GB"/>
    </w:rPr>
  </w:style>
  <w:style w:type="paragraph" w:customStyle="1" w:styleId="Char1CharCharCarCar">
    <w:name w:val="Char1 Char Char Car Car"/>
    <w:basedOn w:val="Normal"/>
    <w:rsid w:val="00A87DA5"/>
    <w:rPr>
      <w:rFonts w:eastAsia="Times New Roman"/>
      <w:lang w:val="pl-PL" w:eastAsia="pl-PL"/>
    </w:rPr>
  </w:style>
  <w:style w:type="paragraph" w:styleId="Header">
    <w:name w:val="header"/>
    <w:basedOn w:val="Normal"/>
    <w:rsid w:val="00DA0EC6"/>
    <w:pPr>
      <w:tabs>
        <w:tab w:val="center" w:pos="4320"/>
        <w:tab w:val="right" w:pos="8640"/>
      </w:tabs>
    </w:pPr>
  </w:style>
  <w:style w:type="paragraph" w:styleId="Footer">
    <w:name w:val="footer"/>
    <w:basedOn w:val="Normal"/>
    <w:rsid w:val="00DA0EC6"/>
    <w:pPr>
      <w:tabs>
        <w:tab w:val="center" w:pos="4320"/>
        <w:tab w:val="right" w:pos="8640"/>
      </w:tabs>
    </w:pPr>
  </w:style>
  <w:style w:type="character" w:styleId="PageNumber">
    <w:name w:val="page number"/>
    <w:basedOn w:val="DefaultParagraphFont"/>
    <w:rsid w:val="00DA0EC6"/>
  </w:style>
  <w:style w:type="table" w:styleId="TableGrid">
    <w:name w:val="Table Grid"/>
    <w:basedOn w:val="TableNormal"/>
    <w:rsid w:val="008B4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35052"/>
    <w:rPr>
      <w:rFonts w:ascii="Tahoma" w:hAnsi="Tahoma" w:cs="Tahoma"/>
      <w:sz w:val="16"/>
      <w:szCs w:val="16"/>
    </w:rPr>
  </w:style>
  <w:style w:type="character" w:styleId="Hyperlink">
    <w:name w:val="Hyperlink"/>
    <w:rsid w:val="00A8520A"/>
    <w:rPr>
      <w:color w:val="0000FF"/>
      <w:u w:val="single"/>
    </w:rPr>
  </w:style>
  <w:style w:type="character" w:styleId="CommentReference">
    <w:name w:val="annotation reference"/>
    <w:semiHidden/>
    <w:rsid w:val="00885808"/>
    <w:rPr>
      <w:sz w:val="16"/>
      <w:szCs w:val="16"/>
    </w:rPr>
  </w:style>
  <w:style w:type="paragraph" w:styleId="CommentText">
    <w:name w:val="annotation text"/>
    <w:basedOn w:val="Normal"/>
    <w:semiHidden/>
    <w:rsid w:val="00885808"/>
    <w:rPr>
      <w:sz w:val="20"/>
      <w:szCs w:val="20"/>
    </w:rPr>
  </w:style>
  <w:style w:type="paragraph" w:styleId="CommentSubject">
    <w:name w:val="annotation subject"/>
    <w:basedOn w:val="CommentText"/>
    <w:next w:val="CommentText"/>
    <w:semiHidden/>
    <w:rsid w:val="007B7AE6"/>
    <w:rPr>
      <w:b/>
      <w:bCs/>
    </w:rPr>
  </w:style>
  <w:style w:type="character" w:customStyle="1" w:styleId="PlainTextChar">
    <w:name w:val="Plain Text Char"/>
    <w:link w:val="PlainText"/>
    <w:rsid w:val="007F173D"/>
    <w:rPr>
      <w:rFonts w:ascii="Courier New" w:eastAsia="MS Mincho" w:hAnsi="Courier New" w:cs="Courier New"/>
      <w:lang w:val="en-GB" w:eastAsia="ja-JP" w:bidi="ar-SA"/>
    </w:rPr>
  </w:style>
  <w:style w:type="paragraph" w:styleId="Revision">
    <w:name w:val="Revision"/>
    <w:hidden/>
    <w:uiPriority w:val="99"/>
    <w:semiHidden/>
    <w:rsid w:val="00F03C4D"/>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28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header" Target="header7.xml"/><Relationship Id="rId42" Type="http://schemas.openxmlformats.org/officeDocument/2006/relationships/footer" Target="footer21.xml"/><Relationship Id="rId47" Type="http://schemas.openxmlformats.org/officeDocument/2006/relationships/header" Target="header17.xml"/><Relationship Id="rId63" Type="http://schemas.openxmlformats.org/officeDocument/2006/relationships/footer" Target="footer32.xml"/><Relationship Id="rId6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footer" Target="foot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1.xml"/><Relationship Id="rId37" Type="http://schemas.openxmlformats.org/officeDocument/2006/relationships/footer" Target="footer18.xml"/><Relationship Id="rId40" Type="http://schemas.openxmlformats.org/officeDocument/2006/relationships/footer" Target="footer20.xml"/><Relationship Id="rId45" Type="http://schemas.openxmlformats.org/officeDocument/2006/relationships/footer" Target="footer22.xml"/><Relationship Id="rId53" Type="http://schemas.openxmlformats.org/officeDocument/2006/relationships/header" Target="header20.xml"/><Relationship Id="rId58" Type="http://schemas.openxmlformats.org/officeDocument/2006/relationships/footer" Target="footer29.xml"/><Relationship Id="rId66" Type="http://schemas.openxmlformats.org/officeDocument/2006/relationships/footer" Target="footer34.xml"/><Relationship Id="rId5" Type="http://schemas.openxmlformats.org/officeDocument/2006/relationships/webSettings" Target="webSettings.xml"/><Relationship Id="rId61" Type="http://schemas.openxmlformats.org/officeDocument/2006/relationships/footer" Target="footer31.xml"/><Relationship Id="rId19" Type="http://schemas.openxmlformats.org/officeDocument/2006/relationships/footer" Target="footer6.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3.xml"/><Relationship Id="rId35" Type="http://schemas.openxmlformats.org/officeDocument/2006/relationships/footer" Target="footer17.xml"/><Relationship Id="rId43" Type="http://schemas.openxmlformats.org/officeDocument/2006/relationships/header" Target="header15.xml"/><Relationship Id="rId48" Type="http://schemas.openxmlformats.org/officeDocument/2006/relationships/footer" Target="footer24.xml"/><Relationship Id="rId56" Type="http://schemas.openxmlformats.org/officeDocument/2006/relationships/footer" Target="footer28.xml"/><Relationship Id="rId64" Type="http://schemas.openxmlformats.org/officeDocument/2006/relationships/footer" Target="footer33.xml"/><Relationship Id="rId69" Type="http://schemas.openxmlformats.org/officeDocument/2006/relationships/customXml" Target="../customXml/item2.xml"/><Relationship Id="rId8" Type="http://schemas.openxmlformats.org/officeDocument/2006/relationships/header" Target="header1.xml"/><Relationship Id="rId51" Type="http://schemas.openxmlformats.org/officeDocument/2006/relationships/footer" Target="footer25.xml"/><Relationship Id="rId72" Type="http://schemas.openxmlformats.org/officeDocument/2006/relationships/customXml" Target="../customXml/item5.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header" Target="header13.xml"/><Relationship Id="rId46" Type="http://schemas.openxmlformats.org/officeDocument/2006/relationships/footer" Target="footer23.xml"/><Relationship Id="rId59" Type="http://schemas.openxmlformats.org/officeDocument/2006/relationships/header" Target="header23.xml"/><Relationship Id="rId67" Type="http://schemas.openxmlformats.org/officeDocument/2006/relationships/fontTable" Target="fontTable.xml"/><Relationship Id="rId20" Type="http://schemas.openxmlformats.org/officeDocument/2006/relationships/footer" Target="footer7.xml"/><Relationship Id="rId41" Type="http://schemas.openxmlformats.org/officeDocument/2006/relationships/header" Target="header14.xml"/><Relationship Id="rId54" Type="http://schemas.openxmlformats.org/officeDocument/2006/relationships/footer" Target="footer27.xml"/><Relationship Id="rId62" Type="http://schemas.openxmlformats.org/officeDocument/2006/relationships/header" Target="header24.xml"/><Relationship Id="rId7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1.xml"/><Relationship Id="rId36" Type="http://schemas.openxmlformats.org/officeDocument/2006/relationships/header" Target="header12.xml"/><Relationship Id="rId49" Type="http://schemas.openxmlformats.org/officeDocument/2006/relationships/header" Target="header18.xml"/><Relationship Id="rId57" Type="http://schemas.openxmlformats.org/officeDocument/2006/relationships/header" Target="header22.xml"/><Relationship Id="rId10" Type="http://schemas.openxmlformats.org/officeDocument/2006/relationships/footer" Target="footer1.xml"/><Relationship Id="rId31" Type="http://schemas.openxmlformats.org/officeDocument/2006/relationships/footer" Target="footer14.xml"/><Relationship Id="rId44" Type="http://schemas.openxmlformats.org/officeDocument/2006/relationships/header" Target="header16.xml"/><Relationship Id="rId52" Type="http://schemas.openxmlformats.org/officeDocument/2006/relationships/footer" Target="footer26.xml"/><Relationship Id="rId60" Type="http://schemas.openxmlformats.org/officeDocument/2006/relationships/footer" Target="footer30.xml"/><Relationship Id="rId65" Type="http://schemas.openxmlformats.org/officeDocument/2006/relationships/header" Target="header25.xml"/><Relationship Id="rId73"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9.xml"/><Relationship Id="rId34" Type="http://schemas.openxmlformats.org/officeDocument/2006/relationships/footer" Target="footer16.xml"/><Relationship Id="rId50" Type="http://schemas.openxmlformats.org/officeDocument/2006/relationships/header" Target="header19.xml"/><Relationship Id="rId55" Type="http://schemas.openxmlformats.org/officeDocument/2006/relationships/header" Target="header21.xml"/><Relationship Id="rId7" Type="http://schemas.openxmlformats.org/officeDocument/2006/relationships/endnotes" Target="endnotes.xml"/><Relationship Id="rId71"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S424MHM3U7MM-915036128-22703</_dlc_DocId>
    <_dlc_DocIdUrl xmlns="96d886eb-95f6-47f3-bdfb-70dab5061c60">
      <Url>https://wmoomm.sharepoint.com/sites/wmocpdb/_layouts/15/DocIdRedir.aspx?ID=S424MHM3U7MM-915036128-22703</Url>
      <Description>S424MHM3U7MM-915036128-22703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375C7726-79B7-413E-A259-7C213B0AEC69}">
  <ds:schemaRefs>
    <ds:schemaRef ds:uri="http://schemas.openxmlformats.org/officeDocument/2006/bibliography"/>
  </ds:schemaRefs>
</ds:datastoreItem>
</file>

<file path=customXml/itemProps2.xml><?xml version="1.0" encoding="utf-8"?>
<ds:datastoreItem xmlns:ds="http://schemas.openxmlformats.org/officeDocument/2006/customXml" ds:itemID="{C3E13114-D377-41EC-8A1E-9DCB1FE6A476}"/>
</file>

<file path=customXml/itemProps3.xml><?xml version="1.0" encoding="utf-8"?>
<ds:datastoreItem xmlns:ds="http://schemas.openxmlformats.org/officeDocument/2006/customXml" ds:itemID="{BF962291-0E84-4629-A71A-77D430438113}"/>
</file>

<file path=customXml/itemProps4.xml><?xml version="1.0" encoding="utf-8"?>
<ds:datastoreItem xmlns:ds="http://schemas.openxmlformats.org/officeDocument/2006/customXml" ds:itemID="{D4FE1328-47C5-4926-A17E-F06C376CD18C}"/>
</file>

<file path=customXml/itemProps5.xml><?xml version="1.0" encoding="utf-8"?>
<ds:datastoreItem xmlns:ds="http://schemas.openxmlformats.org/officeDocument/2006/customXml" ds:itemID="{63D46108-4308-4388-AD4F-798C92D17107}"/>
</file>

<file path=customXml/itemProps6.xml><?xml version="1.0" encoding="utf-8"?>
<ds:datastoreItem xmlns:ds="http://schemas.openxmlformats.org/officeDocument/2006/customXml" ds:itemID="{E89EE389-7D3D-45B6-8F66-E30DE106CEEA}"/>
</file>

<file path=docProps/app.xml><?xml version="1.0" encoding="utf-8"?>
<Properties xmlns="http://schemas.openxmlformats.org/officeDocument/2006/extended-properties" xmlns:vt="http://schemas.openxmlformats.org/officeDocument/2006/docPropsVTypes">
  <Template>6DAC212B.dotm</Template>
  <TotalTime>1</TotalTime>
  <Pages>68</Pages>
  <Words>10599</Words>
  <Characters>60420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CREX Table D</vt:lpstr>
    </vt:vector>
  </TitlesOfParts>
  <Company>wmo</Company>
  <LinksUpToDate>false</LinksUpToDate>
  <CharactersWithSpaces>70878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CREX Table D</dc:title>
  <dc:creator>Shimazaki A</dc:creator>
  <cp:lastModifiedBy>Autologon</cp:lastModifiedBy>
  <cp:revision>2</cp:revision>
  <cp:lastPrinted>2013-08-29T17:34:00Z</cp:lastPrinted>
  <dcterms:created xsi:type="dcterms:W3CDTF">2014-11-05T10:50:00Z</dcterms:created>
  <dcterms:modified xsi:type="dcterms:W3CDTF">2014-11-05T10:50:00Z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743186fb-1d13-47c0-8307-a0ea8cb4aa98</vt:lpwstr>
  </property>
</Properties>
</file>