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footer51.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0.xml" ContentType="application/vnd.openxmlformats-officedocument.wordprocessingml.footer+xml"/>
  <Override PartName="/word/footer29.xml" ContentType="application/vnd.openxmlformats-officedocument.wordprocessingml.footer+xml"/>
  <Override PartName="/word/footer28.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45.xml" ContentType="application/vnd.openxmlformats-officedocument.wordprocessingml.footer+xml"/>
  <Override PartName="/word/footer44.xml" ContentType="application/vnd.openxmlformats-officedocument.wordprocessingml.footer+xml"/>
  <Override PartName="/word/footer43.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22.xml" ContentType="application/vnd.openxmlformats-officedocument.wordprocessingml.footer+xml"/>
  <Override PartName="/word/footer21.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2.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6.xml" ContentType="application/vnd.openxmlformats-officedocument.wordprocessingml.footer+xml"/>
  <Override PartName="/word/footer5.xml" ContentType="application/vnd.openxmlformats-officedocument.wordprocessingml.footer+xml"/>
  <Override PartName="/word/footer8.xml" ContentType="application/vnd.openxmlformats-officedocument.wordprocessingml.footer+xml"/>
  <Override PartName="/word/footer7.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0.xml" ContentType="application/vnd.openxmlformats-officedocument.wordprocessingml.footer+xml"/>
  <Override PartName="/word/footer9.xml" ContentType="application/vnd.openxmlformats-officedocument.wordprocessingml.footer+xml"/>
  <Override PartName="/word/footer12.xml" ContentType="application/vnd.openxmlformats-officedocument.wordprocessingml.footer+xml"/>
  <Override PartName="/word/footer1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44DE" w:rsidRPr="00336212" w:rsidRDefault="00084EC9" w:rsidP="003944DE">
      <w:pPr>
        <w:widowControl w:val="0"/>
        <w:tabs>
          <w:tab w:val="left" w:pos="90"/>
        </w:tabs>
        <w:autoSpaceDE w:val="0"/>
        <w:autoSpaceDN w:val="0"/>
        <w:adjustRightInd w:val="0"/>
        <w:rPr>
          <w:rFonts w:ascii="Arial" w:hAnsi="Arial" w:cs="Arial"/>
          <w:b/>
          <w:bCs/>
          <w:color w:val="000000"/>
          <w:sz w:val="25"/>
          <w:szCs w:val="25"/>
        </w:rPr>
      </w:pPr>
      <w:r>
        <w:rPr>
          <w:noProof/>
        </w:rPr>
        <mc:AlternateContent>
          <mc:Choice Requires="wps">
            <w:drawing>
              <wp:anchor distT="0" distB="0" distL="114300" distR="114300" simplePos="0" relativeHeight="251771904" behindDoc="0" locked="0" layoutInCell="1" allowOverlap="1" wp14:anchorId="1658D9F6" wp14:editId="69AE74AD">
                <wp:simplePos x="0" y="0"/>
                <wp:positionH relativeFrom="column">
                  <wp:posOffset>4586605</wp:posOffset>
                </wp:positionH>
                <wp:positionV relativeFrom="paragraph">
                  <wp:posOffset>-762000</wp:posOffset>
                </wp:positionV>
                <wp:extent cx="1442085" cy="246380"/>
                <wp:effectExtent l="0" t="0" r="24765" b="20320"/>
                <wp:wrapNone/>
                <wp:docPr id="52" name="Text Box 52"/>
                <wp:cNvGraphicFramePr/>
                <a:graphic xmlns:a="http://schemas.openxmlformats.org/drawingml/2006/main">
                  <a:graphicData uri="http://schemas.microsoft.com/office/word/2010/wordprocessingShape">
                    <wps:wsp>
                      <wps:cNvSpPr txBox="1"/>
                      <wps:spPr>
                        <a:xfrm>
                          <a:off x="0" y="0"/>
                          <a:ext cx="1442085" cy="2463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84EC9" w:rsidRDefault="00084EC9" w:rsidP="00084EC9">
                            <w:pPr>
                              <w:rPr>
                                <w:rFonts w:ascii="Arial" w:hAnsi="Arial" w:cs="Arial"/>
                                <w:sz w:val="20"/>
                                <w:szCs w:val="20"/>
                                <w:lang w:val="fr-CH"/>
                              </w:rPr>
                            </w:pPr>
                            <w:r>
                              <w:rPr>
                                <w:rFonts w:ascii="Arial" w:hAnsi="Arial" w:cs="Arial"/>
                                <w:sz w:val="20"/>
                                <w:szCs w:val="20"/>
                                <w:lang w:val="fr-CH"/>
                              </w:rPr>
                              <w:t>v</w:t>
                            </w:r>
                            <w:r>
                              <w:rPr>
                                <w:rFonts w:ascii="Arial" w:hAnsi="Arial" w:cs="Arial"/>
                                <w:sz w:val="20"/>
                                <w:szCs w:val="20"/>
                                <w:lang w:val="fr-CH"/>
                              </w:rPr>
                              <w:t>23</w:t>
                            </w:r>
                            <w:r>
                              <w:rPr>
                                <w:rFonts w:ascii="Arial" w:hAnsi="Arial" w:cs="Arial"/>
                                <w:sz w:val="20"/>
                                <w:szCs w:val="20"/>
                                <w:lang w:val="fr-CH"/>
                              </w:rPr>
                              <w:t xml:space="preserve">.0.0 </w:t>
                            </w:r>
                            <w:r>
                              <w:rPr>
                                <w:rFonts w:ascii="Arial" w:hAnsi="Arial" w:cs="Arial"/>
                                <w:b/>
                                <w:bCs/>
                                <w:i/>
                                <w:iCs/>
                                <w:sz w:val="20"/>
                                <w:szCs w:val="20"/>
                              </w:rPr>
                              <w:t>–</w:t>
                            </w:r>
                            <w:r>
                              <w:rPr>
                                <w:rFonts w:ascii="Arial" w:hAnsi="Arial" w:cs="Arial"/>
                                <w:sz w:val="20"/>
                                <w:szCs w:val="20"/>
                                <w:lang w:val="fr-CH"/>
                              </w:rPr>
                              <w:t xml:space="preserve"> 5 Nov. 2014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2" o:spid="_x0000_s1026" type="#_x0000_t202" style="position:absolute;margin-left:361.15pt;margin-top:-60pt;width:113.55pt;height:19.4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" fillcolor="white [3201]" strokeweight=".5pt">
                <v:textbox>
                  <w:txbxContent>
                    <w:p w:rsidR="00084EC9" w:rsidRDefault="00084EC9" w:rsidP="00084EC9">
                      <w:pPr>
                        <w:rPr>
                          <w:rFonts w:ascii="Arial" w:hAnsi="Arial" w:cs="Arial"/>
                          <w:sz w:val="20"/>
                          <w:szCs w:val="20"/>
                          <w:lang w:val="fr-CH"/>
                        </w:rPr>
                      </w:pPr>
                      <w:r>
                        <w:rPr>
                          <w:rFonts w:ascii="Arial" w:hAnsi="Arial" w:cs="Arial"/>
                          <w:sz w:val="20"/>
                          <w:szCs w:val="20"/>
                          <w:lang w:val="fr-CH"/>
                        </w:rPr>
                        <w:t>v</w:t>
                      </w:r>
                      <w:r>
                        <w:rPr>
                          <w:rFonts w:ascii="Arial" w:hAnsi="Arial" w:cs="Arial"/>
                          <w:sz w:val="20"/>
                          <w:szCs w:val="20"/>
                          <w:lang w:val="fr-CH"/>
                        </w:rPr>
                        <w:t>23</w:t>
                      </w:r>
                      <w:r>
                        <w:rPr>
                          <w:rFonts w:ascii="Arial" w:hAnsi="Arial" w:cs="Arial"/>
                          <w:sz w:val="20"/>
                          <w:szCs w:val="20"/>
                          <w:lang w:val="fr-CH"/>
                        </w:rPr>
                        <w:t xml:space="preserve">.0.0 </w:t>
                      </w:r>
                      <w:r>
                        <w:rPr>
                          <w:rFonts w:ascii="Arial" w:hAnsi="Arial" w:cs="Arial"/>
                          <w:b/>
                          <w:bCs/>
                          <w:i/>
                          <w:iCs/>
                          <w:sz w:val="20"/>
                          <w:szCs w:val="20"/>
                        </w:rPr>
                        <w:t>–</w:t>
                      </w:r>
                      <w:r>
                        <w:rPr>
                          <w:rFonts w:ascii="Arial" w:hAnsi="Arial" w:cs="Arial"/>
                          <w:sz w:val="20"/>
                          <w:szCs w:val="20"/>
                          <w:lang w:val="fr-CH"/>
                        </w:rPr>
                        <w:t xml:space="preserve"> 5 Nov. 2014</w:t>
                      </w:r>
                    </w:p>
                  </w:txbxContent>
                </v:textbox>
              </v:shape>
            </w:pict>
          </mc:Fallback>
        </mc:AlternateContent>
      </w:r>
      <w:r w:rsidR="003944DE" w:rsidRPr="00336212">
        <w:rPr>
          <w:rFonts w:ascii="Arial" w:hAnsi="Arial" w:cs="Arial"/>
          <w:b/>
          <w:bCs/>
          <w:color w:val="000000"/>
          <w:sz w:val="20"/>
          <w:szCs w:val="20"/>
        </w:rPr>
        <w:t>BUFR TABLES RELATIVE TO SECTION 3</w:t>
      </w:r>
    </w:p>
    <w:p w:rsidR="003944DE" w:rsidRPr="00336212" w:rsidRDefault="003944DE" w:rsidP="003944DE">
      <w:pPr>
        <w:widowControl w:val="0"/>
        <w:tabs>
          <w:tab w:val="left" w:pos="90"/>
          <w:tab w:val="left" w:pos="1545"/>
        </w:tabs>
        <w:autoSpaceDE w:val="0"/>
        <w:autoSpaceDN w:val="0"/>
        <w:adjustRightInd w:val="0"/>
        <w:spacing w:before="240"/>
        <w:rPr>
          <w:rFonts w:ascii="Arial" w:hAnsi="Arial" w:cs="Arial"/>
          <w:i/>
          <w:iCs/>
          <w:color w:val="000000"/>
          <w:sz w:val="27"/>
          <w:szCs w:val="27"/>
        </w:rPr>
      </w:pPr>
      <w:r w:rsidRPr="00336212">
        <w:rPr>
          <w:rFonts w:ascii="Arial" w:hAnsi="Arial" w:cs="Arial"/>
          <w:b/>
          <w:bCs/>
          <w:color w:val="000000"/>
          <w:sz w:val="22"/>
          <w:szCs w:val="22"/>
        </w:rPr>
        <w:t xml:space="preserve">BUFR/CREX Table B </w:t>
      </w:r>
      <w:r w:rsidRPr="00336212">
        <w:rPr>
          <w:rFonts w:ascii="Arial" w:hAnsi="Arial" w:cs="Arial"/>
          <w:i/>
          <w:iCs/>
          <w:color w:val="000000"/>
          <w:sz w:val="22"/>
          <w:szCs w:val="22"/>
        </w:rPr>
        <w:t>– Classification of elements</w:t>
      </w:r>
    </w:p>
    <w:p w:rsidR="003944DE" w:rsidRPr="00336212" w:rsidRDefault="003944DE" w:rsidP="003944DE">
      <w:pPr>
        <w:widowControl w:val="0"/>
        <w:tabs>
          <w:tab w:val="center" w:pos="142"/>
          <w:tab w:val="center" w:pos="709"/>
          <w:tab w:val="center" w:pos="1630"/>
          <w:tab w:val="center" w:pos="4338"/>
          <w:tab w:val="center" w:pos="8887"/>
        </w:tabs>
        <w:autoSpaceDE w:val="0"/>
        <w:autoSpaceDN w:val="0"/>
        <w:adjustRightInd w:val="0"/>
        <w:spacing w:before="202"/>
        <w:rPr>
          <w:rFonts w:ascii="Arial" w:hAnsi="Arial" w:cs="Arial"/>
          <w:color w:val="000000"/>
          <w:sz w:val="21"/>
          <w:szCs w:val="21"/>
        </w:rPr>
      </w:pPr>
      <w:r w:rsidRPr="00336212">
        <w:rPr>
          <w:rFonts w:ascii="Arial" w:hAnsi="Arial"/>
        </w:rPr>
        <w:tab/>
      </w:r>
      <w:r w:rsidRPr="00336212">
        <w:rPr>
          <w:rFonts w:ascii="Arial" w:hAnsi="Arial" w:cs="Arial"/>
          <w:color w:val="000000"/>
          <w:sz w:val="16"/>
          <w:szCs w:val="16"/>
        </w:rPr>
        <w:t>F</w:t>
      </w:r>
      <w:r w:rsidRPr="00336212">
        <w:rPr>
          <w:rFonts w:ascii="Arial" w:hAnsi="Arial"/>
        </w:rPr>
        <w:tab/>
      </w:r>
      <w:r w:rsidRPr="00336212">
        <w:rPr>
          <w:rFonts w:ascii="Arial" w:hAnsi="Arial" w:cs="Arial"/>
          <w:color w:val="000000"/>
          <w:sz w:val="16"/>
          <w:szCs w:val="16"/>
        </w:rPr>
        <w:t>X</w:t>
      </w:r>
      <w:r w:rsidRPr="00336212">
        <w:rPr>
          <w:rFonts w:ascii="Arial" w:hAnsi="Arial"/>
        </w:rPr>
        <w:tab/>
      </w:r>
      <w:r w:rsidRPr="00336212">
        <w:rPr>
          <w:rFonts w:ascii="Arial" w:hAnsi="Arial" w:cs="Arial"/>
          <w:color w:val="000000"/>
          <w:sz w:val="16"/>
          <w:szCs w:val="16"/>
        </w:rPr>
        <w:t>Class</w:t>
      </w:r>
      <w:r w:rsidRPr="00336212">
        <w:rPr>
          <w:rFonts w:ascii="Arial" w:hAnsi="Arial"/>
        </w:rPr>
        <w:tab/>
      </w:r>
      <w:r w:rsidRPr="00336212">
        <w:rPr>
          <w:rFonts w:ascii="Arial" w:hAnsi="Arial" w:cs="Arial"/>
          <w:color w:val="000000"/>
          <w:sz w:val="16"/>
          <w:szCs w:val="16"/>
        </w:rPr>
        <w:t>Comments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00</w:t>
      </w:r>
      <w:r w:rsidRPr="00336212">
        <w:rPr>
          <w:rFonts w:ascii="Arial" w:hAnsi="Arial" w:cs="Arial"/>
          <w:color w:val="000000"/>
          <w:sz w:val="18"/>
          <w:szCs w:val="18"/>
        </w:rPr>
        <w:tab/>
        <w:t>BUFR</w:t>
      </w:r>
      <w:r w:rsidRPr="00336212">
        <w:rPr>
          <w:rFonts w:ascii="Arial" w:hAnsi="Arial" w:cs="Arial"/>
          <w:sz w:val="18"/>
          <w:szCs w:val="18"/>
        </w:rPr>
        <w:t>/CREX</w:t>
      </w:r>
      <w:r w:rsidRPr="00336212">
        <w:rPr>
          <w:rFonts w:ascii="Arial" w:hAnsi="Arial" w:cs="Arial"/>
          <w:color w:val="000000"/>
          <w:sz w:val="18"/>
          <w:szCs w:val="18"/>
        </w:rPr>
        <w:t xml:space="preserve"> table entries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01</w:t>
      </w:r>
      <w:r w:rsidRPr="00336212">
        <w:rPr>
          <w:rFonts w:ascii="Arial" w:hAnsi="Arial" w:cs="Arial"/>
          <w:color w:val="000000"/>
          <w:sz w:val="18"/>
          <w:szCs w:val="18"/>
        </w:rPr>
        <w:tab/>
        <w:t>Identification</w:t>
      </w:r>
      <w:r w:rsidRPr="00336212">
        <w:rPr>
          <w:rFonts w:ascii="Arial" w:hAnsi="Arial" w:cs="Arial"/>
          <w:color w:val="000000"/>
          <w:sz w:val="18"/>
          <w:szCs w:val="18"/>
        </w:rPr>
        <w:tab/>
        <w:t>Identifies origin and type of data</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02</w:t>
      </w:r>
      <w:r w:rsidRPr="00336212">
        <w:rPr>
          <w:rFonts w:ascii="Arial" w:hAnsi="Arial" w:cs="Arial"/>
          <w:color w:val="000000"/>
          <w:sz w:val="18"/>
          <w:szCs w:val="18"/>
        </w:rPr>
        <w:tab/>
        <w:t>Instrumentation</w:t>
      </w:r>
      <w:r w:rsidRPr="00336212">
        <w:rPr>
          <w:rFonts w:ascii="Arial" w:hAnsi="Arial" w:cs="Arial"/>
          <w:color w:val="000000"/>
          <w:sz w:val="18"/>
          <w:szCs w:val="18"/>
        </w:rPr>
        <w:tab/>
        <w:t>Defines instrument types used</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03</w:t>
      </w:r>
      <w:r w:rsidRPr="00336212">
        <w:rPr>
          <w:rFonts w:ascii="Arial" w:hAnsi="Arial" w:cs="Arial"/>
          <w:color w:val="000000"/>
          <w:sz w:val="18"/>
          <w:szCs w:val="18"/>
        </w:rPr>
        <w:tab/>
        <w:t>Reserved</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04</w:t>
      </w:r>
      <w:r w:rsidRPr="00336212">
        <w:rPr>
          <w:rFonts w:ascii="Arial" w:hAnsi="Arial" w:cs="Arial"/>
          <w:color w:val="000000"/>
          <w:sz w:val="18"/>
          <w:szCs w:val="18"/>
        </w:rPr>
        <w:tab/>
        <w:t>Location (time)</w:t>
      </w:r>
      <w:r w:rsidRPr="00336212">
        <w:rPr>
          <w:rFonts w:ascii="Arial" w:hAnsi="Arial" w:cs="Arial"/>
          <w:color w:val="000000"/>
          <w:sz w:val="18"/>
          <w:szCs w:val="18"/>
        </w:rPr>
        <w:tab/>
        <w:t>Defines time and time derivatives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05</w:t>
      </w:r>
      <w:r w:rsidRPr="00336212">
        <w:rPr>
          <w:rFonts w:ascii="Arial" w:hAnsi="Arial" w:cs="Arial"/>
          <w:color w:val="000000"/>
          <w:sz w:val="18"/>
          <w:szCs w:val="18"/>
        </w:rPr>
        <w:tab/>
        <w:t>Location (horizontal – 1)</w:t>
      </w:r>
      <w:r w:rsidRPr="00336212">
        <w:rPr>
          <w:rFonts w:ascii="Arial" w:hAnsi="Arial" w:cs="Arial"/>
          <w:color w:val="000000"/>
          <w:sz w:val="18"/>
          <w:szCs w:val="18"/>
        </w:rPr>
        <w:tab/>
      </w:r>
      <w:r w:rsidRPr="00336212">
        <w:rPr>
          <w:rFonts w:ascii="Arial" w:hAnsi="Arial" w:cs="Arial"/>
          <w:color w:val="000000"/>
          <w:spacing w:val="8"/>
          <w:sz w:val="18"/>
          <w:szCs w:val="18"/>
        </w:rPr>
        <w:t>Defines geographical position, including horizontal</w:t>
      </w:r>
      <w:r w:rsidRPr="00336212">
        <w:rPr>
          <w:rFonts w:ascii="Arial" w:hAnsi="Arial" w:cs="Arial"/>
          <w:color w:val="000000"/>
          <w:sz w:val="18"/>
          <w:szCs w:val="18"/>
        </w:rPr>
        <w:br/>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pacing w:val="-4"/>
          <w:sz w:val="18"/>
          <w:szCs w:val="18"/>
        </w:rPr>
        <w:t>derivatives, in association with Class 06 (first dimension of</w:t>
      </w:r>
      <w:r w:rsidRPr="00336212">
        <w:rPr>
          <w:rFonts w:ascii="Arial" w:hAnsi="Arial" w:cs="Arial"/>
          <w:sz w:val="18"/>
          <w:szCs w:val="18"/>
        </w:rPr>
        <w:br/>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t>horizontal space)</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sz w:val="18"/>
          <w:szCs w:val="18"/>
        </w:rPr>
        <w:tab/>
        <w:t>0</w:t>
      </w:r>
      <w:r w:rsidRPr="00336212">
        <w:rPr>
          <w:rFonts w:ascii="Arial" w:hAnsi="Arial" w:cs="Arial"/>
          <w:sz w:val="18"/>
          <w:szCs w:val="18"/>
        </w:rPr>
        <w:tab/>
        <w:t>06</w:t>
      </w:r>
      <w:r w:rsidRPr="00336212">
        <w:rPr>
          <w:rFonts w:ascii="Arial" w:hAnsi="Arial" w:cs="Arial"/>
          <w:sz w:val="18"/>
          <w:szCs w:val="18"/>
        </w:rPr>
        <w:tab/>
        <w:t>Location (horizontal – 2)</w:t>
      </w:r>
      <w:r w:rsidRPr="00336212">
        <w:rPr>
          <w:rFonts w:ascii="Arial" w:hAnsi="Arial" w:cs="Arial"/>
          <w:sz w:val="18"/>
          <w:szCs w:val="18"/>
        </w:rPr>
        <w:tab/>
      </w:r>
      <w:r w:rsidRPr="00336212">
        <w:rPr>
          <w:rFonts w:ascii="Arial" w:hAnsi="Arial" w:cs="Arial"/>
          <w:spacing w:val="8"/>
          <w:sz w:val="18"/>
          <w:szCs w:val="18"/>
        </w:rPr>
        <w:t>Defines geographical position, including horizontal</w:t>
      </w:r>
      <w:r w:rsidRPr="00336212">
        <w:rPr>
          <w:rFonts w:ascii="Arial" w:hAnsi="Arial" w:cs="Arial"/>
          <w:sz w:val="18"/>
          <w:szCs w:val="18"/>
        </w:rPr>
        <w:br/>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pacing w:val="10"/>
          <w:sz w:val="18"/>
          <w:szCs w:val="18"/>
        </w:rPr>
        <w:t>derivatives, in association with Class 05 (second</w:t>
      </w:r>
      <w:r w:rsidRPr="00336212">
        <w:rPr>
          <w:rFonts w:ascii="Arial" w:hAnsi="Arial" w:cs="Arial"/>
          <w:sz w:val="18"/>
          <w:szCs w:val="18"/>
        </w:rPr>
        <w:br/>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t>dimension of horizontal space)</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07</w:t>
      </w:r>
      <w:r w:rsidRPr="00336212">
        <w:rPr>
          <w:rFonts w:ascii="Arial" w:hAnsi="Arial" w:cs="Arial"/>
          <w:color w:val="000000"/>
          <w:sz w:val="18"/>
          <w:szCs w:val="18"/>
        </w:rPr>
        <w:tab/>
        <w:t>Location (vertical)</w:t>
      </w:r>
      <w:r w:rsidRPr="00336212">
        <w:rPr>
          <w:rFonts w:ascii="Arial" w:hAnsi="Arial" w:cs="Arial"/>
          <w:color w:val="000000"/>
          <w:sz w:val="18"/>
          <w:szCs w:val="18"/>
        </w:rPr>
        <w:tab/>
      </w:r>
      <w:r w:rsidRPr="00336212">
        <w:rPr>
          <w:rFonts w:ascii="Arial" w:hAnsi="Arial" w:cs="Arial"/>
          <w:color w:val="000000"/>
          <w:spacing w:val="-2"/>
          <w:sz w:val="18"/>
          <w:szCs w:val="18"/>
        </w:rPr>
        <w:t xml:space="preserve">Defines </w:t>
      </w:r>
      <w:proofErr w:type="gramStart"/>
      <w:r w:rsidRPr="00336212">
        <w:rPr>
          <w:rFonts w:ascii="Arial" w:hAnsi="Arial" w:cs="Arial"/>
          <w:color w:val="000000"/>
          <w:spacing w:val="-2"/>
          <w:sz w:val="18"/>
          <w:szCs w:val="18"/>
        </w:rPr>
        <w:t>height</w:t>
      </w:r>
      <w:proofErr w:type="gramEnd"/>
      <w:r w:rsidRPr="00336212">
        <w:rPr>
          <w:rFonts w:ascii="Arial" w:hAnsi="Arial" w:cs="Arial"/>
          <w:color w:val="000000"/>
          <w:spacing w:val="-2"/>
          <w:sz w:val="18"/>
          <w:szCs w:val="18"/>
        </w:rPr>
        <w:t>, altitude, pressure level, including vertical</w:t>
      </w:r>
      <w:r w:rsidRPr="00336212">
        <w:rPr>
          <w:rFonts w:ascii="Arial" w:hAnsi="Arial" w:cs="Arial"/>
          <w:color w:val="000000"/>
          <w:sz w:val="18"/>
          <w:szCs w:val="18"/>
        </w:rPr>
        <w:t xml:space="preserve"> </w:t>
      </w:r>
      <w:r w:rsidRPr="00336212">
        <w:rPr>
          <w:rFonts w:ascii="Arial" w:hAnsi="Arial" w:cs="Arial"/>
          <w:color w:val="000000"/>
          <w:sz w:val="18"/>
          <w:szCs w:val="18"/>
        </w:rPr>
        <w:br/>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t>derivatives of position</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08</w:t>
      </w:r>
      <w:r w:rsidRPr="00336212">
        <w:rPr>
          <w:rFonts w:ascii="Arial" w:hAnsi="Arial" w:cs="Arial"/>
          <w:color w:val="000000"/>
          <w:sz w:val="18"/>
          <w:szCs w:val="18"/>
        </w:rPr>
        <w:tab/>
        <w:t>Significance qualifiers</w:t>
      </w:r>
      <w:r w:rsidRPr="00336212">
        <w:rPr>
          <w:rFonts w:ascii="Arial" w:hAnsi="Arial" w:cs="Arial"/>
          <w:color w:val="000000"/>
          <w:sz w:val="18"/>
          <w:szCs w:val="18"/>
        </w:rPr>
        <w:tab/>
        <w:t>Defines special character of data</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09</w:t>
      </w:r>
      <w:r w:rsidRPr="00336212">
        <w:rPr>
          <w:rFonts w:ascii="Arial" w:hAnsi="Arial" w:cs="Arial"/>
          <w:color w:val="000000"/>
          <w:sz w:val="18"/>
          <w:szCs w:val="18"/>
        </w:rPr>
        <w:tab/>
        <w:t>Reserved</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sz w:val="18"/>
          <w:szCs w:val="18"/>
        </w:rPr>
        <w:tab/>
      </w:r>
      <w:r w:rsidRPr="00336212">
        <w:rPr>
          <w:rFonts w:ascii="Arial" w:hAnsi="Arial" w:cs="Arial"/>
          <w:color w:val="000000"/>
          <w:sz w:val="18"/>
          <w:szCs w:val="18"/>
        </w:rPr>
        <w:t>0</w:t>
      </w:r>
      <w:r w:rsidRPr="00336212">
        <w:rPr>
          <w:rFonts w:ascii="Arial" w:hAnsi="Arial"/>
          <w:sz w:val="18"/>
          <w:szCs w:val="18"/>
        </w:rPr>
        <w:tab/>
      </w:r>
      <w:r w:rsidRPr="00336212">
        <w:rPr>
          <w:rFonts w:ascii="Arial" w:hAnsi="Arial" w:cs="Arial"/>
          <w:color w:val="000000"/>
          <w:sz w:val="18"/>
          <w:szCs w:val="18"/>
        </w:rPr>
        <w:t>10</w:t>
      </w:r>
      <w:r w:rsidRPr="00336212">
        <w:rPr>
          <w:rFonts w:ascii="Arial" w:hAnsi="Arial"/>
          <w:sz w:val="18"/>
          <w:szCs w:val="18"/>
        </w:rPr>
        <w:tab/>
      </w:r>
      <w:r w:rsidRPr="00336212">
        <w:rPr>
          <w:rFonts w:ascii="Arial" w:hAnsi="Arial" w:cs="Arial"/>
          <w:color w:val="000000"/>
          <w:spacing w:val="-4"/>
          <w:sz w:val="18"/>
          <w:szCs w:val="18"/>
        </w:rPr>
        <w:t>Non-coordinate location (vertical)</w:t>
      </w:r>
      <w:r w:rsidRPr="00336212">
        <w:rPr>
          <w:rFonts w:ascii="Arial" w:hAnsi="Arial"/>
          <w:sz w:val="18"/>
          <w:szCs w:val="18"/>
        </w:rPr>
        <w:tab/>
      </w:r>
      <w:r w:rsidRPr="00336212">
        <w:rPr>
          <w:rFonts w:ascii="Arial" w:hAnsi="Arial" w:cs="Arial"/>
          <w:color w:val="000000"/>
          <w:sz w:val="18"/>
          <w:szCs w:val="18"/>
        </w:rPr>
        <w:t xml:space="preserve">Height, altitude, pressure and derivatives observed or </w:t>
      </w:r>
      <w:r w:rsidRPr="00336212">
        <w:rPr>
          <w:rFonts w:ascii="Arial" w:hAnsi="Arial" w:cs="Arial"/>
          <w:color w:val="000000"/>
          <w:sz w:val="18"/>
          <w:szCs w:val="18"/>
        </w:rPr>
        <w:br/>
      </w:r>
      <w:r w:rsidRPr="00336212">
        <w:rPr>
          <w:rFonts w:ascii="Arial" w:hAnsi="Arial" w:cs="Arial"/>
          <w:color w:val="000000"/>
          <w:sz w:val="18"/>
          <w:szCs w:val="18"/>
        </w:rPr>
        <w:tab/>
      </w:r>
      <w:r w:rsidRPr="00336212">
        <w:rPr>
          <w:rFonts w:ascii="Arial" w:hAnsi="Arial"/>
          <w:sz w:val="18"/>
          <w:szCs w:val="18"/>
        </w:rPr>
        <w:tab/>
      </w:r>
      <w:r w:rsidRPr="00336212">
        <w:rPr>
          <w:rFonts w:ascii="Arial" w:hAnsi="Arial"/>
          <w:sz w:val="18"/>
          <w:szCs w:val="18"/>
        </w:rPr>
        <w:tab/>
      </w:r>
      <w:r w:rsidRPr="00336212">
        <w:rPr>
          <w:rFonts w:ascii="Arial" w:hAnsi="Arial"/>
          <w:sz w:val="18"/>
          <w:szCs w:val="18"/>
        </w:rPr>
        <w:tab/>
      </w:r>
      <w:r w:rsidRPr="00336212">
        <w:rPr>
          <w:rFonts w:ascii="Arial" w:hAnsi="Arial" w:cs="Arial"/>
          <w:color w:val="000000"/>
          <w:sz w:val="18"/>
          <w:szCs w:val="18"/>
        </w:rPr>
        <w:t xml:space="preserve">measured, </w:t>
      </w:r>
      <w:r w:rsidRPr="00336212">
        <w:rPr>
          <w:rFonts w:ascii="Arial" w:hAnsi="Arial" w:cs="Arial"/>
          <w:i/>
          <w:color w:val="000000"/>
          <w:sz w:val="18"/>
          <w:szCs w:val="18"/>
        </w:rPr>
        <w:t>not</w:t>
      </w:r>
      <w:r w:rsidRPr="00336212">
        <w:rPr>
          <w:rFonts w:ascii="Arial" w:hAnsi="Arial" w:cs="Arial"/>
          <w:color w:val="000000"/>
          <w:sz w:val="18"/>
          <w:szCs w:val="18"/>
        </w:rPr>
        <w:t xml:space="preserve"> defined as a vertical location</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11</w:t>
      </w:r>
      <w:r w:rsidRPr="00336212">
        <w:rPr>
          <w:rFonts w:ascii="Arial" w:hAnsi="Arial" w:cs="Arial"/>
          <w:color w:val="000000"/>
          <w:sz w:val="18"/>
          <w:szCs w:val="18"/>
        </w:rPr>
        <w:tab/>
        <w:t>Wind and turbulence</w:t>
      </w:r>
      <w:r w:rsidRPr="00336212">
        <w:rPr>
          <w:rFonts w:ascii="Arial" w:hAnsi="Arial" w:cs="Arial"/>
          <w:color w:val="000000"/>
          <w:sz w:val="18"/>
          <w:szCs w:val="18"/>
        </w:rPr>
        <w:tab/>
        <w:t>Wind speed, direction, etc.</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12</w:t>
      </w:r>
      <w:r w:rsidRPr="00336212">
        <w:rPr>
          <w:rFonts w:ascii="Arial" w:hAnsi="Arial" w:cs="Arial"/>
          <w:color w:val="000000"/>
          <w:sz w:val="18"/>
          <w:szCs w:val="18"/>
        </w:rPr>
        <w:tab/>
        <w:t>Temperature</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13</w:t>
      </w:r>
      <w:r w:rsidRPr="00336212">
        <w:rPr>
          <w:rFonts w:ascii="Arial" w:hAnsi="Arial" w:cs="Arial"/>
          <w:color w:val="000000"/>
          <w:sz w:val="18"/>
          <w:szCs w:val="18"/>
        </w:rPr>
        <w:tab/>
        <w:t xml:space="preserve">Hydrographic and hydrological </w:t>
      </w:r>
      <w:r w:rsidRPr="00336212">
        <w:rPr>
          <w:rFonts w:ascii="Arial" w:hAnsi="Arial" w:cs="Arial"/>
          <w:color w:val="000000"/>
          <w:sz w:val="18"/>
          <w:szCs w:val="18"/>
        </w:rPr>
        <w:tab/>
        <w:t>Humidity, rainfall, snowfall, etc.</w:t>
      </w:r>
      <w:r w:rsidRPr="00336212">
        <w:rPr>
          <w:rFonts w:ascii="Arial" w:hAnsi="Arial" w:cs="Arial"/>
          <w:color w:val="000000"/>
          <w:sz w:val="18"/>
          <w:szCs w:val="18"/>
        </w:rPr>
        <w:br/>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t>elements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14</w:t>
      </w:r>
      <w:r w:rsidRPr="00336212">
        <w:rPr>
          <w:rFonts w:ascii="Arial" w:hAnsi="Arial" w:cs="Arial"/>
          <w:color w:val="000000"/>
          <w:sz w:val="18"/>
          <w:szCs w:val="18"/>
        </w:rPr>
        <w:tab/>
        <w:t>Radiation and radiance</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15</w:t>
      </w:r>
      <w:r w:rsidRPr="00336212">
        <w:rPr>
          <w:rFonts w:ascii="Arial" w:hAnsi="Arial" w:cs="Arial"/>
          <w:color w:val="000000"/>
          <w:sz w:val="18"/>
          <w:szCs w:val="18"/>
        </w:rPr>
        <w:tab/>
        <w:t>Physical/chemical constituents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19</w:t>
      </w:r>
      <w:r w:rsidRPr="00336212">
        <w:rPr>
          <w:rFonts w:ascii="Arial" w:hAnsi="Arial" w:cs="Arial"/>
          <w:color w:val="000000"/>
          <w:sz w:val="18"/>
          <w:szCs w:val="18"/>
        </w:rPr>
        <w:tab/>
        <w:t>Synoptic features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20</w:t>
      </w:r>
      <w:r w:rsidRPr="00336212">
        <w:rPr>
          <w:rFonts w:ascii="Arial" w:hAnsi="Arial" w:cs="Arial"/>
          <w:color w:val="000000"/>
          <w:sz w:val="18"/>
          <w:szCs w:val="18"/>
        </w:rPr>
        <w:tab/>
        <w:t>Observed phenomena</w:t>
      </w:r>
      <w:r w:rsidRPr="00336212">
        <w:rPr>
          <w:rFonts w:ascii="Arial" w:hAnsi="Arial" w:cs="Arial"/>
          <w:color w:val="000000"/>
          <w:sz w:val="18"/>
          <w:szCs w:val="18"/>
        </w:rPr>
        <w:tab/>
        <w:t>Defines present/past weather, special phenomena, etc.</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21</w:t>
      </w:r>
      <w:r w:rsidRPr="00336212">
        <w:rPr>
          <w:rFonts w:ascii="Arial" w:hAnsi="Arial" w:cs="Arial"/>
          <w:color w:val="000000"/>
          <w:sz w:val="18"/>
          <w:szCs w:val="18"/>
        </w:rPr>
        <w:tab/>
        <w:t>Radar data</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22</w:t>
      </w:r>
      <w:r w:rsidRPr="00336212">
        <w:rPr>
          <w:rFonts w:ascii="Arial" w:hAnsi="Arial" w:cs="Arial"/>
          <w:color w:val="000000"/>
          <w:sz w:val="18"/>
          <w:szCs w:val="18"/>
        </w:rPr>
        <w:tab/>
        <w:t>Oceanographic elements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23</w:t>
      </w:r>
      <w:r w:rsidRPr="00336212">
        <w:rPr>
          <w:rFonts w:ascii="Arial" w:hAnsi="Arial" w:cs="Arial"/>
          <w:color w:val="000000"/>
          <w:sz w:val="18"/>
          <w:szCs w:val="18"/>
        </w:rPr>
        <w:tab/>
        <w:t>Dispersal and transport</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24</w:t>
      </w:r>
      <w:r w:rsidRPr="00336212">
        <w:rPr>
          <w:rFonts w:ascii="Arial" w:hAnsi="Arial" w:cs="Arial"/>
          <w:color w:val="000000"/>
          <w:sz w:val="18"/>
          <w:szCs w:val="18"/>
        </w:rPr>
        <w:tab/>
        <w:t>Radiological elements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25</w:t>
      </w:r>
      <w:r w:rsidRPr="00336212">
        <w:rPr>
          <w:rFonts w:ascii="Arial" w:hAnsi="Arial" w:cs="Arial"/>
          <w:color w:val="000000"/>
          <w:sz w:val="18"/>
          <w:szCs w:val="18"/>
        </w:rPr>
        <w:tab/>
        <w:t>Processing information</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26</w:t>
      </w:r>
      <w:r w:rsidRPr="00336212">
        <w:rPr>
          <w:rFonts w:ascii="Arial" w:hAnsi="Arial" w:cs="Arial"/>
          <w:color w:val="000000"/>
          <w:sz w:val="18"/>
          <w:szCs w:val="18"/>
        </w:rPr>
        <w:tab/>
        <w:t>Non-coordinate location (time)</w:t>
      </w:r>
      <w:r w:rsidRPr="00336212">
        <w:rPr>
          <w:rFonts w:ascii="Arial" w:hAnsi="Arial" w:cs="Arial"/>
          <w:color w:val="000000"/>
          <w:sz w:val="18"/>
          <w:szCs w:val="18"/>
        </w:rPr>
        <w:tab/>
      </w:r>
      <w:r w:rsidRPr="00336212">
        <w:rPr>
          <w:rFonts w:ascii="Arial" w:hAnsi="Arial" w:cs="Arial"/>
          <w:color w:val="000000"/>
          <w:spacing w:val="-2"/>
          <w:sz w:val="18"/>
          <w:szCs w:val="18"/>
        </w:rPr>
        <w:t>Defines time and time derivatives that are not coordinates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sz w:val="18"/>
          <w:szCs w:val="18"/>
        </w:rPr>
      </w:pPr>
      <w:r w:rsidRPr="00336212">
        <w:rPr>
          <w:rFonts w:ascii="Arial" w:hAnsi="Arial" w:cs="Arial"/>
          <w:sz w:val="18"/>
          <w:szCs w:val="18"/>
        </w:rPr>
        <w:tab/>
        <w:t>0</w:t>
      </w:r>
      <w:r w:rsidRPr="00336212">
        <w:rPr>
          <w:rFonts w:ascii="Arial" w:hAnsi="Arial" w:cs="Arial"/>
          <w:sz w:val="18"/>
          <w:szCs w:val="18"/>
        </w:rPr>
        <w:tab/>
        <w:t>27</w:t>
      </w:r>
      <w:r w:rsidRPr="00336212">
        <w:rPr>
          <w:rFonts w:ascii="Arial" w:hAnsi="Arial" w:cs="Arial"/>
          <w:sz w:val="18"/>
          <w:szCs w:val="18"/>
        </w:rPr>
        <w:tab/>
        <w:t xml:space="preserve">Non-coordinate location </w:t>
      </w:r>
      <w:r w:rsidRPr="00336212">
        <w:rPr>
          <w:rFonts w:ascii="Arial" w:hAnsi="Arial" w:cs="Arial"/>
          <w:sz w:val="18"/>
          <w:szCs w:val="18"/>
        </w:rPr>
        <w:tab/>
      </w:r>
      <w:r w:rsidRPr="00336212">
        <w:rPr>
          <w:rFonts w:ascii="Arial" w:hAnsi="Arial" w:cs="Arial"/>
          <w:spacing w:val="-6"/>
          <w:sz w:val="18"/>
          <w:szCs w:val="18"/>
        </w:rPr>
        <w:t>Defines geographical positions, in conjunction with Class 28,</w:t>
      </w:r>
      <w:r w:rsidRPr="00336212">
        <w:rPr>
          <w:rFonts w:ascii="Arial" w:hAnsi="Arial" w:cs="Arial"/>
          <w:sz w:val="18"/>
          <w:szCs w:val="18"/>
        </w:rPr>
        <w:br/>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t>(horizontal – 1)</w:t>
      </w:r>
      <w:r w:rsidRPr="00336212">
        <w:rPr>
          <w:rFonts w:ascii="Arial" w:hAnsi="Arial" w:cs="Arial"/>
          <w:sz w:val="18"/>
          <w:szCs w:val="18"/>
        </w:rPr>
        <w:tab/>
        <w:t>that are not coordinates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sz w:val="18"/>
          <w:szCs w:val="18"/>
        </w:rPr>
        <w:tab/>
        <w:t>0</w:t>
      </w:r>
      <w:r w:rsidRPr="00336212">
        <w:rPr>
          <w:rFonts w:ascii="Arial" w:hAnsi="Arial" w:cs="Arial"/>
          <w:sz w:val="18"/>
          <w:szCs w:val="18"/>
        </w:rPr>
        <w:tab/>
        <w:t>28</w:t>
      </w:r>
      <w:r w:rsidRPr="00336212">
        <w:rPr>
          <w:rFonts w:ascii="Arial" w:hAnsi="Arial" w:cs="Arial"/>
          <w:sz w:val="18"/>
          <w:szCs w:val="18"/>
        </w:rPr>
        <w:tab/>
        <w:t xml:space="preserve">Non-coordinate location </w:t>
      </w:r>
      <w:r w:rsidRPr="00336212">
        <w:rPr>
          <w:rFonts w:ascii="Arial" w:hAnsi="Arial" w:cs="Arial"/>
          <w:sz w:val="18"/>
          <w:szCs w:val="18"/>
        </w:rPr>
        <w:tab/>
      </w:r>
      <w:r w:rsidRPr="00336212">
        <w:rPr>
          <w:rFonts w:ascii="Arial" w:hAnsi="Arial" w:cs="Arial"/>
          <w:spacing w:val="-6"/>
          <w:sz w:val="18"/>
          <w:szCs w:val="18"/>
        </w:rPr>
        <w:t>Defines geographical positions, in conjunction with Class 27,</w:t>
      </w:r>
      <w:r w:rsidRPr="00336212">
        <w:rPr>
          <w:rFonts w:ascii="Arial" w:hAnsi="Arial" w:cs="Arial"/>
          <w:sz w:val="18"/>
          <w:szCs w:val="18"/>
        </w:rPr>
        <w:br/>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t>(horizontal – 2)</w:t>
      </w:r>
      <w:r w:rsidRPr="00336212">
        <w:rPr>
          <w:rFonts w:ascii="Arial" w:hAnsi="Arial" w:cs="Arial"/>
          <w:color w:val="000000"/>
          <w:sz w:val="18"/>
          <w:szCs w:val="18"/>
        </w:rPr>
        <w:tab/>
        <w:t>that are not coordinates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29</w:t>
      </w:r>
      <w:r w:rsidRPr="00336212">
        <w:rPr>
          <w:rFonts w:ascii="Arial" w:hAnsi="Arial" w:cs="Arial"/>
          <w:color w:val="000000"/>
          <w:sz w:val="18"/>
          <w:szCs w:val="18"/>
        </w:rPr>
        <w:tab/>
        <w:t>Map data</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30</w:t>
      </w:r>
      <w:r w:rsidRPr="00336212">
        <w:rPr>
          <w:rFonts w:ascii="Arial" w:hAnsi="Arial" w:cs="Arial"/>
          <w:color w:val="000000"/>
          <w:sz w:val="18"/>
          <w:szCs w:val="18"/>
        </w:rPr>
        <w:tab/>
        <w:t>Image</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 xml:space="preserve">  31*</w:t>
      </w:r>
      <w:r w:rsidRPr="00336212">
        <w:rPr>
          <w:rFonts w:ascii="Arial" w:hAnsi="Arial" w:cs="Arial"/>
          <w:color w:val="000000"/>
          <w:sz w:val="18"/>
          <w:szCs w:val="18"/>
        </w:rPr>
        <w:tab/>
        <w:t xml:space="preserve">Data description operator </w:t>
      </w:r>
      <w:r w:rsidRPr="00336212">
        <w:rPr>
          <w:rFonts w:ascii="Arial" w:hAnsi="Arial" w:cs="Arial"/>
          <w:color w:val="000000"/>
          <w:sz w:val="18"/>
          <w:szCs w:val="18"/>
        </w:rPr>
        <w:tab/>
      </w:r>
      <w:r w:rsidRPr="00336212">
        <w:rPr>
          <w:rFonts w:ascii="Arial" w:hAnsi="Arial" w:cs="Arial"/>
          <w:color w:val="000000"/>
          <w:spacing w:val="8"/>
          <w:sz w:val="18"/>
          <w:szCs w:val="18"/>
        </w:rPr>
        <w:t>Elements used in conjunction with data description</w:t>
      </w:r>
      <w:r w:rsidRPr="00336212">
        <w:rPr>
          <w:rFonts w:ascii="Arial" w:hAnsi="Arial" w:cs="Arial"/>
          <w:color w:val="000000"/>
          <w:sz w:val="18"/>
          <w:szCs w:val="18"/>
        </w:rPr>
        <w:br/>
      </w:r>
      <w:r w:rsidRPr="00336212">
        <w:rPr>
          <w:rFonts w:ascii="Arial" w:hAnsi="Arial" w:cs="Arial"/>
          <w:color w:val="000000"/>
          <w:sz w:val="18"/>
          <w:szCs w:val="18"/>
        </w:rPr>
        <w:tab/>
      </w:r>
      <w:r w:rsidRPr="00336212">
        <w:rPr>
          <w:rFonts w:ascii="Arial" w:hAnsi="Arial" w:cs="Arial"/>
          <w:color w:val="000000"/>
          <w:sz w:val="18"/>
          <w:szCs w:val="18"/>
        </w:rPr>
        <w:tab/>
      </w:r>
      <w:r w:rsidRPr="00336212">
        <w:rPr>
          <w:rFonts w:ascii="Arial" w:hAnsi="Arial" w:cs="Arial"/>
          <w:color w:val="000000"/>
          <w:sz w:val="18"/>
          <w:szCs w:val="18"/>
        </w:rPr>
        <w:tab/>
        <w:t>qualifiers</w:t>
      </w:r>
      <w:r w:rsidRPr="00336212">
        <w:rPr>
          <w:rFonts w:ascii="Arial" w:hAnsi="Arial" w:cs="Arial"/>
          <w:color w:val="000000"/>
          <w:sz w:val="18"/>
          <w:szCs w:val="18"/>
        </w:rPr>
        <w:tab/>
        <w:t>operators</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33</w:t>
      </w:r>
      <w:r w:rsidRPr="00336212">
        <w:rPr>
          <w:rFonts w:ascii="Arial" w:hAnsi="Arial" w:cs="Arial"/>
          <w:color w:val="000000"/>
          <w:sz w:val="18"/>
          <w:szCs w:val="18"/>
        </w:rPr>
        <w:tab/>
        <w:t>Quality information</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35</w:t>
      </w:r>
      <w:r w:rsidRPr="00336212">
        <w:rPr>
          <w:rFonts w:ascii="Arial" w:hAnsi="Arial" w:cs="Arial"/>
          <w:color w:val="000000"/>
          <w:sz w:val="18"/>
          <w:szCs w:val="18"/>
        </w:rPr>
        <w:tab/>
        <w:t>Data monitoring information</w:t>
      </w:r>
    </w:p>
    <w:p w:rsidR="003944DE" w:rsidRPr="00336212" w:rsidRDefault="003944DE" w:rsidP="003944DE">
      <w:pPr>
        <w:widowControl w:val="0"/>
        <w:tabs>
          <w:tab w:val="center" w:pos="142"/>
          <w:tab w:val="center" w:pos="709"/>
          <w:tab w:val="left" w:pos="1077"/>
          <w:tab w:val="left" w:pos="3828"/>
          <w:tab w:val="left" w:pos="8505"/>
        </w:tabs>
        <w:autoSpaceDE w:val="0"/>
        <w:autoSpaceDN w:val="0"/>
        <w:adjustRightInd w:val="0"/>
        <w:spacing w:before="76"/>
        <w:rPr>
          <w:rFonts w:ascii="Arial" w:hAnsi="Arial" w:cs="Arial"/>
          <w:color w:val="000000"/>
          <w:sz w:val="18"/>
          <w:szCs w:val="18"/>
        </w:rPr>
      </w:pPr>
      <w:r w:rsidRPr="00336212">
        <w:rPr>
          <w:rFonts w:ascii="Arial" w:hAnsi="Arial" w:cs="Arial"/>
          <w:color w:val="000000"/>
          <w:sz w:val="18"/>
          <w:szCs w:val="18"/>
        </w:rPr>
        <w:tab/>
        <w:t>0</w:t>
      </w:r>
      <w:r w:rsidRPr="00336212">
        <w:rPr>
          <w:rFonts w:ascii="Arial" w:hAnsi="Arial" w:cs="Arial"/>
          <w:color w:val="000000"/>
          <w:sz w:val="18"/>
          <w:szCs w:val="18"/>
        </w:rPr>
        <w:tab/>
        <w:t>40</w:t>
      </w:r>
      <w:r w:rsidRPr="00336212">
        <w:rPr>
          <w:rFonts w:ascii="Arial" w:hAnsi="Arial" w:cs="Arial"/>
          <w:color w:val="000000"/>
          <w:sz w:val="18"/>
          <w:szCs w:val="18"/>
        </w:rPr>
        <w:tab/>
        <w:t>Satellite data</w:t>
      </w:r>
    </w:p>
    <w:p w:rsidR="003944DE" w:rsidRPr="00336212" w:rsidRDefault="003944DE" w:rsidP="003944DE">
      <w:pPr>
        <w:pStyle w:val="PlainText"/>
        <w:rPr>
          <w:rFonts w:ascii="Arial" w:hAnsi="Arial" w:cs="Arial"/>
          <w:sz w:val="18"/>
          <w:szCs w:val="18"/>
        </w:rPr>
      </w:pPr>
      <w:r w:rsidRPr="00336212">
        <w:rPr>
          <w:rFonts w:ascii="Arial" w:hAnsi="Arial" w:cs="Arial"/>
          <w:sz w:val="18"/>
          <w:szCs w:val="18"/>
        </w:rPr>
        <w:t>____________</w:t>
      </w:r>
    </w:p>
    <w:p w:rsidR="003944DE" w:rsidRPr="00336212" w:rsidRDefault="003944DE" w:rsidP="003944DE">
      <w:pPr>
        <w:pStyle w:val="PlainText"/>
        <w:tabs>
          <w:tab w:val="left" w:pos="284"/>
        </w:tabs>
        <w:rPr>
          <w:rFonts w:ascii="Arial" w:hAnsi="Arial" w:cs="Arial"/>
          <w:sz w:val="18"/>
          <w:szCs w:val="18"/>
        </w:rPr>
      </w:pPr>
      <w:bookmarkStart w:id="0" w:name="B_TableB"/>
      <w:bookmarkEnd w:id="0"/>
      <w:r w:rsidRPr="00336212">
        <w:rPr>
          <w:rFonts w:ascii="Arial" w:hAnsi="Arial" w:cs="Arial"/>
          <w:sz w:val="18"/>
          <w:szCs w:val="18"/>
        </w:rPr>
        <w:t>*</w:t>
      </w:r>
      <w:r w:rsidRPr="00336212">
        <w:rPr>
          <w:rFonts w:ascii="Arial" w:hAnsi="Arial" w:cs="Arial"/>
          <w:sz w:val="18"/>
          <w:szCs w:val="18"/>
        </w:rPr>
        <w:tab/>
        <w:t>This class does not exist in CREX.</w:t>
      </w:r>
    </w:p>
    <w:p w:rsidR="003944DE" w:rsidRPr="00336212" w:rsidRDefault="003944DE" w:rsidP="003944DE">
      <w:pPr>
        <w:pStyle w:val="PlainText"/>
        <w:rPr>
          <w:rFonts w:ascii="Arial" w:hAnsi="Arial" w:cs="Arial"/>
          <w:sz w:val="16"/>
          <w:szCs w:val="16"/>
        </w:rPr>
      </w:pPr>
    </w:p>
    <w:p w:rsidR="003944DE" w:rsidRPr="00336212" w:rsidRDefault="003944DE" w:rsidP="003944DE">
      <w:pPr>
        <w:pStyle w:val="PlainText"/>
        <w:spacing w:before="240"/>
        <w:jc w:val="right"/>
        <w:rPr>
          <w:rFonts w:ascii="Arial" w:hAnsi="Arial" w:cs="Arial"/>
          <w:sz w:val="16"/>
          <w:szCs w:val="16"/>
        </w:rPr>
      </w:pPr>
      <w:r w:rsidRPr="00336212">
        <w:rPr>
          <w:rFonts w:ascii="Arial" w:hAnsi="Arial" w:cs="Arial"/>
          <w:i/>
          <w:sz w:val="16"/>
          <w:szCs w:val="16"/>
        </w:rPr>
        <w:t>(continued)</w:t>
      </w:r>
    </w:p>
    <w:p w:rsidR="003944DE" w:rsidRPr="00336212" w:rsidRDefault="003944DE" w:rsidP="003944DE">
      <w:pPr>
        <w:pStyle w:val="PlainText"/>
        <w:spacing w:after="120"/>
        <w:rPr>
          <w:rFonts w:ascii="Arial" w:hAnsi="Arial" w:cs="Arial"/>
          <w:i/>
          <w:sz w:val="16"/>
          <w:szCs w:val="16"/>
        </w:rPr>
      </w:pPr>
      <w:r w:rsidRPr="00336212">
        <w:rPr>
          <w:rFonts w:ascii="Arial" w:hAnsi="Arial" w:cs="Arial"/>
          <w:sz w:val="16"/>
          <w:szCs w:val="16"/>
        </w:rPr>
        <w:br w:type="page"/>
      </w:r>
      <w:r w:rsidRPr="00336212">
        <w:rPr>
          <w:rFonts w:ascii="Arial" w:hAnsi="Arial" w:cs="Arial"/>
          <w:i/>
          <w:sz w:val="16"/>
          <w:szCs w:val="16"/>
        </w:rPr>
        <w:lastRenderedPageBreak/>
        <w:t>(BUFR/CREX Table B – continued)</w:t>
      </w:r>
    </w:p>
    <w:p w:rsidR="003944DE" w:rsidRPr="00336212" w:rsidRDefault="003944DE" w:rsidP="003944DE">
      <w:pPr>
        <w:pStyle w:val="PlainText"/>
        <w:rPr>
          <w:rFonts w:ascii="Arial" w:hAnsi="Arial" w:cs="Arial"/>
          <w:i/>
          <w:sz w:val="16"/>
          <w:szCs w:val="16"/>
        </w:rPr>
      </w:pPr>
    </w:p>
    <w:p w:rsidR="003944DE" w:rsidRPr="00336212" w:rsidRDefault="003944DE" w:rsidP="003944DE">
      <w:pPr>
        <w:pStyle w:val="PlainText"/>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Where a code table or flag table is appropriate, “code table” or “flag table</w:t>
      </w:r>
      <w:proofErr w:type="gramStart"/>
      <w:r w:rsidRPr="00336212">
        <w:rPr>
          <w:rFonts w:ascii="Arial" w:hAnsi="Arial" w:cs="Arial"/>
          <w:sz w:val="18"/>
          <w:szCs w:val="18"/>
        </w:rPr>
        <w:t>”,</w:t>
      </w:r>
      <w:proofErr w:type="gramEnd"/>
      <w:r w:rsidRPr="00336212">
        <w:rPr>
          <w:rFonts w:ascii="Arial" w:hAnsi="Arial" w:cs="Arial"/>
          <w:sz w:val="18"/>
          <w:szCs w:val="18"/>
        </w:rPr>
        <w:t xml:space="preserve"> respectively is entered in the UNITS column.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 xml:space="preserve">The code tables and flag tables associated with Table B </w:t>
      </w:r>
      <w:proofErr w:type="gramStart"/>
      <w:r w:rsidRPr="00336212">
        <w:rPr>
          <w:rFonts w:ascii="Arial" w:hAnsi="Arial" w:cs="Arial"/>
          <w:sz w:val="18"/>
          <w:szCs w:val="18"/>
        </w:rPr>
        <w:t>are</w:t>
      </w:r>
      <w:proofErr w:type="gramEnd"/>
      <w:r w:rsidRPr="00336212">
        <w:rPr>
          <w:rFonts w:ascii="Arial" w:hAnsi="Arial" w:cs="Arial"/>
          <w:sz w:val="18"/>
          <w:szCs w:val="18"/>
        </w:rPr>
        <w:t xml:space="preserve"> numbered to correspond with the F, X and Y part of the table reference.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 xml:space="preserve">To encode values into BUFR, the data (with units as specified in the UNIT column) must be multiplied by 10 to the power SCALE. Then subtract the REFERENCE VALUE to give the coded value found in Section 4 of the BUFR message.  For example, </w:t>
      </w:r>
      <w:proofErr w:type="gramStart"/>
      <w:r w:rsidRPr="00336212">
        <w:rPr>
          <w:rFonts w:ascii="Arial" w:hAnsi="Arial" w:cs="Arial"/>
          <w:sz w:val="18"/>
          <w:szCs w:val="18"/>
        </w:rPr>
        <w:t>a measured</w:t>
      </w:r>
      <w:proofErr w:type="gramEnd"/>
      <w:r w:rsidRPr="00336212">
        <w:rPr>
          <w:rFonts w:ascii="Arial" w:hAnsi="Arial" w:cs="Arial"/>
          <w:sz w:val="18"/>
          <w:szCs w:val="18"/>
        </w:rPr>
        <w:t xml:space="preserve"> latitude is –45.76 degrees. The coarse accuracy descriptor is 0 05 002 and the encoded value is –45.76 x 10</w:t>
      </w:r>
      <w:r w:rsidRPr="00336212">
        <w:rPr>
          <w:rFonts w:ascii="Arial" w:hAnsi="Arial" w:cs="Arial"/>
          <w:vertAlign w:val="superscript"/>
        </w:rPr>
        <w:t>2</w:t>
      </w:r>
      <w:r w:rsidRPr="00336212">
        <w:rPr>
          <w:rFonts w:ascii="Arial" w:hAnsi="Arial" w:cs="Arial"/>
          <w:sz w:val="18"/>
          <w:szCs w:val="18"/>
        </w:rPr>
        <w:t xml:space="preserve"> </w:t>
      </w:r>
      <w:bookmarkStart w:id="1" w:name="OLE_LINK1"/>
      <w:bookmarkStart w:id="2" w:name="OLE_LINK2"/>
      <w:bookmarkStart w:id="3" w:name="OLE_LINK3"/>
      <w:r w:rsidRPr="00336212">
        <w:rPr>
          <w:rFonts w:ascii="Arial" w:hAnsi="Arial" w:cs="Arial"/>
          <w:sz w:val="18"/>
          <w:szCs w:val="18"/>
        </w:rPr>
        <w:t>–</w:t>
      </w:r>
      <w:bookmarkEnd w:id="1"/>
      <w:bookmarkEnd w:id="2"/>
      <w:bookmarkEnd w:id="3"/>
      <w:r w:rsidRPr="00336212">
        <w:rPr>
          <w:rFonts w:ascii="Arial" w:hAnsi="Arial" w:cs="Arial"/>
          <w:sz w:val="18"/>
          <w:szCs w:val="18"/>
        </w:rPr>
        <w:t xml:space="preserve"> (–9000) = 4424.</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Where UNITS are given as CCITT IA5, data shall be coded as character data left justified within the field width indicated using CCITT International Alphabet No. 5, and blank filled to the full field width indicated.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Classes 48 to 63 are reserved for local use; all other classes are reserved for future development.</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Entries 192 to 255 within all classes are reserved for local use.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The use of local descriptors, as defined in Notes 5 and 6, in messages intended for non-local or international exchange is strongly discouraged. They should be kept to the barest minimum possible and must also be by-passed by the use of descriptor 2 06 YYY.</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r>
      <w:r w:rsidRPr="00336212">
        <w:rPr>
          <w:rFonts w:ascii="Arial" w:hAnsi="Arial" w:cs="Arial"/>
          <w:spacing w:val="6"/>
          <w:sz w:val="18"/>
          <w:szCs w:val="18"/>
        </w:rPr>
        <w:t>First-order statistics are included in Table B only when they are produced, as such, by the observing system.</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(9)</w:t>
      </w:r>
      <w:r w:rsidRPr="00336212">
        <w:rPr>
          <w:rFonts w:ascii="Arial" w:hAnsi="Arial" w:cs="Arial"/>
          <w:sz w:val="18"/>
          <w:szCs w:val="18"/>
        </w:rPr>
        <w:tab/>
        <w:t xml:space="preserve">In all flag tables within the BUFR specification, bits are numbered from 1 to N from the most significant to least significant within a data of N bits, i.e. bit No.1 is the leftmost and bit No. N is the rightmost bit within the data width. </w:t>
      </w:r>
      <w:proofErr w:type="gramStart"/>
      <w:r w:rsidRPr="00336212">
        <w:rPr>
          <w:rFonts w:ascii="Arial" w:hAnsi="Arial" w:cs="Arial"/>
          <w:sz w:val="18"/>
          <w:szCs w:val="18"/>
        </w:rPr>
        <w:t>The bit No.</w:t>
      </w:r>
      <w:proofErr w:type="gramEnd"/>
      <w:r w:rsidRPr="00336212">
        <w:rPr>
          <w:rFonts w:ascii="Arial" w:hAnsi="Arial" w:cs="Arial"/>
          <w:sz w:val="18"/>
          <w:szCs w:val="18"/>
        </w:rPr>
        <w:t xml:space="preserve"> N (least significant bit) is set to 1 only if all the bits are set to 1 within the data width of the flag table to represent a missing value.</w:t>
      </w:r>
    </w:p>
    <w:p w:rsidR="003944DE" w:rsidRPr="00336212" w:rsidRDefault="003944DE" w:rsidP="003944DE">
      <w:pPr>
        <w:widowControl w:val="0"/>
        <w:tabs>
          <w:tab w:val="left" w:pos="105"/>
        </w:tabs>
        <w:autoSpaceDE w:val="0"/>
        <w:autoSpaceDN w:val="0"/>
        <w:adjustRightInd w:val="0"/>
        <w:spacing w:before="480"/>
        <w:jc w:val="center"/>
        <w:rPr>
          <w:rFonts w:ascii="Arial" w:hAnsi="Arial" w:cs="Arial"/>
          <w:color w:val="000000"/>
          <w:sz w:val="16"/>
          <w:szCs w:val="16"/>
        </w:rPr>
        <w:sectPr w:rsidR="003944DE" w:rsidRPr="00336212" w:rsidSect="003944DE">
          <w:headerReference w:type="even" r:id="rId9"/>
          <w:headerReference w:type="default" r:id="rId10"/>
          <w:footerReference w:type="even" r:id="rId11"/>
          <w:footerReference w:type="default" r:id="rId12"/>
          <w:pgSz w:w="11904" w:h="16836" w:code="9"/>
          <w:pgMar w:top="1701" w:right="1134" w:bottom="1701" w:left="1247" w:header="1134" w:footer="1134" w:gutter="0"/>
          <w:cols w:space="720"/>
          <w:noEndnote/>
        </w:sectPr>
      </w:pPr>
      <w:r w:rsidRPr="00336212">
        <w:rPr>
          <w:rFonts w:ascii="Arial" w:hAnsi="Arial" w:cs="Arial"/>
          <w:color w:val="000000"/>
          <w:sz w:val="16"/>
          <w:szCs w:val="16"/>
        </w:rPr>
        <w:t>____________</w:t>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 xml:space="preserve">Class 00 </w:t>
      </w:r>
      <w:r w:rsidRPr="00336212">
        <w:rPr>
          <w:b/>
          <w:bCs/>
          <w:iCs/>
          <w:color w:val="000080"/>
          <w:sz w:val="22"/>
          <w:szCs w:val="22"/>
        </w:rPr>
        <w:t xml:space="preserve">– </w:t>
      </w:r>
      <w:r w:rsidRPr="00336212">
        <w:rPr>
          <w:rFonts w:ascii="Arial" w:hAnsi="Arial" w:cs="Arial"/>
          <w:b/>
          <w:bCs/>
          <w:color w:val="000000"/>
          <w:sz w:val="22"/>
          <w:szCs w:val="22"/>
        </w:rPr>
        <w:t>BUFR/CREX* table entries</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0 00 001</w:t>
            </w:r>
          </w:p>
        </w:tc>
        <w:tc>
          <w:tcPr>
            <w:tcW w:w="3290"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rPr>
                <w:rFonts w:ascii="Arial" w:hAnsi="Arial"/>
                <w:sz w:val="18"/>
                <w:szCs w:val="18"/>
              </w:rPr>
            </w:pPr>
            <w:r w:rsidRPr="00336212">
              <w:rPr>
                <w:rFonts w:ascii="Arial" w:hAnsi="Arial" w:cs="Arial"/>
                <w:color w:val="000000"/>
                <w:sz w:val="18"/>
                <w:szCs w:val="18"/>
              </w:rPr>
              <w:t>Table A: entry</w:t>
            </w:r>
            <w:r w:rsidR="009353EC">
              <w:rPr>
                <w:rFonts w:ascii="Arial" w:hAnsi="Arial" w:cs="Arial"/>
                <w:color w:val="000000"/>
                <w:sz w:val="18"/>
                <w:szCs w:val="18"/>
              </w:rPr>
              <w:t xml:space="preserve"> </w:t>
            </w:r>
          </w:p>
        </w:tc>
        <w:tc>
          <w:tcPr>
            <w:tcW w:w="1386"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rPr>
                <w:rFonts w:ascii="Arial" w:hAnsi="Arial"/>
                <w:sz w:val="18"/>
                <w:szCs w:val="18"/>
              </w:rPr>
            </w:pPr>
            <w:r w:rsidRPr="00336212">
              <w:rPr>
                <w:rFonts w:ascii="Arial" w:hAnsi="Arial" w:cs="Arial"/>
                <w:color w:val="000000"/>
                <w:sz w:val="18"/>
                <w:szCs w:val="18"/>
              </w:rPr>
              <w:t>CCITT IA5</w:t>
            </w:r>
          </w:p>
        </w:tc>
        <w:tc>
          <w:tcPr>
            <w:tcW w:w="1162"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w:t>
            </w:r>
          </w:p>
        </w:tc>
        <w:tc>
          <w:tcPr>
            <w:tcW w:w="1372"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w:t>
            </w:r>
          </w:p>
        </w:tc>
        <w:tc>
          <w:tcPr>
            <w:tcW w:w="1302" w:type="dxa"/>
            <w:tcBorders>
              <w:bottom w:val="nil"/>
            </w:tcBorders>
          </w:tcPr>
          <w:p w:rsidR="003944DE" w:rsidRPr="00336212" w:rsidRDefault="003944DE" w:rsidP="003944DE">
            <w:pPr>
              <w:widowControl w:val="0"/>
              <w:tabs>
                <w:tab w:val="left" w:pos="6379"/>
                <w:tab w:val="left" w:pos="10348"/>
              </w:tabs>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24</w:t>
            </w:r>
          </w:p>
        </w:tc>
        <w:tc>
          <w:tcPr>
            <w:tcW w:w="1386" w:type="dxa"/>
            <w:tcBorders>
              <w:bottom w:val="nil"/>
            </w:tcBorders>
          </w:tcPr>
          <w:p w:rsidR="003944DE" w:rsidRPr="00336212" w:rsidRDefault="003944DE" w:rsidP="003944DE">
            <w:pPr>
              <w:spacing w:before="120"/>
              <w:rPr>
                <w:rFonts w:ascii="Arial" w:hAnsi="Arial"/>
                <w:sz w:val="18"/>
                <w:szCs w:val="18"/>
              </w:rPr>
            </w:pPr>
            <w:r w:rsidRPr="00336212">
              <w:rPr>
                <w:rFonts w:ascii="Arial" w:hAnsi="Arial" w:cs="Arial"/>
                <w:color w:val="000000"/>
                <w:sz w:val="18"/>
                <w:szCs w:val="18"/>
              </w:rPr>
              <w:t>Character</w:t>
            </w:r>
          </w:p>
        </w:tc>
        <w:tc>
          <w:tcPr>
            <w:tcW w:w="1161" w:type="dxa"/>
            <w:tcBorders>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color w:val="000000"/>
                <w:sz w:val="18"/>
                <w:szCs w:val="18"/>
              </w:rPr>
              <w:t>0</w:t>
            </w:r>
          </w:p>
        </w:tc>
        <w:tc>
          <w:tcPr>
            <w:tcW w:w="1303" w:type="dxa"/>
            <w:tcBorders>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0 00 002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Table A: data category description,</w:t>
            </w:r>
          </w:p>
          <w:p w:rsidR="003944DE" w:rsidRPr="00336212" w:rsidRDefault="003944DE" w:rsidP="003944DE">
            <w:pPr>
              <w:rPr>
                <w:rFonts w:ascii="Arial" w:hAnsi="Arial"/>
                <w:sz w:val="18"/>
                <w:szCs w:val="18"/>
              </w:rPr>
            </w:pPr>
            <w:r w:rsidRPr="00336212">
              <w:rPr>
                <w:rFonts w:ascii="Arial" w:hAnsi="Arial" w:cs="Arial"/>
                <w:color w:val="000000"/>
                <w:sz w:val="18"/>
                <w:szCs w:val="18"/>
              </w:rPr>
              <w:t>line 1</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256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0 00 003</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Table A: data category description,</w:t>
            </w:r>
          </w:p>
          <w:p w:rsidR="003944DE" w:rsidRPr="00336212" w:rsidRDefault="003944DE" w:rsidP="003944DE">
            <w:pPr>
              <w:rPr>
                <w:rFonts w:ascii="Arial" w:hAnsi="Arial"/>
                <w:sz w:val="18"/>
                <w:szCs w:val="18"/>
              </w:rPr>
            </w:pPr>
            <w:r w:rsidRPr="00336212">
              <w:rPr>
                <w:rFonts w:ascii="Arial" w:hAnsi="Arial" w:cs="Arial"/>
                <w:sz w:val="18"/>
                <w:szCs w:val="18"/>
              </w:rPr>
              <w:t>line 2</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256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0 00 004</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BUFR/CREX Master table (see Note 1)</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0 00 005</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BUFR/CREX edition number</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30592" behindDoc="0" locked="0" layoutInCell="0" allowOverlap="1" wp14:anchorId="267FD809" wp14:editId="118F9FA6">
                      <wp:simplePos x="0" y="0"/>
                      <wp:positionH relativeFrom="margin">
                        <wp:posOffset>8875395</wp:posOffset>
                      </wp:positionH>
                      <wp:positionV relativeFrom="margin">
                        <wp:align>center</wp:align>
                      </wp:positionV>
                      <wp:extent cx="120015" cy="1247775"/>
                      <wp:effectExtent l="0" t="0" r="0" b="0"/>
                      <wp:wrapNone/>
                      <wp:docPr id="192" name="Text Box 1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76" o:spid="_x0000_s1026" type="#_x0000_t202" style="position:absolute;left:0;text-align:left;margin-left:698.85pt;margin-top:0;width:9.45pt;height:98.25pt;z-index:25163059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" o:allowincell="f"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0 00 006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BUFR Master table version number</w:t>
            </w:r>
          </w:p>
          <w:p w:rsidR="003944DE" w:rsidRPr="00336212" w:rsidRDefault="003944DE" w:rsidP="003944DE">
            <w:pPr>
              <w:rPr>
                <w:rFonts w:ascii="Arial" w:hAnsi="Arial"/>
                <w:sz w:val="18"/>
                <w:szCs w:val="18"/>
              </w:rPr>
            </w:pPr>
            <w:r w:rsidRPr="00336212">
              <w:rPr>
                <w:rFonts w:ascii="Arial" w:hAnsi="Arial" w:cs="Arial"/>
                <w:color w:val="000000"/>
                <w:sz w:val="18"/>
                <w:szCs w:val="18"/>
              </w:rPr>
              <w:t>(see Note 2)</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0 00 007</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CREX Master table version number (see Note 3)</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0 00 008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BUFR Local table version number</w:t>
            </w:r>
          </w:p>
          <w:p w:rsidR="003944DE" w:rsidRPr="00336212" w:rsidRDefault="003944DE" w:rsidP="003944DE">
            <w:pPr>
              <w:rPr>
                <w:rFonts w:ascii="Arial" w:hAnsi="Arial"/>
                <w:sz w:val="18"/>
                <w:szCs w:val="18"/>
              </w:rPr>
            </w:pPr>
            <w:r w:rsidRPr="00336212">
              <w:rPr>
                <w:rFonts w:ascii="Arial" w:hAnsi="Arial" w:cs="Arial"/>
                <w:color w:val="000000"/>
                <w:sz w:val="18"/>
                <w:szCs w:val="18"/>
              </w:rPr>
              <w:t>(see Note 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0 00 010</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F descriptor to be added or defined</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0 00 011</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X descriptor to be added or defined</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0 00 012</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Y descriptor to be added or defined</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Element name, line 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256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Element name, line 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256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32</w:t>
            </w:r>
          </w:p>
        </w:tc>
      </w:tr>
      <w:tr w:rsidR="003944DE" w:rsidRPr="00336212">
        <w:tc>
          <w:tcPr>
            <w:tcW w:w="1162"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noProof/>
                <w:sz w:val="16"/>
                <w:szCs w:val="16"/>
              </w:rPr>
              <mc:AlternateContent>
                <mc:Choice Requires="wps">
                  <w:drawing>
                    <wp:anchor distT="0" distB="0" distL="114300" distR="114300" simplePos="0" relativeHeight="251629568" behindDoc="0" locked="0" layoutInCell="0" allowOverlap="1" wp14:anchorId="4DEC56A1" wp14:editId="7EC44895">
                      <wp:simplePos x="0" y="0"/>
                      <wp:positionH relativeFrom="margin">
                        <wp:posOffset>-457200</wp:posOffset>
                      </wp:positionH>
                      <wp:positionV relativeFrom="margin">
                        <wp:align>bottom</wp:align>
                      </wp:positionV>
                      <wp:extent cx="142240" cy="1717675"/>
                      <wp:effectExtent l="0" t="0" r="0" b="0"/>
                      <wp:wrapNone/>
                      <wp:docPr id="191" name="Text Box 1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 cy="171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B/00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5" o:spid="_x0000_s1027" type="#_x0000_t202" style="position:absolute;left:0;text-align:left;margin-left:-36pt;margin-top:0;width:11.2pt;height:135.25pt;z-index:251629568;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" o:allowincell="f" filled="f" stroked="f">
                      <v:textbox style="layout-flow:vertical-ideographic" inset="0,0,0,0">
                        <w:txbxContent>
                          <w:p w:rsidR="002C05FB"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B/00 — 1</w:t>
                            </w:r>
                          </w:p>
                        </w:txbxContent>
                      </v:textbox>
                      <w10:wrap anchorx="margin" anchory="margin"/>
                    </v:shape>
                  </w:pict>
                </mc:Fallback>
              </mc:AlternateContent>
            </w:r>
            <w:r w:rsidR="003944DE" w:rsidRPr="00336212">
              <w:rPr>
                <w:rFonts w:ascii="Arial" w:hAnsi="Arial" w:cs="Arial"/>
                <w:color w:val="000000"/>
                <w:sz w:val="18"/>
                <w:szCs w:val="18"/>
              </w:rPr>
              <w:t>0 00 015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Units name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192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Units scale sign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Units scale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Units reference sign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0 00 019</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Units reference value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0 00 020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Element data width</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0 00 024</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figure</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8</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0 00 025</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Code figure meaning</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CCITT IA5</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496</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Character</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spacing w:after="120"/>
              <w:jc w:val="center"/>
            </w:pPr>
            <w:r w:rsidRPr="00336212">
              <w:rPr>
                <w:rFonts w:ascii="Arial" w:hAnsi="Arial" w:cs="Arial"/>
                <w:sz w:val="18"/>
                <w:szCs w:val="18"/>
              </w:rPr>
              <w:t>62</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00 – continued)</w:t>
      </w:r>
    </w:p>
    <w:p w:rsidR="003944DE" w:rsidRPr="00336212" w:rsidRDefault="00072F55" w:rsidP="003944DE">
      <w:pPr>
        <w:pStyle w:val="PlainText"/>
        <w:rPr>
          <w:rFonts w:ascii="Arial" w:hAnsi="Arial" w:cs="Arial"/>
          <w:i/>
          <w:sz w:val="16"/>
          <w:szCs w:val="16"/>
        </w:rPr>
      </w:pPr>
      <w:r w:rsidRPr="00336212">
        <w:rPr>
          <w:rFonts w:ascii="Arial" w:hAnsi="Arial"/>
          <w:noProof/>
        </w:rPr>
        <mc:AlternateContent>
          <mc:Choice Requires="wps">
            <w:drawing>
              <wp:anchor distT="0" distB="0" distL="114300" distR="114300" simplePos="0" relativeHeight="251560960" behindDoc="0" locked="0" layoutInCell="1" allowOverlap="1" wp14:anchorId="4B218420" wp14:editId="5FD68D2D">
                <wp:simplePos x="0" y="0"/>
                <wp:positionH relativeFrom="column">
                  <wp:posOffset>-381000</wp:posOffset>
                </wp:positionH>
                <wp:positionV relativeFrom="page">
                  <wp:posOffset>955040</wp:posOffset>
                </wp:positionV>
                <wp:extent cx="127000" cy="1659255"/>
                <wp:effectExtent l="0" t="0" r="0" b="0"/>
                <wp:wrapNone/>
                <wp:docPr id="19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659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B/00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 o:spid="_x0000_s1028" type="#_x0000_t202" style="position:absolute;margin-left:-30pt;margin-top:75.2pt;width:10pt;height:130.6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B/00 — 2</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sz w:val="18"/>
                <w:szCs w:val="18"/>
              </w:rPr>
              <w:t>0 00 026</w:t>
            </w:r>
          </w:p>
        </w:tc>
        <w:tc>
          <w:tcPr>
            <w:tcW w:w="3290" w:type="dxa"/>
            <w:tcBorders>
              <w:top w:val="single" w:sz="4" w:space="0" w:color="auto"/>
              <w:bottom w:val="nil"/>
            </w:tcBorders>
          </w:tcPr>
          <w:p w:rsidR="003944DE" w:rsidRPr="00336212" w:rsidRDefault="003944DE" w:rsidP="003944DE">
            <w:pPr>
              <w:spacing w:before="120"/>
              <w:rPr>
                <w:rFonts w:ascii="Arial" w:hAnsi="Arial"/>
                <w:sz w:val="18"/>
                <w:szCs w:val="18"/>
              </w:rPr>
            </w:pPr>
            <w:r w:rsidRPr="00336212">
              <w:rPr>
                <w:rFonts w:ascii="Arial" w:hAnsi="Arial" w:cs="Arial"/>
                <w:sz w:val="18"/>
                <w:szCs w:val="18"/>
              </w:rPr>
              <w:t>Bit number</w:t>
            </w:r>
          </w:p>
        </w:tc>
        <w:tc>
          <w:tcPr>
            <w:tcW w:w="1386" w:type="dxa"/>
            <w:tcBorders>
              <w:top w:val="single" w:sz="4" w:space="0" w:color="auto"/>
              <w:bottom w:val="nil"/>
            </w:tcBorders>
          </w:tcPr>
          <w:p w:rsidR="003944DE" w:rsidRPr="00336212" w:rsidRDefault="003944DE" w:rsidP="003944DE">
            <w:pPr>
              <w:spacing w:before="120"/>
              <w:rPr>
                <w:rFonts w:ascii="Arial" w:hAnsi="Arial"/>
                <w:sz w:val="18"/>
                <w:szCs w:val="18"/>
              </w:rPr>
            </w:pPr>
            <w:r w:rsidRPr="00336212">
              <w:rPr>
                <w:rFonts w:ascii="Arial" w:hAnsi="Arial" w:cs="Arial"/>
                <w:sz w:val="18"/>
                <w:szCs w:val="18"/>
              </w:rPr>
              <w:t>CCITT IA5</w:t>
            </w:r>
          </w:p>
        </w:tc>
        <w:tc>
          <w:tcPr>
            <w:tcW w:w="1162" w:type="dxa"/>
            <w:tcBorders>
              <w:top w:val="single" w:sz="4" w:space="0" w:color="auto"/>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sz w:val="18"/>
                <w:szCs w:val="18"/>
              </w:rPr>
              <w:t>48</w:t>
            </w:r>
          </w:p>
        </w:tc>
        <w:tc>
          <w:tcPr>
            <w:tcW w:w="1386" w:type="dxa"/>
            <w:tcBorders>
              <w:top w:val="single" w:sz="4" w:space="0" w:color="auto"/>
              <w:bottom w:val="nil"/>
            </w:tcBorders>
          </w:tcPr>
          <w:p w:rsidR="003944DE" w:rsidRPr="00336212" w:rsidRDefault="003944DE" w:rsidP="003944DE">
            <w:pPr>
              <w:spacing w:before="120"/>
              <w:rPr>
                <w:rFonts w:ascii="Arial" w:hAnsi="Arial"/>
                <w:sz w:val="18"/>
                <w:szCs w:val="18"/>
              </w:rPr>
            </w:pPr>
            <w:r w:rsidRPr="00336212">
              <w:rPr>
                <w:rFonts w:ascii="Arial" w:hAnsi="Arial" w:cs="Arial"/>
                <w:sz w:val="18"/>
                <w:szCs w:val="18"/>
              </w:rPr>
              <w:t>Character</w:t>
            </w:r>
          </w:p>
        </w:tc>
        <w:tc>
          <w:tcPr>
            <w:tcW w:w="1161" w:type="dxa"/>
            <w:tcBorders>
              <w:top w:val="single" w:sz="4" w:space="0" w:color="auto"/>
              <w:bottom w:val="nil"/>
            </w:tcBorders>
          </w:tcPr>
          <w:p w:rsidR="003944DE" w:rsidRPr="00336212" w:rsidRDefault="003944DE" w:rsidP="003944DE">
            <w:pPr>
              <w:spacing w:before="120"/>
              <w:jc w:val="center"/>
              <w:rPr>
                <w:rFonts w:ascii="Arial" w:hAnsi="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spacing w:before="120"/>
              <w:jc w:val="cente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0 00 027</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Bit number meaning</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496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62</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0 00 030</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Descriptor defining sequence</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48</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6</w:t>
            </w:r>
          </w:p>
        </w:tc>
      </w:tr>
    </w:tbl>
    <w:p w:rsidR="003944DE" w:rsidRPr="00336212" w:rsidRDefault="003944DE" w:rsidP="003944DE">
      <w:pPr>
        <w:pStyle w:val="PlainText"/>
        <w:tabs>
          <w:tab w:val="left" w:pos="284"/>
        </w:tabs>
        <w:spacing w:before="120"/>
        <w:jc w:val="both"/>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For CREX descriptors F = B, not 0.</w:t>
      </w:r>
    </w:p>
    <w:p w:rsidR="003944DE" w:rsidRPr="00336212" w:rsidRDefault="003944DE" w:rsidP="003944DE">
      <w:pPr>
        <w:pStyle w:val="PlainText"/>
        <w:jc w:val="both"/>
        <w:rPr>
          <w:rFonts w:ascii="Arial" w:hAnsi="Arial" w:cs="Arial"/>
          <w:sz w:val="18"/>
          <w:szCs w:val="18"/>
        </w:rPr>
      </w:pPr>
    </w:p>
    <w:p w:rsidR="003944DE" w:rsidRPr="00336212" w:rsidRDefault="003944DE" w:rsidP="003944DE">
      <w:pPr>
        <w:pStyle w:val="PlainText"/>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100"/>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Master tables are described in Note 2 to Section 1 of the BUFR regulations (part of the regulation entitled "Specifications of octet contents").</w:t>
      </w:r>
    </w:p>
    <w:p w:rsidR="003944DE" w:rsidRPr="00336212" w:rsidRDefault="003944DE" w:rsidP="003944DE">
      <w:pPr>
        <w:pStyle w:val="PlainText"/>
        <w:spacing w:before="100"/>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BUFR master table version numbers are described in Notes 2 and 5 to Section 1 of BUFR regulations.</w:t>
      </w:r>
    </w:p>
    <w:p w:rsidR="003944DE" w:rsidRPr="00336212" w:rsidRDefault="00072F55" w:rsidP="003944DE">
      <w:pPr>
        <w:pStyle w:val="PlainText"/>
        <w:spacing w:before="100"/>
        <w:ind w:left="425" w:hanging="425"/>
        <w:jc w:val="both"/>
        <w:rPr>
          <w:rFonts w:ascii="Arial" w:hAnsi="Arial" w:cs="Arial"/>
          <w:sz w:val="18"/>
          <w:szCs w:val="18"/>
        </w:rPr>
      </w:pPr>
      <w:r w:rsidRPr="00336212">
        <w:rPr>
          <w:rFonts w:ascii="Arial" w:hAnsi="Arial"/>
          <w:noProof/>
        </w:rPr>
        <mc:AlternateContent>
          <mc:Choice Requires="wps">
            <w:drawing>
              <wp:anchor distT="0" distB="0" distL="114300" distR="114300" simplePos="0" relativeHeight="251559936" behindDoc="0" locked="0" layoutInCell="1" allowOverlap="1" wp14:anchorId="44F2D11D" wp14:editId="324D103D">
                <wp:simplePos x="0" y="0"/>
                <wp:positionH relativeFrom="margin">
                  <wp:posOffset>8856980</wp:posOffset>
                </wp:positionH>
                <wp:positionV relativeFrom="margin">
                  <wp:align>center</wp:align>
                </wp:positionV>
                <wp:extent cx="120015" cy="1247775"/>
                <wp:effectExtent l="0" t="0" r="0" b="0"/>
                <wp:wrapNone/>
                <wp:docPr id="18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 o:spid="_x0000_s1029" type="#_x0000_t202" style="position:absolute;left:0;text-align:left;margin-left:697.4pt;margin-top:0;width:9.45pt;height:98.25pt;z-index:25155993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kisbl68CAAC0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r w:rsidR="003944DE" w:rsidRPr="00336212">
        <w:rPr>
          <w:rFonts w:ascii="Arial" w:hAnsi="Arial" w:cs="Arial"/>
          <w:sz w:val="18"/>
          <w:szCs w:val="18"/>
        </w:rPr>
        <w:tab/>
        <w:t>CREX master table version numbers are described in Note 5 to Section 1 of CREX regulations.</w:t>
      </w:r>
    </w:p>
    <w:p w:rsidR="003944DE" w:rsidRPr="00336212" w:rsidRDefault="003944DE" w:rsidP="003944DE">
      <w:pPr>
        <w:pStyle w:val="PlainText"/>
        <w:spacing w:before="100"/>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For local table version number, see last part of Note 2 to Section 1 of BUFR regulations.</w:t>
      </w:r>
    </w:p>
    <w:p w:rsidR="003944DE" w:rsidRPr="00336212" w:rsidRDefault="003944DE" w:rsidP="003944DE">
      <w:pPr>
        <w:widowControl w:val="0"/>
        <w:autoSpaceDE w:val="0"/>
        <w:autoSpaceDN w:val="0"/>
        <w:adjustRightInd w:val="0"/>
        <w:spacing w:before="100"/>
        <w:jc w:val="center"/>
        <w:rPr>
          <w:rFonts w:ascii="Arial" w:hAnsi="Arial"/>
        </w:rPr>
        <w:sectPr w:rsidR="003944DE" w:rsidRPr="00336212" w:rsidSect="003944DE">
          <w:headerReference w:type="even" r:id="rId13"/>
          <w:headerReference w:type="default" r:id="rId14"/>
          <w:footerReference w:type="even" r:id="rId15"/>
          <w:footerReference w:type="default" r:id="rId16"/>
          <w:pgSz w:w="16840" w:h="11907"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7"/>
          <w:szCs w:val="27"/>
        </w:rPr>
      </w:pPr>
      <w:r w:rsidRPr="00336212">
        <w:rPr>
          <w:rFonts w:ascii="Arial" w:hAnsi="Arial" w:cs="Arial"/>
          <w:b/>
          <w:bCs/>
          <w:color w:val="000000"/>
          <w:sz w:val="22"/>
          <w:szCs w:val="22"/>
        </w:rPr>
        <w:lastRenderedPageBreak/>
        <w:t xml:space="preserve">Class 01 </w:t>
      </w:r>
      <w:r w:rsidRPr="00336212">
        <w:rPr>
          <w:b/>
          <w:bCs/>
          <w:iCs/>
          <w:color w:val="000080"/>
          <w:sz w:val="22"/>
          <w:szCs w:val="22"/>
        </w:rPr>
        <w:t>–</w:t>
      </w:r>
      <w:r w:rsidRPr="00336212">
        <w:rPr>
          <w:rFonts w:ascii="Arial" w:hAnsi="Arial" w:cs="Arial"/>
          <w:b/>
          <w:bCs/>
          <w:color w:val="000000"/>
          <w:sz w:val="22"/>
          <w:szCs w:val="22"/>
        </w:rPr>
        <w:t>BUFR/CREX</w:t>
      </w:r>
      <w:r w:rsidRPr="00336212">
        <w:rPr>
          <w:b/>
          <w:bCs/>
          <w:iCs/>
          <w:color w:val="000080"/>
          <w:sz w:val="22"/>
          <w:szCs w:val="22"/>
        </w:rPr>
        <w:t xml:space="preserve"> </w:t>
      </w:r>
      <w:r w:rsidRPr="00336212">
        <w:rPr>
          <w:rFonts w:ascii="Arial" w:hAnsi="Arial" w:cs="Arial"/>
          <w:b/>
          <w:bCs/>
          <w:color w:val="000000"/>
          <w:sz w:val="22"/>
          <w:szCs w:val="22"/>
        </w:rPr>
        <w:t>Identification</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0 01 001</w:t>
            </w:r>
          </w:p>
        </w:tc>
        <w:tc>
          <w:tcPr>
            <w:tcW w:w="3290"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WMO block number</w:t>
            </w:r>
          </w:p>
        </w:tc>
        <w:tc>
          <w:tcPr>
            <w:tcW w:w="1386"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station number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Region number/geographical area</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Region sub-area (see Note 9)</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Buoy/platform identifier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32640" behindDoc="0" locked="0" layoutInCell="1" allowOverlap="1" wp14:anchorId="5174D1AC" wp14:editId="099C8157">
                      <wp:simplePos x="0" y="0"/>
                      <wp:positionH relativeFrom="margin">
                        <wp:posOffset>1080135</wp:posOffset>
                      </wp:positionH>
                      <wp:positionV relativeFrom="margin">
                        <wp:align>center</wp:align>
                      </wp:positionV>
                      <wp:extent cx="120015" cy="1247775"/>
                      <wp:effectExtent l="0" t="0" r="0" b="0"/>
                      <wp:wrapNone/>
                      <wp:docPr id="188" name="Text Box 1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8" o:spid="_x0000_s1030" type="#_x0000_t202" style="position:absolute;left:0;text-align:left;margin-left:85.05pt;margin-top:0;width:9.45pt;height:98.25pt;z-index:25163264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D8i8YkrwIAALU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Aircraft flight number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Satellite identifier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Aircraft registration number or other identification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0 01 009</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Type of commercial aircraft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0 01 010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Stationary buoy platform identifier;</w:t>
            </w:r>
          </w:p>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e.g. C-MAN buoys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0 01 011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Ship or mobile land station identifier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72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0 01 012</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Direction of motion of moving</w:t>
            </w:r>
          </w:p>
          <w:p w:rsidR="003944DE" w:rsidRPr="00336212" w:rsidRDefault="003944DE" w:rsidP="003944DE">
            <w:pPr>
              <w:rPr>
                <w:rFonts w:ascii="Arial" w:hAnsi="Arial" w:cs="Arial"/>
                <w:sz w:val="18"/>
                <w:szCs w:val="18"/>
              </w:rPr>
            </w:pPr>
            <w:r w:rsidRPr="00336212">
              <w:rPr>
                <w:rFonts w:ascii="Arial" w:hAnsi="Arial" w:cs="Arial"/>
                <w:sz w:val="18"/>
                <w:szCs w:val="18"/>
              </w:rPr>
              <w:t>observing platform *</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0 01 013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Speed of motion of moving</w:t>
            </w:r>
          </w:p>
          <w:p w:rsidR="003944DE" w:rsidRPr="00336212" w:rsidRDefault="003944DE" w:rsidP="003944DE">
            <w:pPr>
              <w:rPr>
                <w:rFonts w:ascii="Arial" w:hAnsi="Arial"/>
                <w:sz w:val="18"/>
                <w:szCs w:val="18"/>
              </w:rPr>
            </w:pPr>
            <w:r w:rsidRPr="00336212">
              <w:rPr>
                <w:rFonts w:ascii="Arial" w:hAnsi="Arial" w:cs="Arial"/>
                <w:color w:val="000000"/>
                <w:sz w:val="18"/>
                <w:szCs w:val="18"/>
              </w:rPr>
              <w:t>observing platform*</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31616" behindDoc="0" locked="0" layoutInCell="1" allowOverlap="1" wp14:anchorId="541A8F84" wp14:editId="1A009B8A">
                      <wp:simplePos x="0" y="0"/>
                      <wp:positionH relativeFrom="column">
                        <wp:posOffset>-457200</wp:posOffset>
                      </wp:positionH>
                      <wp:positionV relativeFrom="page">
                        <wp:posOffset>130810</wp:posOffset>
                      </wp:positionV>
                      <wp:extent cx="175260" cy="1656080"/>
                      <wp:effectExtent l="0" t="0" r="0" b="0"/>
                      <wp:wrapNone/>
                      <wp:docPr id="187" name="Text Box 1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77" o:spid="_x0000_s1031" type="#_x0000_t202" style="position:absolute;left:0;text-align:left;margin-left:-36pt;margin-top:10.3pt;width:13.8pt;height:130.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1</w:t>
                            </w:r>
                          </w:p>
                        </w:txbxContent>
                      </v:textbox>
                      <w10:wrap anchory="page"/>
                    </v:shape>
                  </w:pict>
                </mc:Fallback>
              </mc:AlternateContent>
            </w:r>
            <w:r w:rsidR="003944DE" w:rsidRPr="00336212">
              <w:rPr>
                <w:rFonts w:ascii="Arial" w:hAnsi="Arial" w:cs="Arial"/>
                <w:color w:val="000000"/>
                <w:sz w:val="18"/>
                <w:szCs w:val="18"/>
              </w:rPr>
              <w:t>0 01 014</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Platform drift speed (high precision)</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0 01 015</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Station or site name</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160</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20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0 01 018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Short station or site name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0 01 019</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Long station or site name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256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Region sub-area</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Synoptic feature identifier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0 01 022</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Name of feature (see Note 11)</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CCITT IA5</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224</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Character</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28</w:t>
            </w:r>
          </w:p>
        </w:tc>
      </w:tr>
    </w:tbl>
    <w:p w:rsidR="003944DE" w:rsidRPr="00336212" w:rsidRDefault="003944DE" w:rsidP="003944DE">
      <w:pPr>
        <w:pStyle w:val="PlainText"/>
        <w:tabs>
          <w:tab w:val="left" w:pos="284"/>
        </w:tabs>
        <w:spacing w:before="120"/>
        <w:jc w:val="both"/>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Descriptors 0 01 012 and 0 01 013 may relate to parameters of various meanings and the corresponding values may be integrated on different periods.</w:t>
      </w:r>
    </w:p>
    <w:p w:rsidR="003944DE" w:rsidRPr="00336212" w:rsidRDefault="003944DE" w:rsidP="003944DE">
      <w:pPr>
        <w:pStyle w:val="PlainText"/>
        <w:tabs>
          <w:tab w:val="left" w:pos="284"/>
        </w:tabs>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01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61984" behindDoc="0" locked="0" layoutInCell="1" allowOverlap="1" wp14:anchorId="245BB5C8" wp14:editId="6D59796B">
                <wp:simplePos x="0" y="0"/>
                <wp:positionH relativeFrom="column">
                  <wp:posOffset>-457200</wp:posOffset>
                </wp:positionH>
                <wp:positionV relativeFrom="page">
                  <wp:posOffset>900430</wp:posOffset>
                </wp:positionV>
                <wp:extent cx="175260" cy="1654810"/>
                <wp:effectExtent l="0" t="0" r="0" b="0"/>
                <wp:wrapNone/>
                <wp:docPr id="186"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r>
                              <w:rPr>
                                <w:rFonts w:ascii="Arial" w:hAnsi="Arial" w:cs="Arial"/>
                                <w:b/>
                                <w:bCs/>
                                <w:sz w:val="20"/>
                                <w:szCs w:val="20"/>
                              </w:rPr>
                              <w:t xml:space="preserve">I.2 </w:t>
                            </w:r>
                            <w:r>
                              <w:rPr>
                                <w:rFonts w:ascii="Arial" w:hAnsi="Arial" w:cs="Arial"/>
                                <w:b/>
                                <w:bCs/>
                                <w:sz w:val="16"/>
                                <w:szCs w:val="16"/>
                              </w:rPr>
                              <w:t>– BUFR/CREX Table B/01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 o:spid="_x0000_s1032" type="#_x0000_t202" style="position:absolute;margin-left:-36pt;margin-top:70.9pt;width:13.8pt;height:130.3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" filled="f" stroked="f">
                <v:textbox style="layout-flow:vertical-ideographic" inset="0,0,0,0">
                  <w:txbxContent>
                    <w:p w:rsidR="002C05FB" w:rsidRPr="00BE39E8" w:rsidRDefault="002C05FB" w:rsidP="003944DE">
                      <w:r>
                        <w:rPr>
                          <w:rFonts w:ascii="Arial" w:hAnsi="Arial" w:cs="Arial"/>
                          <w:b/>
                          <w:bCs/>
                          <w:sz w:val="20"/>
                          <w:szCs w:val="20"/>
                        </w:rPr>
                        <w:t xml:space="preserve">I.2 </w:t>
                      </w:r>
                      <w:r>
                        <w:rPr>
                          <w:rFonts w:ascii="Arial" w:hAnsi="Arial" w:cs="Arial"/>
                          <w:b/>
                          <w:bCs/>
                          <w:sz w:val="16"/>
                          <w:szCs w:val="16"/>
                        </w:rPr>
                        <w:t>– BUFR/CREX Table B/01 — 2</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0 01 023</w:t>
            </w:r>
          </w:p>
        </w:tc>
        <w:tc>
          <w:tcPr>
            <w:tcW w:w="3290"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Observation sequence number</w:t>
            </w:r>
          </w:p>
        </w:tc>
        <w:tc>
          <w:tcPr>
            <w:tcW w:w="1386"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0 01 024</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Wind speed source</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Storm identifier (see Note 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storm name*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WMO long storm name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Aerosol optical depth (AOD) source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0 01 029</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SSI source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33664" behindDoc="0" locked="0" layoutInCell="1" allowOverlap="1" wp14:anchorId="1C93EDD1" wp14:editId="72172CC9">
                      <wp:simplePos x="0" y="0"/>
                      <wp:positionH relativeFrom="margin">
                        <wp:posOffset>1080135</wp:posOffset>
                      </wp:positionH>
                      <wp:positionV relativeFrom="margin">
                        <wp:align>center</wp:align>
                      </wp:positionV>
                      <wp:extent cx="120015" cy="1247775"/>
                      <wp:effectExtent l="0" t="0" r="0" b="0"/>
                      <wp:wrapNone/>
                      <wp:docPr id="185" name="Text Box 1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9" o:spid="_x0000_s1033" type="#_x0000_t202" style="position:absolute;left:0;text-align:left;margin-left:85.05pt;margin-top:0;width:9.45pt;height:98.25pt;z-index:2516336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ALlbylrwIAALU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Numerical model identifier</w:t>
            </w:r>
          </w:p>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(see Note 13)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Identification of originating/</w:t>
            </w:r>
          </w:p>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generating centre (see Note 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Generating application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 defined by originating/ generating centre (Notes 3, 4 and 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Identification of originating/</w:t>
            </w:r>
          </w:p>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generating centre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Identification of originating/</w:t>
            </w:r>
          </w:p>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generating sub-centre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C–12</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C–12</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0 01 035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Originating centre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C–11</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Common Code table C–11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0 01 036</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Agency in charge of operating the observing platform</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tabs>
          <w:tab w:val="left" w:pos="142"/>
        </w:tabs>
        <w:spacing w:before="120"/>
        <w:jc w:val="both"/>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Descriptor 0 01 027 should be used instead of 0 01 026 to encode this element.</w:t>
      </w:r>
    </w:p>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01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4282"/>
        <w:gridCol w:w="1262"/>
        <w:gridCol w:w="966"/>
        <w:gridCol w:w="1358"/>
        <w:gridCol w:w="1134"/>
        <w:gridCol w:w="1259"/>
        <w:gridCol w:w="966"/>
        <w:gridCol w:w="1135"/>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28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720"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36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428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428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2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6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5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6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428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0 01 037</w:t>
            </w:r>
          </w:p>
        </w:tc>
        <w:tc>
          <w:tcPr>
            <w:tcW w:w="4282"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SIGMET sequence identifier</w:t>
            </w:r>
          </w:p>
        </w:tc>
        <w:tc>
          <w:tcPr>
            <w:tcW w:w="1262"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CCITT IA5</w:t>
            </w:r>
          </w:p>
        </w:tc>
        <w:tc>
          <w:tcPr>
            <w:tcW w:w="966"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58"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24</w:t>
            </w:r>
          </w:p>
        </w:tc>
        <w:tc>
          <w:tcPr>
            <w:tcW w:w="1259" w:type="dxa"/>
            <w:tcBorders>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Character</w:t>
            </w:r>
          </w:p>
        </w:tc>
        <w:tc>
          <w:tcPr>
            <w:tcW w:w="966"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35" w:type="dxa"/>
            <w:tcBorders>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0 01 038</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Source of sea ice fraction</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5</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0 01 039</w:t>
            </w:r>
          </w:p>
        </w:tc>
        <w:tc>
          <w:tcPr>
            <w:tcW w:w="428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Graphical Area Forecast (GFA)</w:t>
            </w:r>
            <w:r w:rsidRPr="00336212">
              <w:rPr>
                <w:rFonts w:ascii="Arial" w:hAnsi="Arial"/>
                <w:sz w:val="18"/>
                <w:szCs w:val="18"/>
              </w:rPr>
              <w:t xml:space="preserve"> sequence</w:t>
            </w:r>
            <w:r w:rsidRPr="00336212">
              <w:rPr>
                <w:rFonts w:ascii="Arial" w:hAnsi="Arial" w:cs="Arial"/>
                <w:sz w:val="18"/>
                <w:szCs w:val="18"/>
              </w:rPr>
              <w:t xml:space="preserve"> identifier</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CCITT IA5</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40</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Character</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0 01 040</w:t>
            </w:r>
          </w:p>
        </w:tc>
        <w:tc>
          <w:tcPr>
            <w:tcW w:w="428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Processing centre ID code</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CCITT IA5</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48</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Character</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0 01 041</w:t>
            </w:r>
          </w:p>
        </w:tc>
        <w:tc>
          <w:tcPr>
            <w:tcW w:w="428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 xml:space="preserve">Absolute platform </w:t>
            </w:r>
            <w:r w:rsidRPr="00336212">
              <w:rPr>
                <w:rFonts w:ascii="Arial" w:hAnsi="Arial"/>
                <w:sz w:val="18"/>
                <w:szCs w:val="18"/>
              </w:rPr>
              <w:t>velocity</w:t>
            </w:r>
            <w:r w:rsidRPr="00336212">
              <w:rPr>
                <w:rFonts w:ascii="Arial" w:hAnsi="Arial" w:cs="Arial"/>
                <w:sz w:val="18"/>
                <w:szCs w:val="18"/>
              </w:rPr>
              <w:t xml:space="preserve"> – first component</w:t>
            </w:r>
          </w:p>
          <w:p w:rsidR="003944DE" w:rsidRPr="00336212" w:rsidRDefault="003944DE" w:rsidP="003944DE">
            <w:pPr>
              <w:rPr>
                <w:rFonts w:ascii="Arial" w:hAnsi="Arial" w:cs="Arial"/>
                <w:sz w:val="18"/>
                <w:szCs w:val="18"/>
              </w:rPr>
            </w:pPr>
            <w:r w:rsidRPr="00336212">
              <w:rPr>
                <w:rFonts w:ascii="Arial" w:hAnsi="Arial" w:cs="Arial"/>
                <w:sz w:val="18"/>
                <w:szCs w:val="18"/>
              </w:rPr>
              <w:t>(see Note 6)</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–1073741824</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31</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0 01 042</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 xml:space="preserve">Absolute platform velocity – second </w:t>
            </w:r>
            <w:r w:rsidRPr="00336212">
              <w:rPr>
                <w:rFonts w:ascii="Arial" w:hAnsi="Arial"/>
                <w:sz w:val="18"/>
                <w:szCs w:val="18"/>
              </w:rPr>
              <w:t>component</w:t>
            </w:r>
          </w:p>
          <w:p w:rsidR="003944DE" w:rsidRPr="00336212" w:rsidRDefault="003944DE" w:rsidP="003944DE">
            <w:pPr>
              <w:rPr>
                <w:rFonts w:ascii="Arial" w:hAnsi="Arial" w:cs="Arial"/>
                <w:sz w:val="18"/>
                <w:szCs w:val="18"/>
              </w:rPr>
            </w:pPr>
            <w:r w:rsidRPr="00336212">
              <w:rPr>
                <w:rFonts w:ascii="Arial" w:hAnsi="Arial" w:cs="Arial"/>
                <w:sz w:val="18"/>
                <w:szCs w:val="18"/>
              </w:rPr>
              <w:t>(see Note 6)</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–1073741824</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31</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135"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34016" behindDoc="0" locked="0" layoutInCell="1" allowOverlap="1" wp14:anchorId="7E1E0E41" wp14:editId="6215E1E6">
                      <wp:simplePos x="0" y="0"/>
                      <wp:positionH relativeFrom="margin">
                        <wp:posOffset>972185</wp:posOffset>
                      </wp:positionH>
                      <wp:positionV relativeFrom="margin">
                        <wp:align>center</wp:align>
                      </wp:positionV>
                      <wp:extent cx="120015" cy="1247775"/>
                      <wp:effectExtent l="0" t="0" r="0" b="0"/>
                      <wp:wrapNone/>
                      <wp:docPr id="184"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863902" w:rsidRDefault="002C05FB" w:rsidP="003944DE">
                                  <w:pPr>
                                    <w:pStyle w:val="Header"/>
                                    <w:jc w:val="center"/>
                                    <w:rPr>
                                      <w:rFonts w:ascii="Arial" w:hAnsi="Arial" w:cs="Arial"/>
                                      <w:sz w:val="16"/>
                                      <w:szCs w:val="16"/>
                                    </w:rPr>
                                  </w:pPr>
                                  <w:r w:rsidRPr="00863902">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2" o:spid="_x0000_s1034" type="#_x0000_t202" style="position:absolute;left:0;text-align:left;margin-left:76.55pt;margin-top:0;width:9.45pt;height:98.25pt;z-index:25173401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" filled="f" stroked="f">
                      <v:textbox style="layout-flow:vertical-ideographic;mso-fit-shape-to-text:t" inset="0,0,0,0">
                        <w:txbxContent>
                          <w:p w:rsidR="002C05FB" w:rsidRPr="00863902" w:rsidRDefault="002C05FB" w:rsidP="003944DE">
                            <w:pPr>
                              <w:pStyle w:val="Header"/>
                              <w:jc w:val="center"/>
                              <w:rPr>
                                <w:rFonts w:ascii="Arial" w:hAnsi="Arial" w:cs="Arial"/>
                                <w:sz w:val="16"/>
                                <w:szCs w:val="16"/>
                              </w:rPr>
                            </w:pPr>
                            <w:r w:rsidRPr="00863902">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0 01 043</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 xml:space="preserve">Absolute platform velocity – third </w:t>
            </w:r>
            <w:r w:rsidRPr="00336212">
              <w:rPr>
                <w:rFonts w:ascii="Arial" w:hAnsi="Arial"/>
                <w:sz w:val="18"/>
                <w:szCs w:val="18"/>
              </w:rPr>
              <w:t>component</w:t>
            </w:r>
          </w:p>
          <w:p w:rsidR="003944DE" w:rsidRPr="00336212" w:rsidRDefault="003944DE" w:rsidP="003944DE">
            <w:pPr>
              <w:rPr>
                <w:rFonts w:ascii="Arial" w:hAnsi="Arial" w:cs="Arial"/>
                <w:sz w:val="18"/>
                <w:szCs w:val="18"/>
              </w:rPr>
            </w:pPr>
            <w:r w:rsidRPr="00336212">
              <w:rPr>
                <w:rFonts w:ascii="Arial" w:hAnsi="Arial" w:cs="Arial"/>
                <w:sz w:val="18"/>
                <w:szCs w:val="18"/>
              </w:rPr>
              <w:t>(see Note 6)</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–1073741824</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31</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0 01 050</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Platform transmitter ID number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17</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0 01 051</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Platform transmitter ID number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96</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0 01 052</w:t>
            </w:r>
          </w:p>
        </w:tc>
        <w:tc>
          <w:tcPr>
            <w:tcW w:w="428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Platform transmitter ID</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0 01 053</w:t>
            </w:r>
          </w:p>
        </w:tc>
        <w:tc>
          <w:tcPr>
            <w:tcW w:w="4282" w:type="dxa"/>
            <w:tcBorders>
              <w:top w:val="nil"/>
              <w:bottom w:val="nil"/>
            </w:tcBorders>
          </w:tcPr>
          <w:p w:rsidR="003944DE" w:rsidRPr="00336212" w:rsidRDefault="003944DE" w:rsidP="003944DE">
            <w:pPr>
              <w:rPr>
                <w:rFonts w:ascii="Arial" w:hAnsi="Arial" w:cs="Arial"/>
                <w:sz w:val="18"/>
                <w:szCs w:val="18"/>
              </w:rPr>
            </w:pPr>
            <w:proofErr w:type="spellStart"/>
            <w:r w:rsidRPr="00336212">
              <w:rPr>
                <w:rFonts w:ascii="Arial" w:hAnsi="Arial" w:cs="Arial"/>
                <w:sz w:val="18"/>
                <w:szCs w:val="18"/>
              </w:rPr>
              <w:t>Tsunameter</w:t>
            </w:r>
            <w:proofErr w:type="spellEnd"/>
            <w:r w:rsidRPr="00336212">
              <w:rPr>
                <w:rFonts w:ascii="Arial" w:hAnsi="Arial" w:cs="Arial"/>
                <w:sz w:val="18"/>
                <w:szCs w:val="18"/>
              </w:rPr>
              <w:t xml:space="preserve"> report sequence number triggered by a tsunami event</w:t>
            </w:r>
          </w:p>
        </w:tc>
        <w:tc>
          <w:tcPr>
            <w:tcW w:w="126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7</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96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0 01 060</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Aircraft reporting point (Beacon identifier)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64</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0 01 062</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Short ICAO location indicator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32</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0 01 063</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ICAO location indicator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64</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0 01 064</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Runway designator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32</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072F55" w:rsidP="003944DE">
            <w:pPr>
              <w:jc w:val="center"/>
              <w:rPr>
                <w:rFonts w:ascii="Arial" w:hAnsi="Arial"/>
                <w:sz w:val="18"/>
                <w:szCs w:val="18"/>
              </w:rPr>
            </w:pPr>
            <w:r w:rsidRPr="00336212">
              <w:rPr>
                <w:rFonts w:ascii="Arial" w:hAnsi="Arial"/>
                <w:noProof/>
                <w:sz w:val="16"/>
                <w:szCs w:val="16"/>
              </w:rPr>
              <mc:AlternateContent>
                <mc:Choice Requires="wps">
                  <w:drawing>
                    <wp:anchor distT="0" distB="0" distL="114300" distR="114300" simplePos="0" relativeHeight="251634688" behindDoc="0" locked="0" layoutInCell="1" allowOverlap="1" wp14:anchorId="7C88325B" wp14:editId="1000CC4A">
                      <wp:simplePos x="0" y="0"/>
                      <wp:positionH relativeFrom="column">
                        <wp:posOffset>-533400</wp:posOffset>
                      </wp:positionH>
                      <wp:positionV relativeFrom="page">
                        <wp:align>bottom</wp:align>
                      </wp:positionV>
                      <wp:extent cx="228600" cy="1642745"/>
                      <wp:effectExtent l="0" t="0" r="0" b="0"/>
                      <wp:wrapNone/>
                      <wp:docPr id="183" name="Text Box 1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64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0" o:spid="_x0000_s1035" type="#_x0000_t202" style="position:absolute;left:0;text-align:left;margin-left:-42pt;margin-top:0;width:18pt;height:129.35pt;z-index:25163468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3</w:t>
                            </w:r>
                          </w:p>
                        </w:txbxContent>
                      </v:textbox>
                      <w10:wrap anchory="page"/>
                    </v:shape>
                  </w:pict>
                </mc:Fallback>
              </mc:AlternateContent>
            </w:r>
            <w:r w:rsidR="003944DE" w:rsidRPr="00336212">
              <w:rPr>
                <w:rFonts w:ascii="Arial" w:hAnsi="Arial"/>
                <w:sz w:val="18"/>
                <w:szCs w:val="18"/>
              </w:rPr>
              <w:t>0 01 065</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ICAO region identifier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256</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0 01 075</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Tide station identification</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40</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0 01 079</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Unique identifier for the profile</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64</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0 01 080</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Ship line number according to SOOP</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32</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0 01 081</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Radiosonde serial number</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CCITT IA5</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160</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Character</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20</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0 01 082</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Radiosonde ascension number (see Note 12)</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14</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0 01 083</w:t>
            </w:r>
          </w:p>
        </w:tc>
        <w:tc>
          <w:tcPr>
            <w:tcW w:w="428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Radiosonde release number (see Note 12)</w:t>
            </w:r>
          </w:p>
        </w:tc>
        <w:tc>
          <w:tcPr>
            <w:tcW w:w="1262"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58"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w:t>
            </w:r>
          </w:p>
        </w:tc>
        <w:tc>
          <w:tcPr>
            <w:tcW w:w="1259"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96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0 01 085</w:t>
            </w:r>
          </w:p>
        </w:tc>
        <w:tc>
          <w:tcPr>
            <w:tcW w:w="4282"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sz w:val="18"/>
                <w:szCs w:val="18"/>
              </w:rPr>
              <w:t>Observing platform manufacturer's model</w:t>
            </w:r>
          </w:p>
        </w:tc>
        <w:tc>
          <w:tcPr>
            <w:tcW w:w="1262"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sz w:val="18"/>
                <w:szCs w:val="18"/>
              </w:rPr>
              <w:t>CCITT IA5</w:t>
            </w:r>
          </w:p>
        </w:tc>
        <w:tc>
          <w:tcPr>
            <w:tcW w:w="966"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0</w:t>
            </w:r>
          </w:p>
        </w:tc>
        <w:tc>
          <w:tcPr>
            <w:tcW w:w="1358"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0</w:t>
            </w:r>
          </w:p>
        </w:tc>
        <w:tc>
          <w:tcPr>
            <w:tcW w:w="1134"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160</w:t>
            </w:r>
          </w:p>
        </w:tc>
        <w:tc>
          <w:tcPr>
            <w:tcW w:w="1259"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sz w:val="18"/>
                <w:szCs w:val="18"/>
              </w:rPr>
              <w:t>Character</w:t>
            </w:r>
          </w:p>
        </w:tc>
        <w:tc>
          <w:tcPr>
            <w:tcW w:w="966"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0</w:t>
            </w:r>
          </w:p>
        </w:tc>
        <w:tc>
          <w:tcPr>
            <w:tcW w:w="1135"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sz w:val="18"/>
                <w:szCs w:val="18"/>
              </w:rPr>
              <w:t>20</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01 – continued)</w:t>
      </w:r>
    </w:p>
    <w:p w:rsidR="003944DE" w:rsidRPr="00336212" w:rsidRDefault="00072F55"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613184" behindDoc="0" locked="0" layoutInCell="1" allowOverlap="1" wp14:anchorId="09A9F6D9" wp14:editId="586F8CA4">
                <wp:simplePos x="0" y="0"/>
                <wp:positionH relativeFrom="column">
                  <wp:posOffset>-381000</wp:posOffset>
                </wp:positionH>
                <wp:positionV relativeFrom="page">
                  <wp:posOffset>878840</wp:posOffset>
                </wp:positionV>
                <wp:extent cx="149860" cy="1676400"/>
                <wp:effectExtent l="0" t="0" r="0" b="0"/>
                <wp:wrapNone/>
                <wp:docPr id="182" name="Text Box 1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38" o:spid="_x0000_s1036" type="#_x0000_t202" style="position:absolute;margin-left:-30pt;margin-top:69.2pt;width:11.8pt;height:132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n3mtAIAALgFAAAOAAAAZHJzL2Uyb0RvYy54bWysVNuOmzAQfa/Uf7D8znJZQgA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"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B/01 — 4</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0 01 086</w:t>
            </w:r>
          </w:p>
        </w:tc>
        <w:tc>
          <w:tcPr>
            <w:tcW w:w="3290" w:type="dxa"/>
            <w:tcBorders>
              <w:top w:val="nil"/>
              <w:bottom w:val="nil"/>
            </w:tcBorders>
          </w:tcPr>
          <w:p w:rsidR="003944DE" w:rsidRPr="00336212" w:rsidRDefault="003944DE" w:rsidP="003944DE">
            <w:pPr>
              <w:spacing w:before="120"/>
              <w:rPr>
                <w:rFonts w:ascii="Arial" w:hAnsi="Arial"/>
                <w:sz w:val="18"/>
                <w:szCs w:val="18"/>
              </w:rPr>
            </w:pPr>
            <w:r w:rsidRPr="00336212">
              <w:rPr>
                <w:rFonts w:ascii="Arial" w:hAnsi="Arial"/>
                <w:sz w:val="18"/>
                <w:szCs w:val="18"/>
              </w:rPr>
              <w:t>Observing platform manufacturer's serial number</w:t>
            </w:r>
          </w:p>
        </w:tc>
        <w:tc>
          <w:tcPr>
            <w:tcW w:w="1386" w:type="dxa"/>
            <w:tcBorders>
              <w:top w:val="nil"/>
              <w:bottom w:val="nil"/>
            </w:tcBorders>
          </w:tcPr>
          <w:p w:rsidR="003944DE" w:rsidRPr="00336212" w:rsidRDefault="003944DE" w:rsidP="003944DE">
            <w:pPr>
              <w:spacing w:before="120"/>
              <w:rPr>
                <w:rFonts w:ascii="Arial" w:hAnsi="Arial"/>
                <w:sz w:val="18"/>
                <w:szCs w:val="18"/>
              </w:rPr>
            </w:pPr>
            <w:r w:rsidRPr="00336212">
              <w:rPr>
                <w:rFonts w:ascii="Arial" w:hAnsi="Arial"/>
                <w:sz w:val="18"/>
                <w:szCs w:val="18"/>
              </w:rPr>
              <w:t>CCITT IA5</w:t>
            </w:r>
          </w:p>
        </w:tc>
        <w:tc>
          <w:tcPr>
            <w:tcW w:w="1162"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256</w:t>
            </w:r>
          </w:p>
        </w:tc>
        <w:tc>
          <w:tcPr>
            <w:tcW w:w="1386" w:type="dxa"/>
            <w:tcBorders>
              <w:top w:val="nil"/>
              <w:bottom w:val="nil"/>
            </w:tcBorders>
          </w:tcPr>
          <w:p w:rsidR="003944DE" w:rsidRPr="00336212" w:rsidRDefault="003944DE" w:rsidP="003944DE">
            <w:pPr>
              <w:spacing w:before="120"/>
              <w:rPr>
                <w:rFonts w:ascii="Arial" w:hAnsi="Arial"/>
                <w:sz w:val="18"/>
                <w:szCs w:val="18"/>
              </w:rPr>
            </w:pPr>
            <w:r w:rsidRPr="00336212">
              <w:rPr>
                <w:rFonts w:ascii="Arial" w:hAnsi="Arial"/>
                <w:sz w:val="18"/>
                <w:szCs w:val="18"/>
              </w:rPr>
              <w:t>Character</w:t>
            </w:r>
          </w:p>
        </w:tc>
        <w:tc>
          <w:tcPr>
            <w:tcW w:w="1161"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spacing w:before="120"/>
              <w:jc w:val="center"/>
              <w:rPr>
                <w:rFonts w:ascii="Arial" w:hAnsi="Arial"/>
                <w:sz w:val="18"/>
                <w:szCs w:val="18"/>
              </w:rPr>
            </w:pPr>
            <w:r w:rsidRPr="00336212">
              <w:rPr>
                <w:rFonts w:ascii="Arial" w:hAnsi="Arial"/>
                <w:sz w:val="18"/>
                <w:szCs w:val="18"/>
              </w:rPr>
              <w:t>32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0 01 087</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WMO marine observing platform extended identifier</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23</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7</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0 01 090</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Technique for making up initial perturbations</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8</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0 01 091</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Ensemble member number</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10</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0 01 092</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Type of ensemble forecast</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8</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072F55" w:rsidP="003944DE">
            <w:pPr>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729920" behindDoc="0" locked="0" layoutInCell="1" allowOverlap="1" wp14:anchorId="4A73570E" wp14:editId="45DF8801">
                      <wp:simplePos x="0" y="0"/>
                      <wp:positionH relativeFrom="margin">
                        <wp:posOffset>1080135</wp:posOffset>
                      </wp:positionH>
                      <wp:positionV relativeFrom="margin">
                        <wp:align>center</wp:align>
                      </wp:positionV>
                      <wp:extent cx="120015" cy="1247775"/>
                      <wp:effectExtent l="0" t="0" r="0" b="0"/>
                      <wp:wrapNone/>
                      <wp:docPr id="181" name="Text Box 1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1" o:spid="_x0000_s1037" type="#_x0000_t202" style="position:absolute;left:0;text-align:left;margin-left:85.05pt;margin-top:0;width:9.45pt;height:98.25pt;z-index:25172992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CKmMTg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Balloon lot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96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0 01 094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WBAN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Observer identification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Station acquisition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160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0 01 099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Unique product definition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248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State identifier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0 01 102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National station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9</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0 01 103</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IMO Number. Unique Lloyd's register</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0 01 110</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Aircraft tail number</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48</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0 01 111</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Origination airport</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0 01 112</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Destination airport</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0 01 113</w:t>
            </w:r>
          </w:p>
        </w:tc>
        <w:tc>
          <w:tcPr>
            <w:tcW w:w="3290" w:type="dxa"/>
            <w:tcBorders>
              <w:top w:val="nil"/>
              <w:bottom w:val="nil"/>
            </w:tcBorders>
            <w:vAlign w:val="center"/>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Template version number defined by originating centre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C44660" w:rsidRPr="00336212">
        <w:tc>
          <w:tcPr>
            <w:tcW w:w="1162" w:type="dxa"/>
            <w:tcBorders>
              <w:top w:val="nil"/>
              <w:bottom w:val="nil"/>
            </w:tcBorders>
          </w:tcPr>
          <w:p w:rsidR="003416A7" w:rsidRPr="005C049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0 01 115</w:t>
            </w:r>
          </w:p>
        </w:tc>
        <w:tc>
          <w:tcPr>
            <w:tcW w:w="3290" w:type="dxa"/>
            <w:tcBorders>
              <w:top w:val="nil"/>
              <w:bottom w:val="nil"/>
            </w:tcBorders>
          </w:tcPr>
          <w:p w:rsidR="003416A7" w:rsidRPr="005C0492" w:rsidRDefault="003416A7"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Identifier of the cruise or mission under which the data were collected</w:t>
            </w:r>
          </w:p>
        </w:tc>
        <w:tc>
          <w:tcPr>
            <w:tcW w:w="1386" w:type="dxa"/>
            <w:tcBorders>
              <w:top w:val="nil"/>
              <w:bottom w:val="nil"/>
            </w:tcBorders>
          </w:tcPr>
          <w:p w:rsidR="003416A7" w:rsidRPr="005C0492" w:rsidRDefault="003416A7"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CCITT IA5</w:t>
            </w:r>
          </w:p>
        </w:tc>
        <w:tc>
          <w:tcPr>
            <w:tcW w:w="1162" w:type="dxa"/>
            <w:tcBorders>
              <w:top w:val="nil"/>
              <w:bottom w:val="nil"/>
            </w:tcBorders>
          </w:tcPr>
          <w:p w:rsidR="003416A7" w:rsidRPr="005C049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3416A7" w:rsidRPr="005C049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3416A7" w:rsidRPr="005C049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160</w:t>
            </w:r>
          </w:p>
        </w:tc>
        <w:tc>
          <w:tcPr>
            <w:tcW w:w="1386" w:type="dxa"/>
            <w:tcBorders>
              <w:top w:val="nil"/>
              <w:bottom w:val="nil"/>
            </w:tcBorders>
          </w:tcPr>
          <w:p w:rsidR="003416A7" w:rsidRPr="005C0492" w:rsidRDefault="003416A7"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Character</w:t>
            </w:r>
          </w:p>
        </w:tc>
        <w:tc>
          <w:tcPr>
            <w:tcW w:w="1161" w:type="dxa"/>
            <w:tcBorders>
              <w:top w:val="nil"/>
              <w:bottom w:val="nil"/>
            </w:tcBorders>
          </w:tcPr>
          <w:p w:rsidR="003416A7" w:rsidRPr="005C049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3416A7" w:rsidRPr="00336212" w:rsidRDefault="003416A7"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20</w:t>
            </w:r>
          </w:p>
        </w:tc>
      </w:tr>
      <w:tr w:rsidR="003416A7" w:rsidRPr="00336212">
        <w:tc>
          <w:tcPr>
            <w:tcW w:w="1162"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0 01 124</w:t>
            </w:r>
          </w:p>
        </w:tc>
        <w:tc>
          <w:tcPr>
            <w:tcW w:w="3290" w:type="dxa"/>
            <w:tcBorders>
              <w:top w:val="nil"/>
              <w:bottom w:val="nil"/>
            </w:tcBorders>
          </w:tcPr>
          <w:p w:rsidR="003416A7" w:rsidRPr="00336212" w:rsidRDefault="003416A7" w:rsidP="003944DE">
            <w:pPr>
              <w:widowControl w:val="0"/>
              <w:autoSpaceDE w:val="0"/>
              <w:autoSpaceDN w:val="0"/>
              <w:adjustRightInd w:val="0"/>
              <w:rPr>
                <w:rFonts w:ascii="Arial" w:hAnsi="Arial"/>
                <w:sz w:val="18"/>
                <w:szCs w:val="18"/>
              </w:rPr>
            </w:pPr>
            <w:r w:rsidRPr="00336212">
              <w:rPr>
                <w:rFonts w:ascii="Arial" w:hAnsi="Arial"/>
                <w:sz w:val="18"/>
                <w:szCs w:val="18"/>
              </w:rPr>
              <w:t>Grid point identifier</w:t>
            </w:r>
          </w:p>
        </w:tc>
        <w:tc>
          <w:tcPr>
            <w:tcW w:w="1386" w:type="dxa"/>
            <w:tcBorders>
              <w:top w:val="nil"/>
              <w:bottom w:val="nil"/>
            </w:tcBorders>
          </w:tcPr>
          <w:p w:rsidR="003416A7" w:rsidRPr="00336212" w:rsidRDefault="003416A7"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2"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24</w:t>
            </w:r>
          </w:p>
        </w:tc>
        <w:tc>
          <w:tcPr>
            <w:tcW w:w="1386" w:type="dxa"/>
            <w:tcBorders>
              <w:top w:val="nil"/>
              <w:bottom w:val="nil"/>
            </w:tcBorders>
          </w:tcPr>
          <w:p w:rsidR="003416A7" w:rsidRPr="00336212" w:rsidRDefault="003416A7" w:rsidP="003944DE">
            <w:pPr>
              <w:widowControl w:val="0"/>
              <w:autoSpaceDE w:val="0"/>
              <w:autoSpaceDN w:val="0"/>
              <w:adjustRightInd w:val="0"/>
              <w:rPr>
                <w:rFonts w:ascii="Arial" w:hAnsi="Arial"/>
                <w:sz w:val="18"/>
                <w:szCs w:val="18"/>
              </w:rPr>
            </w:pPr>
            <w:r w:rsidRPr="00336212">
              <w:rPr>
                <w:rFonts w:ascii="Arial" w:hAnsi="Arial"/>
                <w:sz w:val="18"/>
                <w:szCs w:val="18"/>
              </w:rPr>
              <w:t>Numeric</w:t>
            </w:r>
          </w:p>
        </w:tc>
        <w:tc>
          <w:tcPr>
            <w:tcW w:w="1161"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416A7" w:rsidRPr="00336212" w:rsidRDefault="003416A7" w:rsidP="003944DE">
            <w:pPr>
              <w:widowControl w:val="0"/>
              <w:autoSpaceDE w:val="0"/>
              <w:autoSpaceDN w:val="0"/>
              <w:adjustRightInd w:val="0"/>
              <w:jc w:val="center"/>
              <w:rPr>
                <w:rFonts w:ascii="Arial" w:hAnsi="Arial"/>
                <w:sz w:val="18"/>
                <w:szCs w:val="18"/>
              </w:rPr>
            </w:pPr>
            <w:r w:rsidRPr="00336212">
              <w:rPr>
                <w:rFonts w:ascii="Arial" w:hAnsi="Arial"/>
                <w:sz w:val="18"/>
                <w:szCs w:val="18"/>
              </w:rPr>
              <w:t>8</w:t>
            </w:r>
          </w:p>
        </w:tc>
      </w:tr>
      <w:tr w:rsidR="003416A7" w:rsidRPr="00336212">
        <w:tc>
          <w:tcPr>
            <w:tcW w:w="1162"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0 01 144</w:t>
            </w:r>
          </w:p>
        </w:tc>
        <w:tc>
          <w:tcPr>
            <w:tcW w:w="3290" w:type="dxa"/>
            <w:tcBorders>
              <w:top w:val="nil"/>
              <w:bottom w:val="single" w:sz="4" w:space="0" w:color="auto"/>
            </w:tcBorders>
          </w:tcPr>
          <w:p w:rsidR="003416A7" w:rsidRPr="00336212" w:rsidRDefault="003416A7" w:rsidP="003944DE">
            <w:pPr>
              <w:spacing w:after="120"/>
              <w:rPr>
                <w:rFonts w:ascii="Arial" w:hAnsi="Arial"/>
                <w:sz w:val="18"/>
                <w:szCs w:val="18"/>
              </w:rPr>
            </w:pPr>
            <w:r w:rsidRPr="00336212">
              <w:rPr>
                <w:rFonts w:ascii="Arial" w:hAnsi="Arial"/>
                <w:sz w:val="18"/>
                <w:szCs w:val="18"/>
              </w:rPr>
              <w:t>Snapshot identifier</w:t>
            </w:r>
          </w:p>
        </w:tc>
        <w:tc>
          <w:tcPr>
            <w:tcW w:w="1386" w:type="dxa"/>
            <w:tcBorders>
              <w:top w:val="nil"/>
              <w:bottom w:val="single" w:sz="4" w:space="0" w:color="auto"/>
            </w:tcBorders>
          </w:tcPr>
          <w:p w:rsidR="003416A7" w:rsidRPr="00336212" w:rsidRDefault="003416A7" w:rsidP="003944DE">
            <w:pPr>
              <w:spacing w:after="120"/>
              <w:rPr>
                <w:rFonts w:ascii="Arial" w:hAnsi="Arial"/>
                <w:sz w:val="18"/>
                <w:szCs w:val="18"/>
              </w:rPr>
            </w:pPr>
            <w:r w:rsidRPr="00336212">
              <w:rPr>
                <w:rFonts w:ascii="Arial" w:hAnsi="Arial"/>
                <w:sz w:val="18"/>
                <w:szCs w:val="18"/>
              </w:rPr>
              <w:t>Numeric</w:t>
            </w:r>
          </w:p>
        </w:tc>
        <w:tc>
          <w:tcPr>
            <w:tcW w:w="1162"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0</w:t>
            </w:r>
          </w:p>
        </w:tc>
        <w:tc>
          <w:tcPr>
            <w:tcW w:w="1372"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0</w:t>
            </w:r>
          </w:p>
        </w:tc>
        <w:tc>
          <w:tcPr>
            <w:tcW w:w="1302"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31</w:t>
            </w:r>
          </w:p>
        </w:tc>
        <w:tc>
          <w:tcPr>
            <w:tcW w:w="1386" w:type="dxa"/>
            <w:tcBorders>
              <w:top w:val="nil"/>
              <w:bottom w:val="single" w:sz="4" w:space="0" w:color="auto"/>
            </w:tcBorders>
          </w:tcPr>
          <w:p w:rsidR="003416A7" w:rsidRPr="00336212" w:rsidRDefault="003416A7" w:rsidP="003944DE">
            <w:pPr>
              <w:spacing w:after="120"/>
              <w:rPr>
                <w:rFonts w:ascii="Arial" w:hAnsi="Arial"/>
                <w:sz w:val="18"/>
                <w:szCs w:val="18"/>
              </w:rPr>
            </w:pPr>
            <w:r w:rsidRPr="00336212">
              <w:rPr>
                <w:rFonts w:ascii="Arial" w:hAnsi="Arial"/>
                <w:sz w:val="18"/>
                <w:szCs w:val="18"/>
              </w:rPr>
              <w:t>Numeric</w:t>
            </w:r>
          </w:p>
        </w:tc>
        <w:tc>
          <w:tcPr>
            <w:tcW w:w="1161"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0</w:t>
            </w:r>
          </w:p>
        </w:tc>
        <w:tc>
          <w:tcPr>
            <w:tcW w:w="1303" w:type="dxa"/>
            <w:tcBorders>
              <w:top w:val="nil"/>
              <w:bottom w:val="single" w:sz="4" w:space="0" w:color="auto"/>
            </w:tcBorders>
          </w:tcPr>
          <w:p w:rsidR="003416A7" w:rsidRPr="00336212" w:rsidRDefault="003416A7" w:rsidP="003944DE">
            <w:pPr>
              <w:spacing w:after="120"/>
              <w:jc w:val="center"/>
              <w:rPr>
                <w:rFonts w:ascii="Arial" w:hAnsi="Arial"/>
                <w:sz w:val="18"/>
                <w:szCs w:val="18"/>
              </w:rPr>
            </w:pPr>
            <w:r w:rsidRPr="00336212">
              <w:rPr>
                <w:rFonts w:ascii="Arial" w:hAnsi="Arial"/>
                <w:sz w:val="18"/>
                <w:szCs w:val="18"/>
              </w:rPr>
              <w:t>10</w:t>
            </w:r>
          </w:p>
        </w:tc>
      </w:tr>
    </w:tbl>
    <w:p w:rsidR="003944DE" w:rsidRPr="00336212" w:rsidRDefault="003944DE" w:rsidP="003944DE">
      <w:pPr>
        <w:pStyle w:val="PlainText"/>
        <w:ind w:left="720" w:hanging="720"/>
        <w:jc w:val="both"/>
        <w:rPr>
          <w:rFonts w:ascii="Arial" w:hAnsi="Arial" w:cs="Arial"/>
          <w:sz w:val="18"/>
          <w:szCs w:val="18"/>
        </w:rPr>
      </w:pPr>
      <w:bookmarkStart w:id="4" w:name="BC_Cls01"/>
      <w:bookmarkEnd w:id="4"/>
    </w:p>
    <w:p w:rsidR="00132068" w:rsidRPr="00336212" w:rsidRDefault="00132068" w:rsidP="00132068">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132068" w:rsidRPr="00336212" w:rsidRDefault="00132068" w:rsidP="00132068">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01 – continued)</w:t>
      </w:r>
    </w:p>
    <w:p w:rsidR="00132068" w:rsidRPr="00336212" w:rsidRDefault="00132068" w:rsidP="003944DE">
      <w:pPr>
        <w:pStyle w:val="PlainText"/>
        <w:ind w:left="720" w:hanging="720"/>
        <w:jc w:val="both"/>
        <w:rPr>
          <w:rFonts w:ascii="Arial" w:hAnsi="Arial" w:cs="Arial"/>
          <w:sz w:val="18"/>
          <w:szCs w:val="18"/>
        </w:rPr>
      </w:pPr>
    </w:p>
    <w:p w:rsidR="003944DE" w:rsidRPr="00336212" w:rsidRDefault="003944DE" w:rsidP="003944DE">
      <w:pPr>
        <w:pStyle w:val="PlainText"/>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The storm identifier (descriptor 0 01 025) has the following meaning: the first two characters shall be a numeric sequence number assigned by the originator of the message; the third character is a letter indicating the ocean basin where the storm is located, as follows:</w:t>
      </w:r>
    </w:p>
    <w:p w:rsidR="003944DE" w:rsidRPr="00336212" w:rsidRDefault="003944DE" w:rsidP="003944DE">
      <w:pPr>
        <w:pStyle w:val="PlainText"/>
        <w:tabs>
          <w:tab w:val="left" w:pos="426"/>
          <w:tab w:val="left" w:pos="851"/>
        </w:tabs>
        <w:spacing w:before="40"/>
        <w:jc w:val="both"/>
        <w:rPr>
          <w:rFonts w:ascii="Arial" w:hAnsi="Arial" w:cs="Arial"/>
          <w:sz w:val="18"/>
          <w:szCs w:val="18"/>
        </w:rPr>
      </w:pPr>
      <w:r w:rsidRPr="00336212">
        <w:rPr>
          <w:rFonts w:ascii="Arial" w:hAnsi="Arial" w:cs="Arial"/>
          <w:sz w:val="18"/>
          <w:szCs w:val="18"/>
        </w:rPr>
        <w:tab/>
        <w:t>W</w:t>
      </w:r>
      <w:r w:rsidRPr="00336212">
        <w:rPr>
          <w:rFonts w:ascii="Arial" w:hAnsi="Arial" w:cs="Arial"/>
          <w:sz w:val="18"/>
          <w:szCs w:val="18"/>
        </w:rPr>
        <w:tab/>
        <w:t>NW Pacific Ocean</w:t>
      </w:r>
    </w:p>
    <w:p w:rsidR="003944DE" w:rsidRPr="00336212" w:rsidRDefault="003944DE" w:rsidP="003944DE">
      <w:pPr>
        <w:pStyle w:val="PlainText"/>
        <w:tabs>
          <w:tab w:val="left" w:pos="426"/>
          <w:tab w:val="left" w:pos="851"/>
        </w:tabs>
        <w:spacing w:before="40"/>
        <w:jc w:val="both"/>
        <w:rPr>
          <w:rFonts w:ascii="Arial" w:hAnsi="Arial" w:cs="Arial"/>
          <w:sz w:val="18"/>
          <w:szCs w:val="18"/>
        </w:rPr>
      </w:pPr>
      <w:r w:rsidRPr="00336212">
        <w:rPr>
          <w:rFonts w:ascii="Arial" w:hAnsi="Arial" w:cs="Arial"/>
          <w:sz w:val="18"/>
          <w:szCs w:val="18"/>
        </w:rPr>
        <w:tab/>
        <w:t>E</w:t>
      </w:r>
      <w:r w:rsidRPr="00336212">
        <w:rPr>
          <w:rFonts w:ascii="Arial" w:hAnsi="Arial" w:cs="Arial"/>
          <w:sz w:val="18"/>
          <w:szCs w:val="18"/>
        </w:rPr>
        <w:tab/>
        <w:t>NE Pacific Ocean to 140°W</w:t>
      </w:r>
    </w:p>
    <w:p w:rsidR="003944DE" w:rsidRPr="00336212" w:rsidRDefault="003944DE" w:rsidP="003944DE">
      <w:pPr>
        <w:pStyle w:val="PlainText"/>
        <w:tabs>
          <w:tab w:val="left" w:pos="426"/>
          <w:tab w:val="left" w:pos="851"/>
        </w:tabs>
        <w:spacing w:before="40"/>
        <w:jc w:val="both"/>
        <w:rPr>
          <w:rFonts w:ascii="Arial" w:hAnsi="Arial" w:cs="Arial"/>
          <w:sz w:val="18"/>
          <w:szCs w:val="18"/>
        </w:rPr>
      </w:pPr>
      <w:r w:rsidRPr="00336212">
        <w:rPr>
          <w:rFonts w:ascii="Arial" w:hAnsi="Arial" w:cs="Arial"/>
          <w:sz w:val="18"/>
          <w:szCs w:val="18"/>
        </w:rPr>
        <w:tab/>
        <w:t>C</w:t>
      </w:r>
      <w:r w:rsidRPr="00336212">
        <w:rPr>
          <w:rFonts w:ascii="Arial" w:hAnsi="Arial" w:cs="Arial"/>
          <w:sz w:val="18"/>
          <w:szCs w:val="18"/>
        </w:rPr>
        <w:tab/>
        <w:t>NE Pacific Ocean 140°W – 180°W</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L</w:t>
      </w:r>
      <w:r w:rsidRPr="00336212">
        <w:rPr>
          <w:rFonts w:ascii="Arial" w:hAnsi="Arial" w:cs="Arial"/>
          <w:sz w:val="18"/>
          <w:szCs w:val="18"/>
        </w:rPr>
        <w:tab/>
        <w:t>N Atlantic Ocean, including Caribbean and Gulf of Mexico</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A</w:t>
      </w:r>
      <w:r w:rsidRPr="00336212">
        <w:rPr>
          <w:rFonts w:ascii="Arial" w:hAnsi="Arial" w:cs="Arial"/>
          <w:sz w:val="18"/>
          <w:szCs w:val="18"/>
        </w:rPr>
        <w:tab/>
        <w:t>N Arabian Sea</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B</w:t>
      </w:r>
      <w:r w:rsidRPr="00336212">
        <w:rPr>
          <w:rFonts w:ascii="Arial" w:hAnsi="Arial" w:cs="Arial"/>
          <w:sz w:val="18"/>
          <w:szCs w:val="18"/>
        </w:rPr>
        <w:tab/>
        <w:t>Bay of Bengal</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S</w:t>
      </w:r>
      <w:r w:rsidRPr="00336212">
        <w:rPr>
          <w:rFonts w:ascii="Arial" w:hAnsi="Arial" w:cs="Arial"/>
          <w:sz w:val="18"/>
          <w:szCs w:val="18"/>
        </w:rPr>
        <w:tab/>
      </w:r>
      <w:proofErr w:type="spellStart"/>
      <w:r w:rsidRPr="00336212">
        <w:rPr>
          <w:rFonts w:ascii="Arial" w:hAnsi="Arial" w:cs="Arial"/>
          <w:sz w:val="18"/>
          <w:szCs w:val="18"/>
        </w:rPr>
        <w:t>S</w:t>
      </w:r>
      <w:proofErr w:type="spellEnd"/>
      <w:r w:rsidRPr="00336212">
        <w:rPr>
          <w:rFonts w:ascii="Arial" w:hAnsi="Arial" w:cs="Arial"/>
          <w:sz w:val="18"/>
          <w:szCs w:val="18"/>
        </w:rPr>
        <w:t xml:space="preserve"> Indian Ocean</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P</w:t>
      </w:r>
      <w:r w:rsidRPr="00336212">
        <w:rPr>
          <w:rFonts w:ascii="Arial" w:hAnsi="Arial" w:cs="Arial"/>
          <w:sz w:val="18"/>
          <w:szCs w:val="18"/>
        </w:rPr>
        <w:tab/>
        <w:t>S Pacific Ocean</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F</w:t>
      </w:r>
      <w:r w:rsidRPr="00336212">
        <w:rPr>
          <w:rFonts w:ascii="Arial" w:hAnsi="Arial" w:cs="Arial"/>
          <w:sz w:val="18"/>
          <w:szCs w:val="18"/>
        </w:rPr>
        <w:tab/>
        <w:t xml:space="preserve">RSMC </w:t>
      </w:r>
      <w:proofErr w:type="spellStart"/>
      <w:r w:rsidRPr="00336212">
        <w:rPr>
          <w:rFonts w:ascii="Arial" w:hAnsi="Arial" w:cs="Arial"/>
          <w:sz w:val="18"/>
          <w:szCs w:val="18"/>
        </w:rPr>
        <w:t>Nadi's</w:t>
      </w:r>
      <w:proofErr w:type="spellEnd"/>
      <w:r w:rsidRPr="00336212">
        <w:rPr>
          <w:rFonts w:ascii="Arial" w:hAnsi="Arial" w:cs="Arial"/>
          <w:sz w:val="18"/>
          <w:szCs w:val="18"/>
        </w:rPr>
        <w:t xml:space="preserve"> zone in South Pacific</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U</w:t>
      </w:r>
      <w:r w:rsidRPr="00336212">
        <w:rPr>
          <w:rFonts w:ascii="Arial" w:hAnsi="Arial" w:cs="Arial"/>
          <w:sz w:val="18"/>
          <w:szCs w:val="18"/>
        </w:rPr>
        <w:tab/>
        <w:t>Australia</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O</w:t>
      </w:r>
      <w:r w:rsidRPr="00336212">
        <w:rPr>
          <w:rFonts w:ascii="Arial" w:hAnsi="Arial" w:cs="Arial"/>
          <w:sz w:val="18"/>
          <w:szCs w:val="18"/>
        </w:rPr>
        <w:tab/>
        <w:t>South China Sea</w:t>
      </w:r>
    </w:p>
    <w:p w:rsidR="003944DE" w:rsidRPr="00336212" w:rsidRDefault="003944DE" w:rsidP="003944DE">
      <w:pPr>
        <w:pStyle w:val="PlainText"/>
        <w:tabs>
          <w:tab w:val="left" w:pos="426"/>
          <w:tab w:val="left" w:pos="851"/>
        </w:tabs>
        <w:spacing w:before="60"/>
        <w:jc w:val="both"/>
        <w:rPr>
          <w:rFonts w:ascii="Arial" w:hAnsi="Arial" w:cs="Arial"/>
          <w:sz w:val="18"/>
          <w:szCs w:val="18"/>
        </w:rPr>
      </w:pPr>
      <w:r w:rsidRPr="00336212">
        <w:rPr>
          <w:rFonts w:ascii="Arial" w:hAnsi="Arial" w:cs="Arial"/>
          <w:sz w:val="18"/>
          <w:szCs w:val="18"/>
        </w:rPr>
        <w:tab/>
        <w:t>T</w:t>
      </w:r>
      <w:r w:rsidRPr="00336212">
        <w:rPr>
          <w:rFonts w:ascii="Arial" w:hAnsi="Arial" w:cs="Arial"/>
          <w:sz w:val="18"/>
          <w:szCs w:val="18"/>
        </w:rPr>
        <w:tab/>
        <w:t>East China Sea</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ab/>
        <w:t>There is no requirement that differing observers coordinate sequence numbers even though they both may be reporting the same storm.</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WMO long storm name (descriptor 0 01 027): the storm name "Nameless" shall be used in those cases where an identifiable tropical disturbance has not reached tropical storm strength and has not been assigned an official name.</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36064" behindDoc="0" locked="0" layoutInCell="1" allowOverlap="1" wp14:anchorId="2B7178FD" wp14:editId="3B3B4798">
                <wp:simplePos x="0" y="0"/>
                <wp:positionH relativeFrom="margin">
                  <wp:posOffset>8856980</wp:posOffset>
                </wp:positionH>
                <wp:positionV relativeFrom="margin">
                  <wp:align>center</wp:align>
                </wp:positionV>
                <wp:extent cx="120015" cy="1247775"/>
                <wp:effectExtent l="0" t="0" r="0" b="0"/>
                <wp:wrapNone/>
                <wp:docPr id="180" name="Text Box 1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4" o:spid="_x0000_s1038" type="#_x0000_t202" style="position:absolute;left:0;text-align:left;margin-left:697.4pt;margin-top:0;width:9.45pt;height:98.25pt;z-index:2517360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D5udrywAgAAtg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r w:rsidR="003944DE" w:rsidRPr="00336212">
        <w:rPr>
          <w:rFonts w:ascii="Arial" w:hAnsi="Arial" w:cs="Arial"/>
          <w:sz w:val="18"/>
          <w:szCs w:val="18"/>
        </w:rPr>
        <w:tab/>
        <w:t>Where a centre other than the originating centre generates quality information, replacement or substitute values, and/or statistical information, the centre may be indicated by using 0 01 033.</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A generating centre may wish to indicate a reference to the application that generated quality information, etc.; it may use descriptor 0 01 032 for this purpose. However, the corresponding code tables will vary from centre to centre.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Code table 0 01 032 is to be generated by each centre.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The components of absolute platform velocity (0 01 041, 0 01 042, 0 01 043) are defined as follows: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ab/>
        <w:t>–</w:t>
      </w:r>
      <w:r w:rsidRPr="00336212">
        <w:rPr>
          <w:rFonts w:ascii="Arial" w:hAnsi="Arial" w:cs="Arial"/>
          <w:sz w:val="18"/>
          <w:szCs w:val="18"/>
        </w:rPr>
        <w:tab/>
        <w:t>First component: From the Earth’s centre to 0 degree longitude at the Equator: velocity of the platform along this line relative to the Earth’s centre.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ab/>
        <w:t>–</w:t>
      </w:r>
      <w:r w:rsidRPr="00336212">
        <w:rPr>
          <w:rFonts w:ascii="Arial" w:hAnsi="Arial" w:cs="Arial"/>
          <w:sz w:val="18"/>
          <w:szCs w:val="18"/>
        </w:rPr>
        <w:tab/>
        <w:t>Second component: From the Earth’s centre to 90 degrees East longitude at the Equator: velocity of the platform along this line relative to the Earth’s</w:t>
      </w:r>
      <w:r w:rsidRPr="00336212">
        <w:rPr>
          <w:rFonts w:ascii="Arial" w:hAnsi="Arial" w:cs="Arial"/>
          <w:sz w:val="18"/>
          <w:szCs w:val="18"/>
        </w:rPr>
        <w:br/>
      </w:r>
      <w:r w:rsidRPr="00336212">
        <w:rPr>
          <w:rFonts w:ascii="Arial" w:hAnsi="Arial" w:cs="Arial"/>
          <w:sz w:val="18"/>
          <w:szCs w:val="18"/>
        </w:rPr>
        <w:tab/>
        <w:t>centre.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ab/>
        <w:t>–</w:t>
      </w:r>
      <w:r w:rsidRPr="00336212">
        <w:rPr>
          <w:rFonts w:ascii="Arial" w:hAnsi="Arial" w:cs="Arial"/>
          <w:sz w:val="18"/>
          <w:szCs w:val="18"/>
        </w:rPr>
        <w:tab/>
        <w:t xml:space="preserve">Third component: From the Earth’s centre to the </w:t>
      </w:r>
      <w:proofErr w:type="gramStart"/>
      <w:r w:rsidRPr="00336212">
        <w:rPr>
          <w:rFonts w:ascii="Arial" w:hAnsi="Arial" w:cs="Arial"/>
          <w:sz w:val="18"/>
          <w:szCs w:val="18"/>
        </w:rPr>
        <w:t>north pole</w:t>
      </w:r>
      <w:proofErr w:type="gramEnd"/>
      <w:r w:rsidRPr="00336212">
        <w:rPr>
          <w:rFonts w:ascii="Arial" w:hAnsi="Arial" w:cs="Arial"/>
          <w:sz w:val="18"/>
          <w:szCs w:val="18"/>
        </w:rPr>
        <w:t>: velocity of the platform along this line relative to the Earth’s centre.</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72224" behindDoc="0" locked="0" layoutInCell="1" allowOverlap="1" wp14:anchorId="6C366935" wp14:editId="7E6F1208">
                <wp:simplePos x="0" y="0"/>
                <wp:positionH relativeFrom="column">
                  <wp:posOffset>-431800</wp:posOffset>
                </wp:positionH>
                <wp:positionV relativeFrom="page">
                  <wp:posOffset>4841240</wp:posOffset>
                </wp:positionV>
                <wp:extent cx="127000" cy="1660525"/>
                <wp:effectExtent l="0" t="0" r="0" b="0"/>
                <wp:wrapNone/>
                <wp:docPr id="179"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7422C"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B/01 — 5</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7" o:spid="_x0000_s1039" type="#_x0000_t202" style="position:absolute;left:0;text-align:left;margin-left:-34pt;margin-top:381.2pt;width:10pt;height:130.7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" filled="f" stroked="f">
                <v:textbox style="layout-flow:vertical-ideographic" inset="0,0,0,0">
                  <w:txbxContent>
                    <w:p w:rsidR="002C05FB" w:rsidRPr="00B7422C"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B/01 — 5</w:t>
                      </w:r>
                    </w:p>
                  </w:txbxContent>
                </v:textbox>
                <w10:wrap anchory="page"/>
              </v:shape>
            </w:pict>
          </mc:Fallback>
        </mc:AlternateContent>
      </w:r>
      <w:r w:rsidR="003944DE" w:rsidRPr="00336212">
        <w:rPr>
          <w:rFonts w:ascii="Arial" w:hAnsi="Arial" w:cs="Arial"/>
          <w:sz w:val="18"/>
          <w:szCs w:val="18"/>
        </w:rPr>
        <w:t>(7)</w:t>
      </w:r>
      <w:r w:rsidR="003944DE" w:rsidRPr="00336212">
        <w:rPr>
          <w:rFonts w:ascii="Arial" w:hAnsi="Arial" w:cs="Arial"/>
          <w:sz w:val="18"/>
          <w:szCs w:val="18"/>
        </w:rPr>
        <w:tab/>
        <w:t>The values for descriptors 0 01 041, 0 01 042 and 0 01 043 have been chosen to be suitable for polar orbiting satellites in approximately Sun-synchronous orbits. Geostationary orbits would require greater data widths for distance and slightly less for speed.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Left handed x, y and z axes have been chosen for descriptors 0 01 041, 0 01 042 and 0 01 043.</w:t>
      </w:r>
    </w:p>
    <w:p w:rsidR="00132068" w:rsidRPr="00336212" w:rsidRDefault="00132068" w:rsidP="00132068">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132068" w:rsidRPr="00336212" w:rsidRDefault="00132068" w:rsidP="00132068">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01 – continued)</w:t>
      </w:r>
    </w:p>
    <w:p w:rsidR="00132068" w:rsidRPr="00336212" w:rsidRDefault="00072F55" w:rsidP="00132068">
      <w:pPr>
        <w:pStyle w:val="PlainText"/>
        <w:rPr>
          <w:rFonts w:ascii="Arial" w:hAnsi="Arial" w:cs="Arial"/>
          <w:i/>
          <w:sz w:val="16"/>
          <w:szCs w:val="16"/>
        </w:rPr>
      </w:pPr>
      <w:r w:rsidRPr="00336212">
        <w:rPr>
          <w:rFonts w:ascii="Arial" w:hAnsi="Arial" w:cs="Arial"/>
          <w:noProof/>
          <w:sz w:val="18"/>
          <w:szCs w:val="18"/>
        </w:rPr>
        <mc:AlternateContent>
          <mc:Choice Requires="wps">
            <w:drawing>
              <wp:anchor distT="0" distB="0" distL="114300" distR="114300" simplePos="0" relativeHeight="251753472" behindDoc="0" locked="0" layoutInCell="1" allowOverlap="1" wp14:anchorId="0613BFCF" wp14:editId="3EB22843">
                <wp:simplePos x="0" y="0"/>
                <wp:positionH relativeFrom="column">
                  <wp:posOffset>-457200</wp:posOffset>
                </wp:positionH>
                <wp:positionV relativeFrom="page">
                  <wp:posOffset>955040</wp:posOffset>
                </wp:positionV>
                <wp:extent cx="149860" cy="1676400"/>
                <wp:effectExtent l="0" t="0" r="0" b="0"/>
                <wp:wrapNone/>
                <wp:docPr id="178"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132068">
                            <w:pPr>
                              <w:jc w:val="right"/>
                            </w:pPr>
                            <w:r>
                              <w:rPr>
                                <w:rFonts w:ascii="Arial" w:hAnsi="Arial" w:cs="Arial"/>
                                <w:b/>
                                <w:bCs/>
                                <w:sz w:val="20"/>
                                <w:szCs w:val="20"/>
                              </w:rPr>
                              <w:t xml:space="preserve">I.2 </w:t>
                            </w:r>
                            <w:r>
                              <w:rPr>
                                <w:rFonts w:ascii="Arial" w:hAnsi="Arial" w:cs="Arial"/>
                                <w:b/>
                                <w:bCs/>
                                <w:sz w:val="16"/>
                                <w:szCs w:val="16"/>
                              </w:rPr>
                              <w:t>– BUFR/CREX Table B/01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1" o:spid="_x0000_s1040" type="#_x0000_t202" style="position:absolute;margin-left:-36pt;margin-top:75.2pt;width:11.8pt;height:132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" filled="f" stroked="f">
                <v:textbox style="layout-flow:vertical-ideographic;mso-fit-shape-to-text:t" inset="0,0,0,0">
                  <w:txbxContent>
                    <w:p w:rsidR="002C05FB" w:rsidRPr="00BE39E8" w:rsidRDefault="002C05FB" w:rsidP="00132068">
                      <w:pPr>
                        <w:jc w:val="right"/>
                      </w:pPr>
                      <w:r>
                        <w:rPr>
                          <w:rFonts w:ascii="Arial" w:hAnsi="Arial" w:cs="Arial"/>
                          <w:b/>
                          <w:bCs/>
                          <w:sz w:val="20"/>
                          <w:szCs w:val="20"/>
                        </w:rPr>
                        <w:t xml:space="preserve">I.2 </w:t>
                      </w:r>
                      <w:r>
                        <w:rPr>
                          <w:rFonts w:ascii="Arial" w:hAnsi="Arial" w:cs="Arial"/>
                          <w:b/>
                          <w:bCs/>
                          <w:sz w:val="16"/>
                          <w:szCs w:val="16"/>
                        </w:rPr>
                        <w:t>– BUFR/CREX Table B/01 — 6</w:t>
                      </w:r>
                    </w:p>
                  </w:txbxContent>
                </v:textbox>
                <w10:wrap anchory="page"/>
              </v:shape>
            </w:pict>
          </mc:Fallback>
        </mc:AlternateContent>
      </w:r>
    </w:p>
    <w:p w:rsidR="003944DE" w:rsidRPr="00336212" w:rsidRDefault="00132068" w:rsidP="00132068">
      <w:pPr>
        <w:pStyle w:val="PlainText"/>
        <w:spacing w:before="76"/>
        <w:ind w:left="426" w:hanging="426"/>
        <w:jc w:val="both"/>
        <w:rPr>
          <w:rFonts w:ascii="Arial" w:hAnsi="Arial" w:cs="Arial"/>
          <w:sz w:val="18"/>
          <w:szCs w:val="18"/>
        </w:rPr>
      </w:pPr>
      <w:r w:rsidRPr="00336212">
        <w:rPr>
          <w:rFonts w:ascii="Arial" w:hAnsi="Arial" w:cs="Arial"/>
          <w:sz w:val="18"/>
          <w:szCs w:val="18"/>
        </w:rPr>
        <w:t xml:space="preserve"> </w:t>
      </w:r>
      <w:r w:rsidR="003944DE" w:rsidRPr="00336212">
        <w:rPr>
          <w:rFonts w:ascii="Arial" w:hAnsi="Arial" w:cs="Arial"/>
          <w:sz w:val="18"/>
          <w:szCs w:val="18"/>
        </w:rPr>
        <w:t>(9)</w:t>
      </w:r>
      <w:r w:rsidR="003944DE" w:rsidRPr="00336212">
        <w:rPr>
          <w:rFonts w:ascii="Arial" w:hAnsi="Arial" w:cs="Arial"/>
          <w:sz w:val="18"/>
          <w:szCs w:val="18"/>
        </w:rPr>
        <w:tab/>
        <w:t>Descriptor 0 01 020 should be used instead of 0 01 004 for encoding this element.</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(10)</w:t>
      </w:r>
      <w:r w:rsidRPr="00336212">
        <w:rPr>
          <w:rFonts w:ascii="Arial" w:hAnsi="Arial" w:cs="Arial"/>
          <w:sz w:val="18"/>
          <w:szCs w:val="18"/>
        </w:rPr>
        <w:tab/>
        <w:t>Descriptor 0 01 033 shall be used instead of descriptor 0 01 031 for encoding originating/generating centre. Code table 0 01 034 is to be established by the associated originating/generating centre identified by descriptor 0 01 033 and provided to the Secretariat for publication.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(11)</w:t>
      </w:r>
      <w:r w:rsidRPr="00336212">
        <w:rPr>
          <w:rFonts w:ascii="Arial" w:hAnsi="Arial" w:cs="Arial"/>
          <w:sz w:val="18"/>
          <w:szCs w:val="18"/>
        </w:rPr>
        <w:tab/>
        <w:t>For 0 01 022, the character string representing the “Name of feature” should be of the form: “Type of phenomenon” – “Location or geographical name” e.g. “volcano – Popocatepetl”, “oil fire – Kuwait”).</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35040" behindDoc="0" locked="0" layoutInCell="1" allowOverlap="1" wp14:anchorId="53BF77CB" wp14:editId="73637E56">
                <wp:simplePos x="0" y="0"/>
                <wp:positionH relativeFrom="margin">
                  <wp:posOffset>8856980</wp:posOffset>
                </wp:positionH>
                <wp:positionV relativeFrom="margin">
                  <wp:align>center</wp:align>
                </wp:positionV>
                <wp:extent cx="120015" cy="1247775"/>
                <wp:effectExtent l="0" t="0" r="0" b="0"/>
                <wp:wrapNone/>
                <wp:docPr id="177" name="Text Box 1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13" o:spid="_x0000_s1041" type="#_x0000_t202" style="position:absolute;left:0;text-align:left;margin-left:697.4pt;margin-top:0;width:9.45pt;height:98.25pt;z-index:25173504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JCFWDawAgAAtg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(12)</w:t>
      </w:r>
      <w:r w:rsidR="003944DE" w:rsidRPr="00336212">
        <w:rPr>
          <w:rFonts w:ascii="Arial" w:hAnsi="Arial" w:cs="Arial"/>
          <w:sz w:val="18"/>
          <w:szCs w:val="18"/>
        </w:rPr>
        <w:tab/>
        <w:t>Descriptor 0 01 082 is to be used for reporting the sequential number of the current radiosonde reporting period (e.g. synoptic cycle) within a given year or other similar locally defined length of time. Descriptor 0 01 083 is to be used in the case of multiple sequential radiosonde releases during a single reporting period (e.g. synoptic cycle), in order to indicate which particular release generated the corresponding data values.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(13)</w:t>
      </w:r>
      <w:r w:rsidRPr="00336212">
        <w:rPr>
          <w:rFonts w:ascii="Arial" w:hAnsi="Arial" w:cs="Arial"/>
          <w:sz w:val="18"/>
          <w:szCs w:val="18"/>
        </w:rPr>
        <w:tab/>
        <w:t>The value of this feature could be a string of characters, which contain the name of the model and other useful elements such as the model mesh.</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(14)</w:t>
      </w:r>
      <w:r w:rsidRPr="00336212">
        <w:rPr>
          <w:rFonts w:ascii="Arial" w:hAnsi="Arial" w:cs="Arial"/>
          <w:sz w:val="18"/>
          <w:szCs w:val="18"/>
        </w:rPr>
        <w:tab/>
        <w:t>Stationary position of ship shall be reported by 0 01 012 set to 0 and 0 01 013 set to 0. Course of ship unknown (D</w:t>
      </w:r>
      <w:r w:rsidRPr="00336212">
        <w:rPr>
          <w:rFonts w:ascii="Arial" w:hAnsi="Arial" w:cs="Arial"/>
          <w:vertAlign w:val="subscript"/>
        </w:rPr>
        <w:t>s</w:t>
      </w:r>
      <w:r w:rsidRPr="00336212">
        <w:rPr>
          <w:rFonts w:ascii="Arial" w:hAnsi="Arial" w:cs="Arial"/>
          <w:sz w:val="18"/>
          <w:szCs w:val="18"/>
        </w:rPr>
        <w:t xml:space="preserve"> = 9) shall be reported by 0 01 012 set to 509.</w:t>
      </w:r>
    </w:p>
    <w:p w:rsidR="003944DE" w:rsidRPr="00336212" w:rsidRDefault="003944DE" w:rsidP="003944DE">
      <w:pPr>
        <w:widowControl w:val="0"/>
        <w:autoSpaceDE w:val="0"/>
        <w:autoSpaceDN w:val="0"/>
        <w:adjustRightInd w:val="0"/>
        <w:spacing w:before="76"/>
        <w:jc w:val="center"/>
        <w:rPr>
          <w:rFonts w:ascii="Arial" w:hAnsi="Arial"/>
        </w:rPr>
        <w:sectPr w:rsidR="003944DE" w:rsidRPr="00336212" w:rsidSect="003944DE">
          <w:footerReference w:type="even" r:id="rId17"/>
          <w:footerReference w:type="default" r:id="rId18"/>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02 – BUFR/CREX Instrumentation</w:t>
      </w:r>
    </w:p>
    <w:p w:rsidR="003944DE" w:rsidRPr="00336212" w:rsidRDefault="003944DE" w:rsidP="003944DE">
      <w:pPr>
        <w:widowControl w:val="0"/>
        <w:autoSpaceDE w:val="0"/>
        <w:autoSpaceDN w:val="0"/>
        <w:adjustRightInd w:val="0"/>
        <w:rPr>
          <w:rFonts w:ascii="Arial" w:hAnsi="Arial" w:cs="Arial"/>
          <w:b/>
          <w:bCs/>
          <w:color w:val="000000"/>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0 02 001</w:t>
            </w:r>
          </w:p>
        </w:tc>
        <w:tc>
          <w:tcPr>
            <w:tcW w:w="3290" w:type="dxa"/>
            <w:tcBorders>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sz w:val="18"/>
                <w:szCs w:val="18"/>
              </w:rPr>
              <w:t>Type of station</w:t>
            </w:r>
          </w:p>
        </w:tc>
        <w:tc>
          <w:tcPr>
            <w:tcW w:w="1386" w:type="dxa"/>
            <w:tcBorders>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sz w:val="18"/>
                <w:szCs w:val="18"/>
              </w:rPr>
              <w:t>Code table</w:t>
            </w:r>
          </w:p>
        </w:tc>
        <w:tc>
          <w:tcPr>
            <w:tcW w:w="1162"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72"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02"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2</w:t>
            </w:r>
          </w:p>
        </w:tc>
        <w:tc>
          <w:tcPr>
            <w:tcW w:w="1386" w:type="dxa"/>
            <w:tcBorders>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sz w:val="18"/>
                <w:szCs w:val="18"/>
              </w:rPr>
              <w:t>Code table</w:t>
            </w:r>
          </w:p>
        </w:tc>
        <w:tc>
          <w:tcPr>
            <w:tcW w:w="1161"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03" w:type="dxa"/>
            <w:tcBorders>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instrumentation for wind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measuring equipment used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instrumentation for</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evaporation measurement or type of crop for which evapotranspiration</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is reported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Precision of temperature observation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636736" behindDoc="0" locked="0" layoutInCell="1" allowOverlap="1" wp14:anchorId="4AF2900B" wp14:editId="568CD7ED">
                      <wp:simplePos x="0" y="0"/>
                      <wp:positionH relativeFrom="margin">
                        <wp:posOffset>1080135</wp:posOffset>
                      </wp:positionH>
                      <wp:positionV relativeFrom="margin">
                        <wp:align>center</wp:align>
                      </wp:positionV>
                      <wp:extent cx="120015" cy="1247775"/>
                      <wp:effectExtent l="0" t="0" r="0" b="0"/>
                      <wp:wrapNone/>
                      <wp:docPr id="176" name="Text Box 1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4" o:spid="_x0000_s1042" type="#_x0000_t202" style="position:absolute;left:0;text-align:left;margin-left:85.05pt;margin-top:0;width:9.45pt;height:98.25pt;z-index:25163673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BNv9gJ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sz w:val="18"/>
                <w:szCs w:val="18"/>
              </w:rPr>
              <w:t>3</w:t>
            </w:r>
          </w:p>
        </w:tc>
      </w:tr>
      <w:tr w:rsidR="00AC709A" w:rsidRPr="00336212">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0 02 007</w:t>
            </w:r>
          </w:p>
        </w:tc>
        <w:tc>
          <w:tcPr>
            <w:tcW w:w="3290"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Type of sensor for water level measuring instrument</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lang w:val="fr-FR"/>
              </w:rPr>
            </w:pPr>
            <w:r w:rsidRPr="005C0492">
              <w:rPr>
                <w:rFonts w:ascii="Arial" w:hAnsi="Arial" w:cs="Arial"/>
                <w:color w:val="FF0000"/>
                <w:sz w:val="18"/>
                <w:szCs w:val="18"/>
                <w:lang w:val="fr-CH"/>
              </w:rPr>
              <w:t>Code table</w:t>
            </w:r>
          </w:p>
        </w:tc>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0</w:t>
            </w:r>
          </w:p>
        </w:tc>
        <w:tc>
          <w:tcPr>
            <w:tcW w:w="137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0</w:t>
            </w:r>
          </w:p>
        </w:tc>
        <w:tc>
          <w:tcPr>
            <w:tcW w:w="130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6</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lang w:val="fr-FR"/>
              </w:rPr>
            </w:pPr>
            <w:r w:rsidRPr="005C0492">
              <w:rPr>
                <w:rFonts w:ascii="Arial" w:hAnsi="Arial" w:cs="Arial"/>
                <w:color w:val="FF0000"/>
                <w:sz w:val="18"/>
                <w:szCs w:val="18"/>
                <w:lang w:val="fr-CH"/>
              </w:rPr>
              <w:t>Code table</w:t>
            </w:r>
          </w:p>
        </w:tc>
        <w:tc>
          <w:tcPr>
            <w:tcW w:w="1161"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FF0000"/>
                <w:sz w:val="18"/>
                <w:szCs w:val="18"/>
                <w:lang w:val="fr-FR"/>
              </w:rPr>
            </w:pPr>
            <w:r w:rsidRPr="005C0492">
              <w:rPr>
                <w:rFonts w:ascii="Arial" w:hAnsi="Arial" w:cs="Arial"/>
                <w:color w:val="FF0000"/>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0 02 011</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Radiosonde type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8</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0 02 012</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Radiosonde computational method</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0 02 013</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Solar and infrared radiation correction</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0 02 014</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Tracking technique/status of</w:t>
            </w:r>
          </w:p>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system used</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7</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0 02 015</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Radiosonde completeness</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0 02 016</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Radiosonde configuration</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AC709A" w:rsidRPr="00336212">
        <w:tc>
          <w:tcPr>
            <w:tcW w:w="116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757568" behindDoc="0" locked="0" layoutInCell="1" allowOverlap="1" wp14:anchorId="74448872" wp14:editId="04336618">
                      <wp:simplePos x="0" y="0"/>
                      <wp:positionH relativeFrom="column">
                        <wp:posOffset>-486410</wp:posOffset>
                      </wp:positionH>
                      <wp:positionV relativeFrom="margin">
                        <wp:posOffset>141605</wp:posOffset>
                      </wp:positionV>
                      <wp:extent cx="192405" cy="1678940"/>
                      <wp:effectExtent l="0" t="0" r="0" b="0"/>
                      <wp:wrapNone/>
                      <wp:docPr id="175" name="Text Box 1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 cy="167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09A" w:rsidRPr="006F188D" w:rsidRDefault="00AC709A"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3" o:spid="_x0000_s1043" type="#_x0000_t202" style="position:absolute;left:0;text-align:left;margin-left:-38.3pt;margin-top:11.15pt;width:15.15pt;height:132.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" filled="f" stroked="f">
                      <v:textbox style="layout-flow:vertical-ideographic" inset="0,0,0,0">
                        <w:txbxContent>
                          <w:p w:rsidR="00AC709A" w:rsidRPr="006F188D" w:rsidRDefault="00AC709A"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1</w:t>
                            </w:r>
                          </w:p>
                        </w:txbxContent>
                      </v:textbox>
                      <w10:wrap anchory="margin"/>
                    </v:shape>
                  </w:pict>
                </mc:Fallback>
              </mc:AlternateContent>
            </w:r>
            <w:r w:rsidRPr="00336212">
              <w:rPr>
                <w:rFonts w:ascii="Arial" w:hAnsi="Arial" w:cs="Arial"/>
                <w:sz w:val="18"/>
                <w:szCs w:val="18"/>
              </w:rPr>
              <w:t>0 02 017</w:t>
            </w:r>
          </w:p>
        </w:tc>
        <w:tc>
          <w:tcPr>
            <w:tcW w:w="3290"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Correction algorithms for humidity measurements</w:t>
            </w:r>
          </w:p>
        </w:tc>
        <w:tc>
          <w:tcPr>
            <w:tcW w:w="1386"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5</w:t>
            </w:r>
          </w:p>
        </w:tc>
        <w:tc>
          <w:tcPr>
            <w:tcW w:w="1386"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AC709A" w:rsidRPr="00336212" w:rsidRDefault="00AC709A" w:rsidP="003944DE">
            <w:pPr>
              <w:jc w:val="center"/>
            </w:pPr>
            <w:r w:rsidRPr="00336212">
              <w:rPr>
                <w:rFonts w:ascii="Arial" w:hAnsi="Arial" w:cs="Arial"/>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0 02 019</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Satellite instruments</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11</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0 02 020</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Satellite classification</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9</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3</w:t>
            </w:r>
          </w:p>
        </w:tc>
      </w:tr>
      <w:tr w:rsidR="00AC709A" w:rsidRPr="00336212" w:rsidTr="00132068">
        <w:tc>
          <w:tcPr>
            <w:tcW w:w="116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0 02 021</w:t>
            </w:r>
          </w:p>
        </w:tc>
        <w:tc>
          <w:tcPr>
            <w:tcW w:w="3290" w:type="dxa"/>
            <w:tcBorders>
              <w:top w:val="nil"/>
              <w:bottom w:val="nil"/>
            </w:tcBorders>
          </w:tcPr>
          <w:p w:rsidR="00AC709A" w:rsidRPr="00336212" w:rsidRDefault="00AC709A" w:rsidP="003944DE">
            <w:pPr>
              <w:rPr>
                <w:rFonts w:ascii="Arial" w:hAnsi="Arial"/>
                <w:sz w:val="18"/>
                <w:szCs w:val="18"/>
              </w:rPr>
            </w:pPr>
            <w:r w:rsidRPr="00336212">
              <w:rPr>
                <w:rFonts w:ascii="Arial" w:hAnsi="Arial"/>
                <w:sz w:val="18"/>
                <w:szCs w:val="18"/>
              </w:rPr>
              <w:t>Satellite instrument data used</w:t>
            </w:r>
          </w:p>
          <w:p w:rsidR="00AC709A" w:rsidRPr="00336212" w:rsidRDefault="00AC709A" w:rsidP="003944DE">
            <w:pPr>
              <w:rPr>
                <w:rFonts w:ascii="Arial" w:hAnsi="Arial"/>
                <w:sz w:val="18"/>
                <w:szCs w:val="18"/>
              </w:rPr>
            </w:pPr>
            <w:r w:rsidRPr="00336212">
              <w:rPr>
                <w:rFonts w:ascii="Arial" w:hAnsi="Arial"/>
                <w:sz w:val="18"/>
                <w:szCs w:val="18"/>
              </w:rPr>
              <w:t>in processing*</w:t>
            </w:r>
          </w:p>
        </w:tc>
        <w:tc>
          <w:tcPr>
            <w:tcW w:w="1386" w:type="dxa"/>
            <w:tcBorders>
              <w:top w:val="nil"/>
              <w:bottom w:val="nil"/>
            </w:tcBorders>
          </w:tcPr>
          <w:p w:rsidR="00AC709A" w:rsidRPr="00336212" w:rsidRDefault="00AC709A" w:rsidP="003944DE">
            <w:pPr>
              <w:rPr>
                <w:rFonts w:ascii="Arial" w:hAnsi="Arial"/>
                <w:sz w:val="18"/>
                <w:szCs w:val="18"/>
              </w:rPr>
            </w:pPr>
            <w:r w:rsidRPr="00336212">
              <w:rPr>
                <w:rFonts w:ascii="Arial" w:hAnsi="Arial"/>
                <w:sz w:val="18"/>
                <w:szCs w:val="18"/>
              </w:rPr>
              <w:t>Flag table</w:t>
            </w:r>
          </w:p>
        </w:tc>
        <w:tc>
          <w:tcPr>
            <w:tcW w:w="116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9</w:t>
            </w:r>
          </w:p>
        </w:tc>
        <w:tc>
          <w:tcPr>
            <w:tcW w:w="1386" w:type="dxa"/>
            <w:tcBorders>
              <w:top w:val="nil"/>
              <w:bottom w:val="nil"/>
            </w:tcBorders>
          </w:tcPr>
          <w:p w:rsidR="00AC709A" w:rsidRPr="00336212" w:rsidRDefault="00AC709A" w:rsidP="003944DE">
            <w:pPr>
              <w:rPr>
                <w:rFonts w:ascii="Arial" w:hAnsi="Arial"/>
                <w:sz w:val="18"/>
                <w:szCs w:val="18"/>
              </w:rPr>
            </w:pPr>
            <w:r w:rsidRPr="00336212">
              <w:rPr>
                <w:rFonts w:ascii="Arial" w:hAnsi="Arial"/>
                <w:sz w:val="18"/>
                <w:szCs w:val="18"/>
              </w:rPr>
              <w:t>Flag table</w:t>
            </w:r>
          </w:p>
        </w:tc>
        <w:tc>
          <w:tcPr>
            <w:tcW w:w="1161"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sz w:val="18"/>
                <w:szCs w:val="18"/>
              </w:rPr>
              <w:t>3</w:t>
            </w:r>
          </w:p>
        </w:tc>
      </w:tr>
      <w:tr w:rsidR="00AC709A" w:rsidRPr="00336212" w:rsidTr="00132068">
        <w:tc>
          <w:tcPr>
            <w:tcW w:w="1162" w:type="dxa"/>
            <w:tcBorders>
              <w:top w:val="nil"/>
              <w:bottom w:val="single" w:sz="4" w:space="0" w:color="auto"/>
            </w:tcBorders>
          </w:tcPr>
          <w:p w:rsidR="00AC709A" w:rsidRPr="00336212" w:rsidRDefault="00AC709A" w:rsidP="00132068">
            <w:pPr>
              <w:widowControl w:val="0"/>
              <w:autoSpaceDE w:val="0"/>
              <w:autoSpaceDN w:val="0"/>
              <w:adjustRightInd w:val="0"/>
              <w:spacing w:after="120"/>
              <w:jc w:val="center"/>
              <w:rPr>
                <w:rFonts w:ascii="Arial" w:hAnsi="Arial" w:cs="Arial"/>
                <w:i/>
                <w:color w:val="000000"/>
                <w:sz w:val="18"/>
                <w:szCs w:val="18"/>
              </w:rPr>
            </w:pPr>
            <w:r w:rsidRPr="00336212">
              <w:rPr>
                <w:rFonts w:ascii="Arial" w:hAnsi="Arial"/>
                <w:sz w:val="18"/>
                <w:szCs w:val="18"/>
              </w:rPr>
              <w:t>0 02 022</w:t>
            </w:r>
          </w:p>
        </w:tc>
        <w:tc>
          <w:tcPr>
            <w:tcW w:w="3290" w:type="dxa"/>
            <w:tcBorders>
              <w:top w:val="nil"/>
              <w:bottom w:val="single" w:sz="4" w:space="0" w:color="auto"/>
            </w:tcBorders>
          </w:tcPr>
          <w:p w:rsidR="00AC709A" w:rsidRPr="00336212" w:rsidRDefault="00AC709A" w:rsidP="00132068">
            <w:pPr>
              <w:widowControl w:val="0"/>
              <w:autoSpaceDE w:val="0"/>
              <w:autoSpaceDN w:val="0"/>
              <w:adjustRightInd w:val="0"/>
              <w:spacing w:after="120"/>
              <w:rPr>
                <w:rFonts w:ascii="Arial" w:hAnsi="Arial" w:cs="Arial"/>
                <w:i/>
                <w:color w:val="000000"/>
                <w:sz w:val="18"/>
                <w:szCs w:val="18"/>
              </w:rPr>
            </w:pPr>
            <w:r w:rsidRPr="00336212">
              <w:rPr>
                <w:rFonts w:ascii="Arial" w:hAnsi="Arial"/>
                <w:sz w:val="18"/>
                <w:szCs w:val="18"/>
              </w:rPr>
              <w:t>Satellite data-processing technique used</w:t>
            </w:r>
          </w:p>
        </w:tc>
        <w:tc>
          <w:tcPr>
            <w:tcW w:w="1386" w:type="dxa"/>
            <w:tcBorders>
              <w:top w:val="nil"/>
              <w:bottom w:val="single" w:sz="4" w:space="0" w:color="auto"/>
            </w:tcBorders>
          </w:tcPr>
          <w:p w:rsidR="00AC709A" w:rsidRPr="00336212" w:rsidRDefault="00AC709A" w:rsidP="00132068">
            <w:pPr>
              <w:widowControl w:val="0"/>
              <w:autoSpaceDE w:val="0"/>
              <w:autoSpaceDN w:val="0"/>
              <w:adjustRightInd w:val="0"/>
              <w:spacing w:after="120"/>
              <w:rPr>
                <w:rFonts w:ascii="Arial" w:hAnsi="Arial" w:cs="Arial"/>
                <w:i/>
                <w:color w:val="000000"/>
                <w:sz w:val="18"/>
                <w:szCs w:val="18"/>
              </w:rPr>
            </w:pPr>
            <w:r w:rsidRPr="00336212">
              <w:rPr>
                <w:rFonts w:ascii="Arial" w:hAnsi="Arial"/>
                <w:sz w:val="18"/>
                <w:szCs w:val="18"/>
              </w:rPr>
              <w:t>Flag table</w:t>
            </w:r>
          </w:p>
        </w:tc>
        <w:tc>
          <w:tcPr>
            <w:tcW w:w="1162" w:type="dxa"/>
            <w:tcBorders>
              <w:top w:val="nil"/>
              <w:bottom w:val="single" w:sz="4" w:space="0" w:color="auto"/>
            </w:tcBorders>
          </w:tcPr>
          <w:p w:rsidR="00AC709A" w:rsidRPr="00336212" w:rsidRDefault="00AC709A" w:rsidP="00132068">
            <w:pPr>
              <w:spacing w:after="120"/>
              <w:jc w:val="center"/>
              <w:rPr>
                <w:rFonts w:ascii="Arial" w:hAnsi="Arial"/>
                <w:sz w:val="18"/>
                <w:szCs w:val="18"/>
              </w:rPr>
            </w:pPr>
            <w:r w:rsidRPr="00336212">
              <w:rPr>
                <w:rFonts w:ascii="Arial" w:hAnsi="Arial"/>
                <w:sz w:val="18"/>
                <w:szCs w:val="18"/>
              </w:rPr>
              <w:t>0</w:t>
            </w:r>
          </w:p>
        </w:tc>
        <w:tc>
          <w:tcPr>
            <w:tcW w:w="1372" w:type="dxa"/>
            <w:tcBorders>
              <w:top w:val="nil"/>
              <w:bottom w:val="single" w:sz="4" w:space="0" w:color="auto"/>
            </w:tcBorders>
          </w:tcPr>
          <w:p w:rsidR="00AC709A" w:rsidRPr="00336212" w:rsidRDefault="00AC709A" w:rsidP="00132068">
            <w:pPr>
              <w:spacing w:after="120"/>
              <w:jc w:val="center"/>
              <w:rPr>
                <w:rFonts w:ascii="Arial" w:hAnsi="Arial"/>
                <w:sz w:val="18"/>
                <w:szCs w:val="18"/>
              </w:rPr>
            </w:pPr>
            <w:r w:rsidRPr="00336212">
              <w:rPr>
                <w:rFonts w:ascii="Arial" w:hAnsi="Arial"/>
                <w:sz w:val="18"/>
                <w:szCs w:val="18"/>
              </w:rPr>
              <w:t>0</w:t>
            </w:r>
          </w:p>
        </w:tc>
        <w:tc>
          <w:tcPr>
            <w:tcW w:w="1302" w:type="dxa"/>
            <w:tcBorders>
              <w:top w:val="nil"/>
              <w:bottom w:val="single" w:sz="4" w:space="0" w:color="auto"/>
            </w:tcBorders>
          </w:tcPr>
          <w:p w:rsidR="00AC709A" w:rsidRPr="00336212" w:rsidRDefault="00AC709A" w:rsidP="00132068">
            <w:pPr>
              <w:spacing w:after="120"/>
              <w:jc w:val="center"/>
              <w:rPr>
                <w:rFonts w:ascii="Arial" w:hAnsi="Arial"/>
                <w:sz w:val="18"/>
                <w:szCs w:val="18"/>
              </w:rPr>
            </w:pPr>
            <w:r w:rsidRPr="00336212">
              <w:rPr>
                <w:rFonts w:ascii="Arial" w:hAnsi="Arial"/>
                <w:sz w:val="18"/>
                <w:szCs w:val="18"/>
              </w:rPr>
              <w:t>8</w:t>
            </w:r>
          </w:p>
        </w:tc>
        <w:tc>
          <w:tcPr>
            <w:tcW w:w="1386" w:type="dxa"/>
            <w:tcBorders>
              <w:top w:val="nil"/>
              <w:bottom w:val="single" w:sz="4" w:space="0" w:color="auto"/>
            </w:tcBorders>
          </w:tcPr>
          <w:p w:rsidR="00AC709A" w:rsidRPr="00336212" w:rsidRDefault="00AC709A" w:rsidP="00132068">
            <w:pPr>
              <w:spacing w:after="120"/>
              <w:rPr>
                <w:rFonts w:ascii="Arial" w:hAnsi="Arial"/>
                <w:sz w:val="18"/>
                <w:szCs w:val="18"/>
              </w:rPr>
            </w:pPr>
            <w:r w:rsidRPr="00336212">
              <w:rPr>
                <w:rFonts w:ascii="Arial" w:hAnsi="Arial"/>
                <w:sz w:val="18"/>
                <w:szCs w:val="18"/>
              </w:rPr>
              <w:t>Flag table</w:t>
            </w:r>
          </w:p>
        </w:tc>
        <w:tc>
          <w:tcPr>
            <w:tcW w:w="1161" w:type="dxa"/>
            <w:tcBorders>
              <w:top w:val="nil"/>
              <w:bottom w:val="single" w:sz="4" w:space="0" w:color="auto"/>
            </w:tcBorders>
          </w:tcPr>
          <w:p w:rsidR="00AC709A" w:rsidRPr="00336212" w:rsidRDefault="00AC709A" w:rsidP="00132068">
            <w:pPr>
              <w:spacing w:after="120"/>
              <w:jc w:val="center"/>
              <w:rPr>
                <w:rFonts w:ascii="Arial" w:hAnsi="Arial"/>
                <w:sz w:val="18"/>
                <w:szCs w:val="18"/>
              </w:rPr>
            </w:pPr>
            <w:r w:rsidRPr="00336212">
              <w:rPr>
                <w:rFonts w:ascii="Arial" w:hAnsi="Arial"/>
                <w:sz w:val="18"/>
                <w:szCs w:val="18"/>
              </w:rPr>
              <w:t>0</w:t>
            </w:r>
          </w:p>
        </w:tc>
        <w:tc>
          <w:tcPr>
            <w:tcW w:w="1303" w:type="dxa"/>
            <w:tcBorders>
              <w:top w:val="nil"/>
              <w:bottom w:val="single" w:sz="4" w:space="0" w:color="auto"/>
            </w:tcBorders>
          </w:tcPr>
          <w:p w:rsidR="00AC709A" w:rsidRPr="00336212" w:rsidRDefault="00AC709A" w:rsidP="00132068">
            <w:pPr>
              <w:spacing w:after="120"/>
              <w:jc w:val="center"/>
              <w:rPr>
                <w:rFonts w:ascii="Arial" w:hAnsi="Arial"/>
                <w:sz w:val="18"/>
                <w:szCs w:val="18"/>
              </w:rPr>
            </w:pPr>
            <w:r w:rsidRPr="00336212">
              <w:rPr>
                <w:rFonts w:ascii="Arial" w:hAnsi="Arial"/>
                <w:sz w:val="18"/>
                <w:szCs w:val="18"/>
              </w:rPr>
              <w:t>3</w:t>
            </w:r>
          </w:p>
        </w:tc>
      </w:tr>
    </w:tbl>
    <w:p w:rsidR="003944DE" w:rsidRPr="00336212" w:rsidRDefault="003944DE" w:rsidP="00132068">
      <w:pPr>
        <w:pStyle w:val="PlainText"/>
        <w:tabs>
          <w:tab w:val="left" w:pos="142"/>
        </w:tabs>
        <w:spacing w:before="120"/>
        <w:jc w:val="both"/>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Descriptor 0 02 152 should be used instead of 0 02 021 for encoding this element.</w:t>
      </w:r>
    </w:p>
    <w:p w:rsidR="003944DE" w:rsidRPr="00336212" w:rsidRDefault="003944DE" w:rsidP="003944DE">
      <w:pPr>
        <w:pStyle w:val="PlainText"/>
        <w:tabs>
          <w:tab w:val="left" w:pos="142"/>
        </w:tabs>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072F55" w:rsidP="003944DE">
      <w:pPr>
        <w:pStyle w:val="PlainText"/>
        <w:rPr>
          <w:rFonts w:ascii="Arial" w:hAnsi="Arial" w:cs="Arial"/>
          <w:sz w:val="18"/>
          <w:szCs w:val="18"/>
        </w:rPr>
      </w:pPr>
      <w:r w:rsidRPr="00336212">
        <w:rPr>
          <w:rFonts w:ascii="Arial" w:hAnsi="Arial"/>
          <w:noProof/>
          <w:sz w:val="18"/>
          <w:szCs w:val="18"/>
        </w:rPr>
        <mc:AlternateContent>
          <mc:Choice Requires="wps">
            <w:drawing>
              <wp:anchor distT="0" distB="0" distL="114300" distR="114300" simplePos="0" relativeHeight="251614208" behindDoc="0" locked="0" layoutInCell="1" allowOverlap="1" wp14:anchorId="42E050C1" wp14:editId="3286D222">
                <wp:simplePos x="0" y="0"/>
                <wp:positionH relativeFrom="column">
                  <wp:posOffset>-457200</wp:posOffset>
                </wp:positionH>
                <wp:positionV relativeFrom="margin">
                  <wp:posOffset>0</wp:posOffset>
                </wp:positionV>
                <wp:extent cx="175260" cy="1654810"/>
                <wp:effectExtent l="0" t="0" r="0" b="0"/>
                <wp:wrapNone/>
                <wp:docPr id="174" name="Text Box 1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1" o:spid="_x0000_s1044" type="#_x0000_t202" style="position:absolute;margin-left:-36pt;margin-top:0;width:13.8pt;height:130.3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ZfGMZ7QCAAC4BQAA&#10;DgAAAAAAAAAAAAAAAAAuAgAAZHJzL2Uyb0RvYy54bWxQSwECLQAUAAYACAAAACEA7CN/zt0AAAAI&#10;AQAADwAAAAAAAAAAAAAAAAAOBQAAZHJzL2Rvd25yZXYueG1sUEsFBgAAAAAEAAQA8wAAABgGAAAA&#10;AA==&#10;" filled="f" stroked="f">
                <v:textbox style="layout-flow:vertical-ideographic"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2</w:t>
                      </w:r>
                    </w:p>
                  </w:txbxContent>
                </v:textbox>
                <w10:wrap anchory="margin"/>
              </v:shape>
            </w:pict>
          </mc:Fallback>
        </mc:AlternateContent>
      </w: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1"/>
        <w:gridCol w:w="3291"/>
        <w:gridCol w:w="1386"/>
        <w:gridCol w:w="1162"/>
        <w:gridCol w:w="1372"/>
        <w:gridCol w:w="1302"/>
        <w:gridCol w:w="1386"/>
        <w:gridCol w:w="1161"/>
        <w:gridCol w:w="1303"/>
      </w:tblGrid>
      <w:tr w:rsidR="003944DE" w:rsidRPr="00336212" w:rsidTr="00132068">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132068">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132068">
        <w:tc>
          <w:tcPr>
            <w:tcW w:w="1161"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132068">
        <w:tc>
          <w:tcPr>
            <w:tcW w:w="1161"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132068" w:rsidRPr="00336212" w:rsidTr="00BD1D42">
        <w:tc>
          <w:tcPr>
            <w:tcW w:w="1161" w:type="dxa"/>
            <w:tcBorders>
              <w:top w:val="single" w:sz="4" w:space="0" w:color="auto"/>
              <w:bottom w:val="nil"/>
            </w:tcBorders>
          </w:tcPr>
          <w:p w:rsidR="00132068" w:rsidRPr="00336212" w:rsidRDefault="00132068" w:rsidP="00132068">
            <w:pPr>
              <w:widowControl w:val="0"/>
              <w:autoSpaceDE w:val="0"/>
              <w:autoSpaceDN w:val="0"/>
              <w:adjustRightInd w:val="0"/>
              <w:spacing w:before="120"/>
              <w:jc w:val="center"/>
              <w:rPr>
                <w:rFonts w:ascii="Arial" w:hAnsi="Arial" w:cs="Arial"/>
                <w:i/>
                <w:sz w:val="18"/>
                <w:szCs w:val="18"/>
              </w:rPr>
            </w:pPr>
            <w:r w:rsidRPr="00336212">
              <w:rPr>
                <w:rFonts w:ascii="Arial" w:hAnsi="Arial"/>
                <w:sz w:val="18"/>
                <w:szCs w:val="18"/>
              </w:rPr>
              <w:t>0 02 023</w:t>
            </w:r>
          </w:p>
        </w:tc>
        <w:tc>
          <w:tcPr>
            <w:tcW w:w="3291" w:type="dxa"/>
            <w:tcBorders>
              <w:top w:val="single" w:sz="4" w:space="0" w:color="auto"/>
              <w:bottom w:val="nil"/>
            </w:tcBorders>
          </w:tcPr>
          <w:p w:rsidR="00132068" w:rsidRPr="00336212" w:rsidRDefault="00132068" w:rsidP="00132068">
            <w:pPr>
              <w:widowControl w:val="0"/>
              <w:autoSpaceDE w:val="0"/>
              <w:autoSpaceDN w:val="0"/>
              <w:adjustRightInd w:val="0"/>
              <w:spacing w:before="120"/>
              <w:rPr>
                <w:rFonts w:ascii="Arial" w:hAnsi="Arial" w:cs="Arial"/>
                <w:i/>
                <w:sz w:val="18"/>
                <w:szCs w:val="18"/>
              </w:rPr>
            </w:pPr>
            <w:r w:rsidRPr="00336212">
              <w:rPr>
                <w:rFonts w:ascii="Arial" w:hAnsi="Arial"/>
                <w:sz w:val="18"/>
                <w:szCs w:val="18"/>
              </w:rPr>
              <w:t>Satellite-derived wind computation method</w:t>
            </w:r>
          </w:p>
        </w:tc>
        <w:tc>
          <w:tcPr>
            <w:tcW w:w="1386" w:type="dxa"/>
            <w:tcBorders>
              <w:top w:val="single" w:sz="4" w:space="0" w:color="auto"/>
              <w:bottom w:val="nil"/>
            </w:tcBorders>
          </w:tcPr>
          <w:p w:rsidR="00132068" w:rsidRPr="00336212" w:rsidRDefault="00132068" w:rsidP="00132068">
            <w:pPr>
              <w:spacing w:before="120"/>
              <w:rPr>
                <w:rFonts w:ascii="Arial" w:hAnsi="Arial"/>
                <w:sz w:val="18"/>
                <w:szCs w:val="18"/>
              </w:rPr>
            </w:pPr>
            <w:r w:rsidRPr="00336212">
              <w:rPr>
                <w:rFonts w:ascii="Arial" w:hAnsi="Arial"/>
                <w:sz w:val="18"/>
                <w:szCs w:val="18"/>
              </w:rPr>
              <w:t>Code table</w:t>
            </w:r>
          </w:p>
        </w:tc>
        <w:tc>
          <w:tcPr>
            <w:tcW w:w="1162" w:type="dxa"/>
            <w:tcBorders>
              <w:top w:val="single" w:sz="4" w:space="0" w:color="auto"/>
              <w:bottom w:val="nil"/>
            </w:tcBorders>
          </w:tcPr>
          <w:p w:rsidR="00132068" w:rsidRPr="00336212" w:rsidRDefault="00132068" w:rsidP="00132068">
            <w:pPr>
              <w:spacing w:before="120"/>
              <w:jc w:val="center"/>
              <w:rPr>
                <w:rFonts w:ascii="Arial" w:hAnsi="Arial"/>
                <w:sz w:val="18"/>
                <w:szCs w:val="18"/>
              </w:rPr>
            </w:pPr>
            <w:r w:rsidRPr="00336212">
              <w:rPr>
                <w:rFonts w:ascii="Arial" w:hAnsi="Arial"/>
                <w:sz w:val="18"/>
                <w:szCs w:val="18"/>
              </w:rPr>
              <w:t>0</w:t>
            </w:r>
          </w:p>
        </w:tc>
        <w:tc>
          <w:tcPr>
            <w:tcW w:w="1372" w:type="dxa"/>
            <w:tcBorders>
              <w:top w:val="single" w:sz="4" w:space="0" w:color="auto"/>
              <w:bottom w:val="nil"/>
            </w:tcBorders>
          </w:tcPr>
          <w:p w:rsidR="00132068" w:rsidRPr="00336212" w:rsidRDefault="00132068" w:rsidP="00132068">
            <w:pPr>
              <w:spacing w:before="120"/>
              <w:jc w:val="center"/>
              <w:rPr>
                <w:rFonts w:ascii="Arial" w:hAnsi="Arial"/>
                <w:sz w:val="18"/>
                <w:szCs w:val="18"/>
              </w:rPr>
            </w:pPr>
            <w:r w:rsidRPr="00336212">
              <w:rPr>
                <w:rFonts w:ascii="Arial" w:hAnsi="Arial"/>
                <w:sz w:val="18"/>
                <w:szCs w:val="18"/>
              </w:rPr>
              <w:t>0</w:t>
            </w:r>
          </w:p>
        </w:tc>
        <w:tc>
          <w:tcPr>
            <w:tcW w:w="1302" w:type="dxa"/>
            <w:tcBorders>
              <w:top w:val="single" w:sz="4" w:space="0" w:color="auto"/>
              <w:bottom w:val="nil"/>
            </w:tcBorders>
          </w:tcPr>
          <w:p w:rsidR="00132068" w:rsidRPr="00336212" w:rsidRDefault="00132068" w:rsidP="00132068">
            <w:pPr>
              <w:spacing w:before="120"/>
              <w:jc w:val="center"/>
              <w:rPr>
                <w:rFonts w:ascii="Arial" w:hAnsi="Arial"/>
                <w:sz w:val="18"/>
                <w:szCs w:val="18"/>
              </w:rPr>
            </w:pPr>
            <w:r w:rsidRPr="00336212">
              <w:rPr>
                <w:rFonts w:ascii="Arial" w:hAnsi="Arial"/>
                <w:sz w:val="18"/>
                <w:szCs w:val="18"/>
              </w:rPr>
              <w:t>4</w:t>
            </w:r>
          </w:p>
        </w:tc>
        <w:tc>
          <w:tcPr>
            <w:tcW w:w="1386" w:type="dxa"/>
            <w:tcBorders>
              <w:top w:val="single" w:sz="4" w:space="0" w:color="auto"/>
              <w:bottom w:val="nil"/>
            </w:tcBorders>
          </w:tcPr>
          <w:p w:rsidR="00132068" w:rsidRPr="00336212" w:rsidRDefault="00132068" w:rsidP="00132068">
            <w:pPr>
              <w:spacing w:before="120"/>
              <w:rPr>
                <w:rFonts w:ascii="Arial" w:hAnsi="Arial"/>
                <w:sz w:val="18"/>
                <w:szCs w:val="18"/>
              </w:rPr>
            </w:pPr>
            <w:r w:rsidRPr="00336212">
              <w:rPr>
                <w:rFonts w:ascii="Arial" w:hAnsi="Arial"/>
                <w:sz w:val="18"/>
                <w:szCs w:val="18"/>
              </w:rPr>
              <w:t>Code table</w:t>
            </w:r>
          </w:p>
        </w:tc>
        <w:tc>
          <w:tcPr>
            <w:tcW w:w="1161" w:type="dxa"/>
            <w:tcBorders>
              <w:top w:val="single" w:sz="4" w:space="0" w:color="auto"/>
              <w:bottom w:val="nil"/>
            </w:tcBorders>
          </w:tcPr>
          <w:p w:rsidR="00132068" w:rsidRPr="00336212" w:rsidRDefault="00132068" w:rsidP="00132068">
            <w:pPr>
              <w:spacing w:before="120"/>
              <w:jc w:val="center"/>
              <w:rPr>
                <w:rFonts w:ascii="Arial" w:hAnsi="Arial"/>
                <w:sz w:val="18"/>
                <w:szCs w:val="18"/>
              </w:rPr>
            </w:pPr>
            <w:r w:rsidRPr="00336212">
              <w:rPr>
                <w:rFonts w:ascii="Arial" w:hAnsi="Arial"/>
                <w:sz w:val="18"/>
                <w:szCs w:val="18"/>
              </w:rPr>
              <w:t>0</w:t>
            </w:r>
          </w:p>
        </w:tc>
        <w:tc>
          <w:tcPr>
            <w:tcW w:w="1303" w:type="dxa"/>
            <w:tcBorders>
              <w:top w:val="single" w:sz="4" w:space="0" w:color="auto"/>
              <w:bottom w:val="nil"/>
            </w:tcBorders>
          </w:tcPr>
          <w:p w:rsidR="00132068" w:rsidRPr="00336212" w:rsidRDefault="00132068" w:rsidP="00132068">
            <w:pPr>
              <w:spacing w:before="120"/>
              <w:jc w:val="center"/>
              <w:rPr>
                <w:rFonts w:ascii="Arial" w:hAnsi="Arial"/>
                <w:sz w:val="18"/>
                <w:szCs w:val="18"/>
              </w:rPr>
            </w:pPr>
            <w:r w:rsidRPr="00336212">
              <w:rPr>
                <w:rFonts w:ascii="Arial" w:hAnsi="Arial"/>
                <w:sz w:val="18"/>
                <w:szCs w:val="18"/>
              </w:rPr>
              <w:t>2</w:t>
            </w:r>
          </w:p>
        </w:tc>
      </w:tr>
      <w:tr w:rsidR="003944DE" w:rsidRPr="00336212" w:rsidTr="00132068">
        <w:tc>
          <w:tcPr>
            <w:tcW w:w="1161"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0 02 024</w:t>
            </w:r>
          </w:p>
        </w:tc>
        <w:tc>
          <w:tcPr>
            <w:tcW w:w="3291" w:type="dxa"/>
            <w:tcBorders>
              <w:top w:val="nil"/>
              <w:bottom w:val="nil"/>
            </w:tcBorders>
          </w:tcPr>
          <w:p w:rsidR="003944DE" w:rsidRPr="00336212" w:rsidRDefault="003944DE" w:rsidP="00132068">
            <w:pPr>
              <w:widowControl w:val="0"/>
              <w:autoSpaceDE w:val="0"/>
              <w:autoSpaceDN w:val="0"/>
              <w:adjustRightInd w:val="0"/>
              <w:rPr>
                <w:rFonts w:ascii="Arial" w:hAnsi="Arial"/>
                <w:sz w:val="18"/>
                <w:szCs w:val="18"/>
              </w:rPr>
            </w:pPr>
            <w:r w:rsidRPr="00336212">
              <w:rPr>
                <w:rFonts w:ascii="Arial" w:hAnsi="Arial"/>
                <w:sz w:val="18"/>
                <w:szCs w:val="18"/>
              </w:rPr>
              <w:t>Integrated mean humidity computational method</w:t>
            </w:r>
          </w:p>
        </w:tc>
        <w:tc>
          <w:tcPr>
            <w:tcW w:w="1386" w:type="dxa"/>
            <w:tcBorders>
              <w:top w:val="nil"/>
              <w:bottom w:val="nil"/>
            </w:tcBorders>
          </w:tcPr>
          <w:p w:rsidR="003944DE" w:rsidRPr="00336212" w:rsidRDefault="003944DE" w:rsidP="00132068">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132068">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132068">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0 02 025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Satellite channel(s) used in computation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9</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0 02 026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Cross-track resolution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0 02 027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Along-track resolution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0 02 028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Segment size at nadir in x-direction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0 02 029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Segment size at nadir in y-direction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current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Duration and time of current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637760" behindDoc="0" locked="0" layoutInCell="1" allowOverlap="1" wp14:anchorId="793829E8" wp14:editId="7AAC9506">
                      <wp:simplePos x="0" y="0"/>
                      <wp:positionH relativeFrom="margin">
                        <wp:posOffset>1080135</wp:posOffset>
                      </wp:positionH>
                      <wp:positionV relativeFrom="margin">
                        <wp:align>center</wp:align>
                      </wp:positionV>
                      <wp:extent cx="120015" cy="1247775"/>
                      <wp:effectExtent l="0" t="0" r="0" b="0"/>
                      <wp:wrapNone/>
                      <wp:docPr id="173" name="Text Box 1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5" o:spid="_x0000_s1045" type="#_x0000_t202" style="position:absolute;left:0;text-align:left;margin-left:85.05pt;margin-top:0;width:9.45pt;height:98.25pt;z-index:25163776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sz w:val="18"/>
                <w:szCs w:val="18"/>
              </w:rPr>
              <w:t>2</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Indicator for digitization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salinity/depth</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0 02 034</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Drogue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2</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Cable length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Buoy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tidal observation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water temperature</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and/or salinity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132068">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0 02 039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wet-bulb temperature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BD1D42">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0 02 040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Method of removing velocity and</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motion of platform from current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BD1D42">
        <w:tc>
          <w:tcPr>
            <w:tcW w:w="1161"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0 02 041</w:t>
            </w:r>
          </w:p>
        </w:tc>
        <w:tc>
          <w:tcPr>
            <w:tcW w:w="3291" w:type="dxa"/>
            <w:tcBorders>
              <w:top w:val="nil"/>
              <w:bottom w:val="single" w:sz="4" w:space="0" w:color="auto"/>
            </w:tcBorders>
          </w:tcPr>
          <w:p w:rsidR="003944DE" w:rsidRPr="00336212" w:rsidRDefault="003944DE" w:rsidP="00BD1D42">
            <w:pPr>
              <w:widowControl w:val="0"/>
              <w:autoSpaceDE w:val="0"/>
              <w:autoSpaceDN w:val="0"/>
              <w:adjustRightInd w:val="0"/>
              <w:spacing w:after="120"/>
              <w:rPr>
                <w:rFonts w:ascii="Arial" w:hAnsi="Arial"/>
                <w:sz w:val="18"/>
                <w:szCs w:val="18"/>
              </w:rPr>
            </w:pPr>
            <w:r w:rsidRPr="00336212">
              <w:rPr>
                <w:rFonts w:ascii="Arial" w:hAnsi="Arial"/>
                <w:sz w:val="18"/>
                <w:szCs w:val="18"/>
              </w:rPr>
              <w:t>Method for estimating reports related</w:t>
            </w:r>
          </w:p>
          <w:p w:rsidR="003944DE" w:rsidRPr="00336212" w:rsidRDefault="003944DE" w:rsidP="00BD1D42">
            <w:pPr>
              <w:widowControl w:val="0"/>
              <w:autoSpaceDE w:val="0"/>
              <w:autoSpaceDN w:val="0"/>
              <w:adjustRightInd w:val="0"/>
              <w:spacing w:after="120"/>
              <w:rPr>
                <w:rFonts w:ascii="Arial" w:hAnsi="Arial"/>
                <w:sz w:val="18"/>
                <w:szCs w:val="18"/>
              </w:rPr>
            </w:pPr>
            <w:r w:rsidRPr="00336212">
              <w:rPr>
                <w:rFonts w:ascii="Arial" w:hAnsi="Arial"/>
                <w:sz w:val="18"/>
                <w:szCs w:val="18"/>
              </w:rPr>
              <w:t>to synoptic features</w:t>
            </w:r>
          </w:p>
        </w:tc>
        <w:tc>
          <w:tcPr>
            <w:tcW w:w="1386" w:type="dxa"/>
            <w:tcBorders>
              <w:top w:val="nil"/>
              <w:bottom w:val="single" w:sz="4" w:space="0" w:color="auto"/>
            </w:tcBorders>
          </w:tcPr>
          <w:p w:rsidR="003944DE" w:rsidRPr="00336212" w:rsidRDefault="003944DE" w:rsidP="00BD1D42">
            <w:pPr>
              <w:widowControl w:val="0"/>
              <w:autoSpaceDE w:val="0"/>
              <w:autoSpaceDN w:val="0"/>
              <w:adjustRightInd w:val="0"/>
              <w:spacing w:after="120"/>
              <w:rPr>
                <w:rFonts w:ascii="Arial" w:hAnsi="Arial"/>
                <w:sz w:val="18"/>
                <w:szCs w:val="18"/>
              </w:rPr>
            </w:pPr>
            <w:r w:rsidRPr="00336212">
              <w:rPr>
                <w:rFonts w:ascii="Arial" w:hAnsi="Arial"/>
                <w:sz w:val="18"/>
                <w:szCs w:val="18"/>
              </w:rPr>
              <w:t>Code table</w:t>
            </w:r>
          </w:p>
        </w:tc>
        <w:tc>
          <w:tcPr>
            <w:tcW w:w="1162"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72"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02"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6</w:t>
            </w:r>
          </w:p>
        </w:tc>
        <w:tc>
          <w:tcPr>
            <w:tcW w:w="1386" w:type="dxa"/>
            <w:tcBorders>
              <w:top w:val="nil"/>
              <w:bottom w:val="single" w:sz="4" w:space="0" w:color="auto"/>
            </w:tcBorders>
          </w:tcPr>
          <w:p w:rsidR="003944DE" w:rsidRPr="00336212" w:rsidRDefault="003944DE" w:rsidP="00BD1D42">
            <w:pPr>
              <w:widowControl w:val="0"/>
              <w:autoSpaceDE w:val="0"/>
              <w:autoSpaceDN w:val="0"/>
              <w:adjustRightInd w:val="0"/>
              <w:spacing w:after="120"/>
              <w:rPr>
                <w:rFonts w:ascii="Arial" w:hAnsi="Arial"/>
                <w:sz w:val="18"/>
                <w:szCs w:val="18"/>
              </w:rPr>
            </w:pPr>
            <w:r w:rsidRPr="00336212">
              <w:rPr>
                <w:rFonts w:ascii="Arial" w:hAnsi="Arial"/>
                <w:sz w:val="18"/>
                <w:szCs w:val="18"/>
              </w:rPr>
              <w:t>Code table</w:t>
            </w:r>
          </w:p>
        </w:tc>
        <w:tc>
          <w:tcPr>
            <w:tcW w:w="1161"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03" w:type="dxa"/>
            <w:tcBorders>
              <w:top w:val="nil"/>
              <w:bottom w:val="single" w:sz="4" w:space="0" w:color="auto"/>
            </w:tcBorders>
          </w:tcPr>
          <w:p w:rsidR="003944DE" w:rsidRPr="00336212" w:rsidRDefault="003944DE" w:rsidP="00BD1D42">
            <w:pPr>
              <w:widowControl w:val="0"/>
              <w:autoSpaceDE w:val="0"/>
              <w:autoSpaceDN w:val="0"/>
              <w:adjustRightInd w:val="0"/>
              <w:spacing w:after="120"/>
              <w:jc w:val="center"/>
              <w:rPr>
                <w:rFonts w:ascii="Arial" w:hAnsi="Arial"/>
                <w:sz w:val="18"/>
                <w:szCs w:val="18"/>
              </w:rPr>
            </w:pPr>
            <w:r w:rsidRPr="00336212">
              <w:rPr>
                <w:rFonts w:ascii="Arial" w:hAnsi="Arial"/>
                <w:sz w:val="18"/>
                <w:szCs w:val="18"/>
              </w:rPr>
              <w:t>2</w:t>
            </w:r>
          </w:p>
        </w:tc>
      </w:tr>
    </w:tbl>
    <w:p w:rsidR="003944DE" w:rsidRPr="00336212" w:rsidRDefault="003944DE" w:rsidP="00BD1D42">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3944DE" w:rsidP="003944DE">
      <w:pPr>
        <w:pStyle w:val="PlainText"/>
        <w:rPr>
          <w:rFonts w:ascii="Arial" w:hAnsi="Arial" w:cs="Arial"/>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56"/>
        <w:gridCol w:w="4270"/>
        <w:gridCol w:w="7"/>
        <w:gridCol w:w="1254"/>
        <w:gridCol w:w="980"/>
        <w:gridCol w:w="1362"/>
        <w:gridCol w:w="1135"/>
        <w:gridCol w:w="1259"/>
        <w:gridCol w:w="967"/>
        <w:gridCol w:w="1134"/>
      </w:tblGrid>
      <w:tr w:rsidR="003944DE" w:rsidRPr="00336212" w:rsidTr="00BD1D42">
        <w:tc>
          <w:tcPr>
            <w:tcW w:w="115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27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738" w:type="dxa"/>
            <w:gridSpan w:val="5"/>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36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BD1D42">
        <w:tc>
          <w:tcPr>
            <w:tcW w:w="115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427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1" w:type="dxa"/>
            <w:gridSpan w:val="2"/>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7"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BD1D42">
        <w:tc>
          <w:tcPr>
            <w:tcW w:w="1156"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427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261" w:type="dxa"/>
            <w:gridSpan w:val="2"/>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6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BD1D42">
        <w:tc>
          <w:tcPr>
            <w:tcW w:w="1156"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427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1" w:type="dxa"/>
            <w:gridSpan w:val="2"/>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67"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BD1D42" w:rsidRPr="00336212" w:rsidTr="00D92E9A">
        <w:tc>
          <w:tcPr>
            <w:tcW w:w="1156"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0 02 042</w:t>
            </w:r>
          </w:p>
        </w:tc>
        <w:tc>
          <w:tcPr>
            <w:tcW w:w="4277" w:type="dxa"/>
            <w:gridSpan w:val="2"/>
            <w:tcBorders>
              <w:top w:val="nil"/>
              <w:bottom w:val="nil"/>
            </w:tcBorders>
          </w:tcPr>
          <w:p w:rsidR="00BD1D42" w:rsidRPr="00336212" w:rsidRDefault="00BD1D42" w:rsidP="00BD1D42">
            <w:pPr>
              <w:widowControl w:val="0"/>
              <w:autoSpaceDE w:val="0"/>
              <w:autoSpaceDN w:val="0"/>
              <w:adjustRightInd w:val="0"/>
              <w:spacing w:before="120"/>
              <w:rPr>
                <w:rFonts w:ascii="Arial" w:hAnsi="Arial"/>
                <w:sz w:val="18"/>
                <w:szCs w:val="18"/>
              </w:rPr>
            </w:pPr>
            <w:r w:rsidRPr="00336212">
              <w:rPr>
                <w:rFonts w:ascii="Arial" w:hAnsi="Arial"/>
                <w:sz w:val="18"/>
                <w:szCs w:val="18"/>
              </w:rPr>
              <w:t>Indicator for sea-surface current speed</w:t>
            </w:r>
          </w:p>
        </w:tc>
        <w:tc>
          <w:tcPr>
            <w:tcW w:w="1254" w:type="dxa"/>
            <w:tcBorders>
              <w:top w:val="nil"/>
              <w:bottom w:val="nil"/>
            </w:tcBorders>
          </w:tcPr>
          <w:p w:rsidR="00BD1D42" w:rsidRPr="00336212" w:rsidRDefault="00BD1D42" w:rsidP="00BD1D42">
            <w:pPr>
              <w:widowControl w:val="0"/>
              <w:autoSpaceDE w:val="0"/>
              <w:autoSpaceDN w:val="0"/>
              <w:adjustRightInd w:val="0"/>
              <w:spacing w:before="120"/>
              <w:rPr>
                <w:rFonts w:ascii="Arial" w:hAnsi="Arial"/>
                <w:sz w:val="18"/>
                <w:szCs w:val="18"/>
              </w:rPr>
            </w:pPr>
            <w:r w:rsidRPr="00336212">
              <w:rPr>
                <w:rFonts w:ascii="Arial" w:hAnsi="Arial"/>
                <w:sz w:val="18"/>
                <w:szCs w:val="18"/>
              </w:rPr>
              <w:t>Code table</w:t>
            </w:r>
          </w:p>
        </w:tc>
        <w:tc>
          <w:tcPr>
            <w:tcW w:w="980"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62"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2</w:t>
            </w:r>
          </w:p>
        </w:tc>
        <w:tc>
          <w:tcPr>
            <w:tcW w:w="1259" w:type="dxa"/>
            <w:tcBorders>
              <w:top w:val="nil"/>
              <w:bottom w:val="nil"/>
            </w:tcBorders>
          </w:tcPr>
          <w:p w:rsidR="00BD1D42" w:rsidRPr="00336212" w:rsidRDefault="00BD1D42" w:rsidP="00BD1D42">
            <w:pPr>
              <w:widowControl w:val="0"/>
              <w:autoSpaceDE w:val="0"/>
              <w:autoSpaceDN w:val="0"/>
              <w:adjustRightInd w:val="0"/>
              <w:spacing w:before="120"/>
              <w:rPr>
                <w:rFonts w:ascii="Arial" w:hAnsi="Arial"/>
                <w:sz w:val="18"/>
                <w:szCs w:val="18"/>
              </w:rPr>
            </w:pPr>
            <w:r w:rsidRPr="00336212">
              <w:rPr>
                <w:rFonts w:ascii="Arial" w:hAnsi="Arial"/>
                <w:sz w:val="18"/>
                <w:szCs w:val="18"/>
              </w:rPr>
              <w:t>Code table</w:t>
            </w:r>
          </w:p>
        </w:tc>
        <w:tc>
          <w:tcPr>
            <w:tcW w:w="967"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BD1D42" w:rsidRPr="00336212" w:rsidRDefault="00BD1D42" w:rsidP="00BD1D42">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1</w:t>
            </w:r>
          </w:p>
        </w:tc>
      </w:tr>
      <w:tr w:rsidR="00BD1D42" w:rsidRPr="00336212" w:rsidTr="00D92E9A">
        <w:trPr>
          <w:trHeight w:val="288"/>
        </w:trPr>
        <w:tc>
          <w:tcPr>
            <w:tcW w:w="1156"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0 02 044</w:t>
            </w:r>
          </w:p>
        </w:tc>
        <w:tc>
          <w:tcPr>
            <w:tcW w:w="4277" w:type="dxa"/>
            <w:gridSpan w:val="2"/>
            <w:tcBorders>
              <w:top w:val="nil"/>
              <w:bottom w:val="nil"/>
            </w:tcBorders>
          </w:tcPr>
          <w:p w:rsidR="00BD1D42" w:rsidRPr="00336212" w:rsidRDefault="00BD1D42" w:rsidP="00BD1D42">
            <w:pPr>
              <w:widowControl w:val="0"/>
              <w:autoSpaceDE w:val="0"/>
              <w:autoSpaceDN w:val="0"/>
              <w:adjustRightInd w:val="0"/>
              <w:rPr>
                <w:rFonts w:ascii="Arial" w:hAnsi="Arial"/>
                <w:sz w:val="18"/>
                <w:szCs w:val="18"/>
              </w:rPr>
            </w:pPr>
            <w:r w:rsidRPr="00336212">
              <w:rPr>
                <w:rFonts w:ascii="Arial" w:hAnsi="Arial"/>
                <w:sz w:val="18"/>
                <w:szCs w:val="18"/>
              </w:rPr>
              <w:t>Indicator for method of calculating spectral wave data</w:t>
            </w:r>
          </w:p>
        </w:tc>
        <w:tc>
          <w:tcPr>
            <w:tcW w:w="1254" w:type="dxa"/>
            <w:tcBorders>
              <w:top w:val="nil"/>
              <w:bottom w:val="nil"/>
            </w:tcBorders>
          </w:tcPr>
          <w:p w:rsidR="00BD1D42" w:rsidRPr="00336212" w:rsidRDefault="00BD1D42" w:rsidP="00BD1D42">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980"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62"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259" w:type="dxa"/>
            <w:tcBorders>
              <w:top w:val="nil"/>
              <w:bottom w:val="nil"/>
            </w:tcBorders>
          </w:tcPr>
          <w:p w:rsidR="00BD1D42" w:rsidRPr="00336212" w:rsidRDefault="00BD1D42" w:rsidP="00BD1D42">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967"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BD1D42" w:rsidRPr="00336212" w:rsidRDefault="00BD1D42" w:rsidP="00BD1D42">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BD1D42">
        <w:tc>
          <w:tcPr>
            <w:tcW w:w="1156"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0 02 045</w:t>
            </w:r>
          </w:p>
        </w:tc>
        <w:tc>
          <w:tcPr>
            <w:tcW w:w="4270" w:type="dxa"/>
            <w:tcBorders>
              <w:top w:val="nil"/>
              <w:bottom w:val="nil"/>
            </w:tcBorders>
          </w:tcPr>
          <w:p w:rsidR="003944DE" w:rsidRPr="00336212" w:rsidRDefault="003944DE" w:rsidP="00BD1D42">
            <w:pPr>
              <w:widowControl w:val="0"/>
              <w:autoSpaceDE w:val="0"/>
              <w:autoSpaceDN w:val="0"/>
              <w:adjustRightInd w:val="0"/>
              <w:rPr>
                <w:rFonts w:ascii="Arial" w:hAnsi="Arial"/>
                <w:sz w:val="18"/>
                <w:szCs w:val="18"/>
              </w:rPr>
            </w:pPr>
            <w:r w:rsidRPr="00336212">
              <w:rPr>
                <w:rFonts w:ascii="Arial" w:hAnsi="Arial"/>
                <w:sz w:val="18"/>
                <w:szCs w:val="18"/>
              </w:rPr>
              <w:t>Indicator for type of platform</w:t>
            </w:r>
          </w:p>
        </w:tc>
        <w:tc>
          <w:tcPr>
            <w:tcW w:w="1261" w:type="dxa"/>
            <w:gridSpan w:val="2"/>
            <w:tcBorders>
              <w:top w:val="nil"/>
              <w:bottom w:val="nil"/>
            </w:tcBorders>
          </w:tcPr>
          <w:p w:rsidR="003944DE" w:rsidRPr="00336212" w:rsidRDefault="003944DE" w:rsidP="00BD1D42">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980"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62"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135"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259" w:type="dxa"/>
            <w:tcBorders>
              <w:top w:val="nil"/>
              <w:bottom w:val="nil"/>
            </w:tcBorders>
          </w:tcPr>
          <w:p w:rsidR="003944DE" w:rsidRPr="00336212" w:rsidRDefault="003944DE" w:rsidP="00BD1D42">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967"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134" w:type="dxa"/>
            <w:tcBorders>
              <w:top w:val="nil"/>
              <w:bottom w:val="nil"/>
            </w:tcBorders>
          </w:tcPr>
          <w:p w:rsidR="003944DE" w:rsidRPr="00336212" w:rsidRDefault="003944DE" w:rsidP="00BD1D42">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0 02 046</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Wave measurement instrumentation</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0 02 047</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 xml:space="preserve">Deep-ocean </w:t>
            </w:r>
            <w:proofErr w:type="spellStart"/>
            <w:r w:rsidRPr="00336212">
              <w:rPr>
                <w:rFonts w:ascii="Arial" w:hAnsi="Arial" w:cs="Arial"/>
                <w:sz w:val="18"/>
                <w:szCs w:val="18"/>
              </w:rPr>
              <w:t>tsunameter</w:t>
            </w:r>
            <w:proofErr w:type="spellEnd"/>
            <w:r w:rsidRPr="00336212">
              <w:rPr>
                <w:rFonts w:ascii="Arial" w:hAnsi="Arial" w:cs="Arial"/>
                <w:sz w:val="18"/>
                <w:szCs w:val="18"/>
              </w:rPr>
              <w:t xml:space="preserve"> type</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0 02 048</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Satellite sensor indicator</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0 02 049</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Geostationary satellite data-processing technique used</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0 02 050</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Geostationary sounder satellite channels used</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38784" behindDoc="0" locked="0" layoutInCell="1" allowOverlap="1" wp14:anchorId="49DE0F2D" wp14:editId="66F8FEE5">
                      <wp:simplePos x="0" y="0"/>
                      <wp:positionH relativeFrom="margin">
                        <wp:posOffset>989965</wp:posOffset>
                      </wp:positionH>
                      <wp:positionV relativeFrom="margin">
                        <wp:align>center</wp:align>
                      </wp:positionV>
                      <wp:extent cx="120015" cy="1247775"/>
                      <wp:effectExtent l="0" t="0" r="0" b="0"/>
                      <wp:wrapNone/>
                      <wp:docPr id="172" name="Text Box 1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6" o:spid="_x0000_s1046" type="#_x0000_t202" style="position:absolute;left:0;text-align:left;margin-left:77.95pt;margin-top:0;width:9.45pt;height:98.25pt;z-index:25163878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cs="Arial"/>
                <w:sz w:val="18"/>
                <w:szCs w:val="18"/>
              </w:rPr>
              <w:t>7</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0 02 051</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Indicator to specify observing method for extreme temperatures</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0 02 052</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Geostationary imager satellite channels used</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0 02 053</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GOES-I/M brightness temperature characteristics</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0 02 054</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GOES-I/M soundings parameter characteristics</w:t>
            </w:r>
          </w:p>
        </w:tc>
        <w:tc>
          <w:tcPr>
            <w:tcW w:w="1261"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0 02 055</w:t>
            </w:r>
          </w:p>
        </w:tc>
        <w:tc>
          <w:tcPr>
            <w:tcW w:w="427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Geostationary soundings statistical parameters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0 02 056</w:t>
            </w:r>
          </w:p>
        </w:tc>
        <w:tc>
          <w:tcPr>
            <w:tcW w:w="4270" w:type="dxa"/>
            <w:tcBorders>
              <w:top w:val="nil"/>
              <w:bottom w:val="nil"/>
            </w:tcBorders>
          </w:tcPr>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sz w:val="18"/>
                <w:szCs w:val="18"/>
              </w:rPr>
            </w:pPr>
            <w:r w:rsidRPr="00336212">
              <w:rPr>
                <w:rFonts w:ascii="Arial" w:hAnsi="Arial" w:cs="Arial"/>
                <w:sz w:val="18"/>
                <w:szCs w:val="18"/>
              </w:rPr>
              <w:t>Geostationary soundings accuracy statistics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0 02 057</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Origin of first-guess information for GOES-I/M</w:t>
            </w:r>
            <w:r w:rsidRPr="00336212">
              <w:rPr>
                <w:rFonts w:ascii="Arial" w:hAnsi="Arial" w:cs="Arial"/>
                <w:sz w:val="18"/>
                <w:szCs w:val="18"/>
              </w:rPr>
              <w:br/>
              <w:t>soundings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0 02 058</w:t>
            </w:r>
          </w:p>
        </w:tc>
        <w:tc>
          <w:tcPr>
            <w:tcW w:w="427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Valid times of first-guess information for GOES-I/M soundings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15232" behindDoc="0" locked="0" layoutInCell="0" allowOverlap="1" wp14:anchorId="79579751" wp14:editId="3054EF7E">
                      <wp:simplePos x="0" y="0"/>
                      <wp:positionH relativeFrom="column">
                        <wp:posOffset>-457200</wp:posOffset>
                      </wp:positionH>
                      <wp:positionV relativeFrom="margin">
                        <wp:align>bottom</wp:align>
                      </wp:positionV>
                      <wp:extent cx="175260" cy="1736725"/>
                      <wp:effectExtent l="0" t="0" r="0" b="0"/>
                      <wp:wrapNone/>
                      <wp:docPr id="171" name="Text Box 1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3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3" o:spid="_x0000_s1047" type="#_x0000_t202" style="position:absolute;left:0;text-align:left;margin-left:-36pt;margin-top:0;width:13.8pt;height:136.75pt;z-index:251615232;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" o:allowincell="f" filled="f" stroked="f">
                      <v:textbox style="layout-flow:vertical-ideographic"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3</w:t>
                            </w:r>
                          </w:p>
                        </w:txbxContent>
                      </v:textbox>
                      <w10:wrap anchory="margin"/>
                    </v:shape>
                  </w:pict>
                </mc:Fallback>
              </mc:AlternateContent>
            </w:r>
            <w:r w:rsidR="003944DE" w:rsidRPr="00336212">
              <w:rPr>
                <w:rFonts w:ascii="Arial" w:hAnsi="Arial" w:cs="Arial"/>
                <w:sz w:val="18"/>
                <w:szCs w:val="18"/>
              </w:rPr>
              <w:t>0 02 059</w:t>
            </w:r>
          </w:p>
        </w:tc>
        <w:tc>
          <w:tcPr>
            <w:tcW w:w="427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Origin of analysis information for GOES-I/M soundings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BD1D42">
        <w:tc>
          <w:tcPr>
            <w:tcW w:w="115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0 02 060</w:t>
            </w:r>
          </w:p>
        </w:tc>
        <w:tc>
          <w:tcPr>
            <w:tcW w:w="427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Origin of surface information for GOES-I/M soundings</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rsidTr="00D92E9A">
        <w:tc>
          <w:tcPr>
            <w:tcW w:w="115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0 02 061</w:t>
            </w:r>
          </w:p>
        </w:tc>
        <w:tc>
          <w:tcPr>
            <w:tcW w:w="427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Aircraft navigational system</w:t>
            </w:r>
          </w:p>
        </w:tc>
        <w:tc>
          <w:tcPr>
            <w:tcW w:w="1261" w:type="dxa"/>
            <w:gridSpan w:val="2"/>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259"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967"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w:t>
            </w:r>
          </w:p>
        </w:tc>
      </w:tr>
      <w:tr w:rsidR="003944DE" w:rsidRPr="00336212" w:rsidTr="00D92E9A">
        <w:tc>
          <w:tcPr>
            <w:tcW w:w="1156"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0 02 062</w:t>
            </w:r>
          </w:p>
        </w:tc>
        <w:tc>
          <w:tcPr>
            <w:tcW w:w="4270" w:type="dxa"/>
            <w:tcBorders>
              <w:top w:val="nil"/>
              <w:bottom w:val="single" w:sz="4" w:space="0" w:color="auto"/>
            </w:tcBorders>
          </w:tcPr>
          <w:p w:rsidR="003944DE" w:rsidRPr="00336212" w:rsidRDefault="003944DE" w:rsidP="00D92E9A">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Type of aircraft data relay system</w:t>
            </w:r>
          </w:p>
        </w:tc>
        <w:tc>
          <w:tcPr>
            <w:tcW w:w="1261" w:type="dxa"/>
            <w:gridSpan w:val="2"/>
            <w:tcBorders>
              <w:top w:val="nil"/>
              <w:bottom w:val="single" w:sz="4" w:space="0" w:color="auto"/>
            </w:tcBorders>
          </w:tcPr>
          <w:p w:rsidR="003944DE" w:rsidRPr="00336212" w:rsidRDefault="003944DE" w:rsidP="00D92E9A">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Code table</w:t>
            </w:r>
          </w:p>
        </w:tc>
        <w:tc>
          <w:tcPr>
            <w:tcW w:w="980"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62"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135"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4</w:t>
            </w:r>
          </w:p>
        </w:tc>
        <w:tc>
          <w:tcPr>
            <w:tcW w:w="1259" w:type="dxa"/>
            <w:tcBorders>
              <w:top w:val="nil"/>
              <w:bottom w:val="single" w:sz="4" w:space="0" w:color="auto"/>
            </w:tcBorders>
          </w:tcPr>
          <w:p w:rsidR="003944DE" w:rsidRPr="00336212" w:rsidRDefault="003944DE" w:rsidP="00D92E9A">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Code table</w:t>
            </w:r>
          </w:p>
        </w:tc>
        <w:tc>
          <w:tcPr>
            <w:tcW w:w="967"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134"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2</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 xml:space="preserve"> (</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072F55" w:rsidP="003944DE">
      <w:pPr>
        <w:widowControl w:val="0"/>
        <w:tabs>
          <w:tab w:val="left" w:pos="6379"/>
          <w:tab w:val="left" w:pos="10348"/>
        </w:tabs>
        <w:autoSpaceDE w:val="0"/>
        <w:autoSpaceDN w:val="0"/>
        <w:adjustRightInd w:val="0"/>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616256" behindDoc="0" locked="0" layoutInCell="1" allowOverlap="1" wp14:anchorId="4574925C" wp14:editId="241FA83E">
                <wp:simplePos x="0" y="0"/>
                <wp:positionH relativeFrom="column">
                  <wp:posOffset>-457200</wp:posOffset>
                </wp:positionH>
                <wp:positionV relativeFrom="page">
                  <wp:posOffset>955040</wp:posOffset>
                </wp:positionV>
                <wp:extent cx="175260" cy="1676400"/>
                <wp:effectExtent l="0" t="0" r="0" b="0"/>
                <wp:wrapNone/>
                <wp:docPr id="170" name="Text Box 1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5" o:spid="_x0000_s1048" type="#_x0000_t202" style="position:absolute;margin-left:-36pt;margin-top:75.2pt;width:13.8pt;height:132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" filled="f" stroked="f">
                <v:textbox style="layout-flow:vertical-ideographic"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4</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56"/>
        <w:gridCol w:w="6"/>
        <w:gridCol w:w="3291"/>
        <w:gridCol w:w="1385"/>
        <w:gridCol w:w="1162"/>
        <w:gridCol w:w="1372"/>
        <w:gridCol w:w="1302"/>
        <w:gridCol w:w="1386"/>
        <w:gridCol w:w="1161"/>
        <w:gridCol w:w="1303"/>
      </w:tblGrid>
      <w:tr w:rsidR="003944DE" w:rsidRPr="00336212" w:rsidTr="00D92E9A">
        <w:tc>
          <w:tcPr>
            <w:tcW w:w="1162" w:type="dxa"/>
            <w:gridSpan w:val="2"/>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1"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D92E9A">
        <w:tc>
          <w:tcPr>
            <w:tcW w:w="1162" w:type="dxa"/>
            <w:gridSpan w:val="2"/>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D92E9A">
        <w:tc>
          <w:tcPr>
            <w:tcW w:w="1162" w:type="dxa"/>
            <w:gridSpan w:val="2"/>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D92E9A">
        <w:tc>
          <w:tcPr>
            <w:tcW w:w="1162" w:type="dxa"/>
            <w:gridSpan w:val="2"/>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D92E9A" w:rsidRPr="00336212" w:rsidTr="00D92E9A">
        <w:tc>
          <w:tcPr>
            <w:tcW w:w="1156"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0 02 063</w:t>
            </w:r>
          </w:p>
        </w:tc>
        <w:tc>
          <w:tcPr>
            <w:tcW w:w="3297" w:type="dxa"/>
            <w:gridSpan w:val="2"/>
            <w:tcBorders>
              <w:top w:val="nil"/>
              <w:bottom w:val="nil"/>
            </w:tcBorders>
          </w:tcPr>
          <w:p w:rsidR="00D92E9A" w:rsidRPr="00336212" w:rsidRDefault="00D92E9A" w:rsidP="00D92E9A">
            <w:pPr>
              <w:widowControl w:val="0"/>
              <w:autoSpaceDE w:val="0"/>
              <w:autoSpaceDN w:val="0"/>
              <w:adjustRightInd w:val="0"/>
              <w:spacing w:before="120"/>
              <w:rPr>
                <w:rFonts w:ascii="Arial" w:hAnsi="Arial"/>
                <w:sz w:val="18"/>
                <w:szCs w:val="18"/>
              </w:rPr>
            </w:pPr>
            <w:r w:rsidRPr="00336212">
              <w:rPr>
                <w:rFonts w:ascii="Arial" w:hAnsi="Arial"/>
                <w:sz w:val="18"/>
                <w:szCs w:val="18"/>
              </w:rPr>
              <w:t>Aircraft roll angle</w:t>
            </w:r>
          </w:p>
        </w:tc>
        <w:tc>
          <w:tcPr>
            <w:tcW w:w="1385" w:type="dxa"/>
            <w:tcBorders>
              <w:top w:val="nil"/>
              <w:bottom w:val="nil"/>
            </w:tcBorders>
          </w:tcPr>
          <w:p w:rsidR="00D92E9A" w:rsidRPr="00336212" w:rsidRDefault="00D92E9A" w:rsidP="00D92E9A">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116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2</w:t>
            </w:r>
          </w:p>
        </w:tc>
        <w:tc>
          <w:tcPr>
            <w:tcW w:w="137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–18000</w:t>
            </w:r>
          </w:p>
        </w:tc>
        <w:tc>
          <w:tcPr>
            <w:tcW w:w="130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16</w:t>
            </w:r>
          </w:p>
        </w:tc>
        <w:tc>
          <w:tcPr>
            <w:tcW w:w="1386" w:type="dxa"/>
            <w:tcBorders>
              <w:top w:val="nil"/>
              <w:bottom w:val="nil"/>
            </w:tcBorders>
          </w:tcPr>
          <w:p w:rsidR="00D92E9A" w:rsidRPr="00336212" w:rsidRDefault="00D92E9A" w:rsidP="00D92E9A">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1161"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2</w:t>
            </w:r>
          </w:p>
        </w:tc>
        <w:tc>
          <w:tcPr>
            <w:tcW w:w="1303"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5</w:t>
            </w:r>
          </w:p>
        </w:tc>
      </w:tr>
      <w:tr w:rsidR="00D92E9A" w:rsidRPr="00336212" w:rsidTr="00D92E9A">
        <w:tblPrEx>
          <w:tblCellMar>
            <w:top w:w="0" w:type="dxa"/>
            <w:left w:w="108" w:type="dxa"/>
            <w:bottom w:w="0" w:type="dxa"/>
            <w:right w:w="108" w:type="dxa"/>
          </w:tblCellMar>
        </w:tblPrEx>
        <w:tc>
          <w:tcPr>
            <w:tcW w:w="1156"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0 02 064</w:t>
            </w:r>
          </w:p>
        </w:tc>
        <w:tc>
          <w:tcPr>
            <w:tcW w:w="3297" w:type="dxa"/>
            <w:gridSpan w:val="2"/>
            <w:tcBorders>
              <w:top w:val="nil"/>
              <w:bottom w:val="nil"/>
            </w:tcBorders>
          </w:tcPr>
          <w:p w:rsidR="00D92E9A" w:rsidRPr="00336212" w:rsidRDefault="00D92E9A" w:rsidP="00D92E9A">
            <w:pPr>
              <w:widowControl w:val="0"/>
              <w:autoSpaceDE w:val="0"/>
              <w:autoSpaceDN w:val="0"/>
              <w:adjustRightInd w:val="0"/>
              <w:ind w:left="-47"/>
              <w:rPr>
                <w:rFonts w:ascii="Arial" w:hAnsi="Arial"/>
                <w:sz w:val="18"/>
                <w:szCs w:val="18"/>
              </w:rPr>
            </w:pPr>
            <w:r w:rsidRPr="00336212">
              <w:rPr>
                <w:rFonts w:ascii="Arial" w:hAnsi="Arial"/>
                <w:sz w:val="18"/>
                <w:szCs w:val="18"/>
              </w:rPr>
              <w:t>Aircraft roll angle quality</w:t>
            </w:r>
          </w:p>
        </w:tc>
        <w:tc>
          <w:tcPr>
            <w:tcW w:w="1385" w:type="dxa"/>
            <w:tcBorders>
              <w:top w:val="nil"/>
              <w:bottom w:val="nil"/>
            </w:tcBorders>
          </w:tcPr>
          <w:p w:rsidR="00D92E9A" w:rsidRPr="00336212" w:rsidRDefault="00D92E9A" w:rsidP="00D92E9A">
            <w:pPr>
              <w:widowControl w:val="0"/>
              <w:autoSpaceDE w:val="0"/>
              <w:autoSpaceDN w:val="0"/>
              <w:adjustRightInd w:val="0"/>
              <w:ind w:left="-55"/>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86" w:type="dxa"/>
            <w:tcBorders>
              <w:top w:val="nil"/>
              <w:bottom w:val="nil"/>
            </w:tcBorders>
          </w:tcPr>
          <w:p w:rsidR="00D92E9A" w:rsidRPr="00336212" w:rsidRDefault="00D92E9A" w:rsidP="00D92E9A">
            <w:pPr>
              <w:widowControl w:val="0"/>
              <w:autoSpaceDE w:val="0"/>
              <w:autoSpaceDN w:val="0"/>
              <w:adjustRightInd w:val="0"/>
              <w:ind w:left="-39"/>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D92E9A">
        <w:tc>
          <w:tcPr>
            <w:tcW w:w="1162" w:type="dxa"/>
            <w:gridSpan w:val="2"/>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0 02 065</w:t>
            </w:r>
          </w:p>
        </w:tc>
        <w:tc>
          <w:tcPr>
            <w:tcW w:w="3291"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ACARS ground-receiving station</w:t>
            </w:r>
          </w:p>
        </w:tc>
        <w:tc>
          <w:tcPr>
            <w:tcW w:w="1385"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CCITT IA5</w:t>
            </w:r>
          </w:p>
        </w:tc>
        <w:tc>
          <w:tcPr>
            <w:tcW w:w="116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40</w:t>
            </w:r>
          </w:p>
        </w:tc>
        <w:tc>
          <w:tcPr>
            <w:tcW w:w="1386"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Character</w:t>
            </w:r>
          </w:p>
        </w:tc>
        <w:tc>
          <w:tcPr>
            <w:tcW w:w="1161"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5</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0 02 066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Radiosonde ground receiving system</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0 02 067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Radiosonde operating frequency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0 02 070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Original specification of latitude/longitude</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0 02 071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Spectrographic wavelength</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740160" behindDoc="0" locked="0" layoutInCell="1" allowOverlap="1" wp14:anchorId="6D861DAD" wp14:editId="4D2D56CE">
                      <wp:simplePos x="0" y="0"/>
                      <wp:positionH relativeFrom="margin">
                        <wp:posOffset>1080135</wp:posOffset>
                      </wp:positionH>
                      <wp:positionV relativeFrom="margin">
                        <wp:align>center</wp:align>
                      </wp:positionV>
                      <wp:extent cx="120015" cy="1247775"/>
                      <wp:effectExtent l="0" t="0" r="0" b="0"/>
                      <wp:wrapNone/>
                      <wp:docPr id="169" name="Text Box 1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3" o:spid="_x0000_s1049" type="#_x0000_t202" style="position:absolute;left:0;text-align:left;margin-left:85.05pt;margin-top:0;width:9.45pt;height:98.25pt;z-index:25174016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F7CacK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sz w:val="18"/>
                <w:szCs w:val="18"/>
              </w:rPr>
              <w:t>10</w:t>
            </w:r>
          </w:p>
        </w:tc>
      </w:tr>
      <w:tr w:rsidR="003944DE" w:rsidRPr="00336212" w:rsidTr="00D92E9A">
        <w:tc>
          <w:tcPr>
            <w:tcW w:w="1162" w:type="dxa"/>
            <w:gridSpan w:val="2"/>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0 02 072</w:t>
            </w:r>
          </w:p>
        </w:tc>
        <w:tc>
          <w:tcPr>
            <w:tcW w:w="3291"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Spectrographic width</w:t>
            </w:r>
          </w:p>
        </w:tc>
        <w:tc>
          <w:tcPr>
            <w:tcW w:w="1385"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13</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30</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13</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10</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Balloon manufacturer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balloon</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Weight of balloon</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kg</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kg</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balloon shelter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0 02 084</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gas used in balloon</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Amount of gas used in balloon</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kg</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kg</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0 02 086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Balloon flight train length</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0 02 091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Entry sensor 4/20 mA</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3</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0 02 095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pressure sensor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0 02 096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temperature sensor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0 02 097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Type of humidity sensor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0 02 099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proofErr w:type="spellStart"/>
            <w:r w:rsidRPr="00336212">
              <w:rPr>
                <w:rFonts w:ascii="Arial" w:hAnsi="Arial"/>
                <w:sz w:val="18"/>
                <w:szCs w:val="18"/>
                <w:lang w:val="fr-FR"/>
              </w:rPr>
              <w:t>Polarization</w:t>
            </w:r>
            <w:proofErr w:type="spellEnd"/>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lang w:val="fr-FR"/>
              </w:rPr>
            </w:pPr>
            <w:r w:rsidRPr="00336212">
              <w:rPr>
                <w:rFonts w:ascii="Arial" w:hAnsi="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lang w:val="fr-FR"/>
              </w:rPr>
            </w:pPr>
            <w:r w:rsidRPr="00336212">
              <w:rPr>
                <w:rFonts w:ascii="Arial" w:hAnsi="Arial"/>
                <w:sz w:val="18"/>
                <w:szCs w:val="18"/>
                <w:lang w:val="fr-FR"/>
              </w:rPr>
              <w:t>1</w:t>
            </w:r>
          </w:p>
        </w:tc>
      </w:tr>
      <w:tr w:rsidR="003944DE" w:rsidRPr="00336212" w:rsidTr="00D92E9A">
        <w:tc>
          <w:tcPr>
            <w:tcW w:w="1162" w:type="dxa"/>
            <w:gridSpan w:val="2"/>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0 02 100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Radar constant*</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4</w:t>
            </w:r>
          </w:p>
        </w:tc>
      </w:tr>
      <w:tr w:rsidR="003944DE" w:rsidRPr="00336212" w:rsidTr="00D92E9A">
        <w:tblPrEx>
          <w:tblCellMar>
            <w:top w:w="0" w:type="dxa"/>
            <w:left w:w="108" w:type="dxa"/>
            <w:bottom w:w="0" w:type="dxa"/>
            <w:right w:w="108" w:type="dxa"/>
          </w:tblCellMar>
        </w:tblPrEx>
        <w:tc>
          <w:tcPr>
            <w:tcW w:w="1162" w:type="dxa"/>
            <w:gridSpan w:val="2"/>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0 02 101</w:t>
            </w:r>
          </w:p>
        </w:tc>
        <w:tc>
          <w:tcPr>
            <w:tcW w:w="3291" w:type="dxa"/>
            <w:tcBorders>
              <w:top w:val="nil"/>
              <w:bottom w:val="single" w:sz="4" w:space="0" w:color="auto"/>
            </w:tcBorders>
          </w:tcPr>
          <w:p w:rsidR="003944DE" w:rsidRPr="00336212" w:rsidRDefault="003944DE" w:rsidP="00D92E9A">
            <w:pPr>
              <w:widowControl w:val="0"/>
              <w:autoSpaceDE w:val="0"/>
              <w:autoSpaceDN w:val="0"/>
              <w:adjustRightInd w:val="0"/>
              <w:spacing w:after="120"/>
              <w:ind w:left="-51"/>
              <w:rPr>
                <w:rFonts w:ascii="Arial" w:hAnsi="Arial"/>
                <w:sz w:val="18"/>
                <w:szCs w:val="18"/>
              </w:rPr>
            </w:pPr>
            <w:r w:rsidRPr="00336212">
              <w:rPr>
                <w:rFonts w:ascii="Arial" w:hAnsi="Arial"/>
                <w:sz w:val="18"/>
                <w:szCs w:val="18"/>
              </w:rPr>
              <w:t>Type of antenna</w:t>
            </w:r>
          </w:p>
        </w:tc>
        <w:tc>
          <w:tcPr>
            <w:tcW w:w="1385" w:type="dxa"/>
            <w:tcBorders>
              <w:top w:val="nil"/>
              <w:bottom w:val="single" w:sz="4" w:space="0" w:color="auto"/>
            </w:tcBorders>
          </w:tcPr>
          <w:p w:rsidR="003944DE" w:rsidRPr="00336212" w:rsidRDefault="003944DE" w:rsidP="00D92E9A">
            <w:pPr>
              <w:widowControl w:val="0"/>
              <w:autoSpaceDE w:val="0"/>
              <w:autoSpaceDN w:val="0"/>
              <w:adjustRightInd w:val="0"/>
              <w:spacing w:after="120"/>
              <w:rPr>
                <w:rFonts w:ascii="Arial" w:hAnsi="Arial"/>
                <w:sz w:val="18"/>
                <w:szCs w:val="18"/>
              </w:rPr>
            </w:pPr>
            <w:r w:rsidRPr="00336212">
              <w:rPr>
                <w:rFonts w:ascii="Arial" w:hAnsi="Arial"/>
                <w:sz w:val="18"/>
                <w:szCs w:val="18"/>
              </w:rPr>
              <w:t>Code table</w:t>
            </w:r>
          </w:p>
        </w:tc>
        <w:tc>
          <w:tcPr>
            <w:tcW w:w="1162"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72"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02"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4</w:t>
            </w:r>
          </w:p>
        </w:tc>
        <w:tc>
          <w:tcPr>
            <w:tcW w:w="1386" w:type="dxa"/>
            <w:tcBorders>
              <w:top w:val="nil"/>
              <w:bottom w:val="single" w:sz="4" w:space="0" w:color="auto"/>
            </w:tcBorders>
          </w:tcPr>
          <w:p w:rsidR="003944DE" w:rsidRPr="00336212" w:rsidRDefault="003944DE" w:rsidP="00D92E9A">
            <w:pPr>
              <w:widowControl w:val="0"/>
              <w:autoSpaceDE w:val="0"/>
              <w:autoSpaceDN w:val="0"/>
              <w:adjustRightInd w:val="0"/>
              <w:spacing w:after="120"/>
              <w:ind w:left="-52"/>
              <w:rPr>
                <w:rFonts w:ascii="Arial" w:hAnsi="Arial"/>
                <w:sz w:val="18"/>
                <w:szCs w:val="18"/>
              </w:rPr>
            </w:pPr>
            <w:r w:rsidRPr="00336212">
              <w:rPr>
                <w:rFonts w:ascii="Arial" w:hAnsi="Arial"/>
                <w:sz w:val="18"/>
                <w:szCs w:val="18"/>
              </w:rPr>
              <w:t>Code table</w:t>
            </w:r>
          </w:p>
        </w:tc>
        <w:tc>
          <w:tcPr>
            <w:tcW w:w="1161"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0</w:t>
            </w:r>
          </w:p>
        </w:tc>
        <w:tc>
          <w:tcPr>
            <w:tcW w:w="1303" w:type="dxa"/>
            <w:tcBorders>
              <w:top w:val="nil"/>
              <w:bottom w:val="single" w:sz="4" w:space="0" w:color="auto"/>
            </w:tcBorders>
          </w:tcPr>
          <w:p w:rsidR="003944DE" w:rsidRPr="00336212" w:rsidRDefault="003944DE" w:rsidP="00D92E9A">
            <w:pPr>
              <w:widowControl w:val="0"/>
              <w:autoSpaceDE w:val="0"/>
              <w:autoSpaceDN w:val="0"/>
              <w:adjustRightInd w:val="0"/>
              <w:spacing w:after="120"/>
              <w:jc w:val="center"/>
              <w:rPr>
                <w:rFonts w:ascii="Arial" w:hAnsi="Arial"/>
                <w:sz w:val="18"/>
                <w:szCs w:val="18"/>
              </w:rPr>
            </w:pPr>
            <w:r w:rsidRPr="00336212">
              <w:rPr>
                <w:rFonts w:ascii="Arial" w:hAnsi="Arial"/>
                <w:sz w:val="18"/>
                <w:szCs w:val="18"/>
              </w:rPr>
              <w:t>2</w:t>
            </w:r>
          </w:p>
        </w:tc>
      </w:tr>
    </w:tbl>
    <w:p w:rsidR="003944DE" w:rsidRPr="00336212" w:rsidRDefault="003944DE" w:rsidP="003944DE">
      <w:pPr>
        <w:widowControl w:val="0"/>
        <w:tabs>
          <w:tab w:val="left" w:pos="142"/>
          <w:tab w:val="left" w:pos="672"/>
          <w:tab w:val="left" w:pos="12474"/>
        </w:tabs>
        <w:autoSpaceDE w:val="0"/>
        <w:autoSpaceDN w:val="0"/>
        <w:adjustRightInd w:val="0"/>
        <w:spacing w:before="120"/>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This constant is defined as follows: Z = P + radar constant</w:t>
      </w:r>
      <w:r w:rsidRPr="00336212">
        <w:rPr>
          <w:rFonts w:ascii="Arial" w:hAnsi="Arial" w:cs="Arial"/>
          <w:sz w:val="18"/>
          <w:szCs w:val="18"/>
        </w:rPr>
        <w:br/>
      </w:r>
      <w:r w:rsidRPr="00336212">
        <w:rPr>
          <w:rFonts w:ascii="Arial" w:hAnsi="Arial" w:cs="Arial"/>
          <w:sz w:val="18"/>
          <w:szCs w:val="18"/>
        </w:rPr>
        <w:tab/>
        <w:t>where Z = the reflectivity of target in beam direction (</w:t>
      </w:r>
      <w:proofErr w:type="spellStart"/>
      <w:r w:rsidRPr="00336212">
        <w:rPr>
          <w:rFonts w:ascii="Arial" w:hAnsi="Arial" w:cs="Arial"/>
          <w:sz w:val="18"/>
          <w:szCs w:val="18"/>
        </w:rPr>
        <w:t>dBZ</w:t>
      </w:r>
      <w:proofErr w:type="spellEnd"/>
      <w:r w:rsidRPr="00336212">
        <w:rPr>
          <w:rFonts w:ascii="Arial" w:hAnsi="Arial" w:cs="Arial"/>
          <w:sz w:val="18"/>
          <w:szCs w:val="18"/>
        </w:rPr>
        <w:t>);</w:t>
      </w:r>
      <w:r w:rsidRPr="00336212">
        <w:rPr>
          <w:rFonts w:ascii="Arial" w:hAnsi="Arial" w:cs="Arial"/>
          <w:sz w:val="18"/>
          <w:szCs w:val="18"/>
        </w:rPr>
        <w:br/>
      </w:r>
      <w:r w:rsidRPr="00336212">
        <w:rPr>
          <w:rFonts w:ascii="Arial" w:hAnsi="Arial" w:cs="Arial"/>
          <w:sz w:val="18"/>
          <w:szCs w:val="18"/>
        </w:rPr>
        <w:tab/>
      </w:r>
      <w:r w:rsidRPr="00336212">
        <w:rPr>
          <w:rFonts w:ascii="Arial" w:hAnsi="Arial" w:cs="Arial"/>
          <w:sz w:val="18"/>
          <w:szCs w:val="18"/>
        </w:rPr>
        <w:tab/>
        <w:t xml:space="preserve">P = the input receiver power above 1 </w:t>
      </w:r>
      <w:proofErr w:type="spellStart"/>
      <w:r w:rsidRPr="00336212">
        <w:rPr>
          <w:rFonts w:ascii="Arial" w:hAnsi="Arial" w:cs="Arial"/>
          <w:sz w:val="18"/>
          <w:szCs w:val="18"/>
        </w:rPr>
        <w:t>mW</w:t>
      </w:r>
      <w:proofErr w:type="spellEnd"/>
      <w:r w:rsidRPr="00336212">
        <w:rPr>
          <w:rFonts w:ascii="Arial" w:hAnsi="Arial" w:cs="Arial"/>
          <w:sz w:val="18"/>
          <w:szCs w:val="18"/>
        </w:rPr>
        <w:t xml:space="preserve"> (</w:t>
      </w:r>
      <w:proofErr w:type="spellStart"/>
      <w:r w:rsidRPr="00336212">
        <w:rPr>
          <w:rFonts w:ascii="Arial" w:hAnsi="Arial" w:cs="Arial"/>
          <w:sz w:val="18"/>
          <w:szCs w:val="18"/>
        </w:rPr>
        <w:t>dBm</w:t>
      </w:r>
      <w:proofErr w:type="spellEnd"/>
      <w:r w:rsidRPr="00336212">
        <w:rPr>
          <w:rFonts w:ascii="Arial" w:hAnsi="Arial" w:cs="Arial"/>
          <w:sz w:val="18"/>
          <w:szCs w:val="18"/>
        </w:rPr>
        <w:t>).</w:t>
      </w:r>
      <w:r w:rsidRPr="00336212">
        <w:rPr>
          <w:rFonts w:ascii="Arial" w:hAnsi="Arial" w:cs="Arial"/>
          <w:sz w:val="18"/>
          <w:szCs w:val="18"/>
        </w:rPr>
        <w:br/>
      </w:r>
      <w:r w:rsidRPr="00336212">
        <w:rPr>
          <w:rFonts w:ascii="Arial" w:hAnsi="Arial" w:cs="Arial"/>
          <w:sz w:val="18"/>
          <w:szCs w:val="18"/>
        </w:rPr>
        <w:tab/>
        <w:t>This constant is used to normalize the signal to the equivalent 100 km range.</w:t>
      </w:r>
    </w:p>
    <w:p w:rsidR="003944DE" w:rsidRPr="00336212" w:rsidRDefault="003944DE" w:rsidP="003944DE">
      <w:pPr>
        <w:widowControl w:val="0"/>
        <w:tabs>
          <w:tab w:val="left" w:pos="142"/>
          <w:tab w:val="left" w:pos="672"/>
          <w:tab w:val="left" w:pos="12474"/>
        </w:tabs>
        <w:autoSpaceDE w:val="0"/>
        <w:autoSpaceDN w:val="0"/>
        <w:adjustRightInd w:val="0"/>
        <w:spacing w:before="60"/>
        <w:jc w:val="right"/>
        <w:rPr>
          <w:rFonts w:ascii="Arial" w:hAnsi="Arial"/>
          <w:sz w:val="18"/>
          <w:szCs w:val="18"/>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3944DE" w:rsidP="003944DE">
      <w:pPr>
        <w:widowControl w:val="0"/>
        <w:tabs>
          <w:tab w:val="left" w:pos="6379"/>
          <w:tab w:val="left" w:pos="10348"/>
        </w:tabs>
        <w:autoSpaceDE w:val="0"/>
        <w:autoSpaceDN w:val="0"/>
        <w:adjustRightInd w:val="0"/>
        <w:rPr>
          <w:rFonts w:ascii="Arial" w:hAnsi="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1"/>
        <w:gridCol w:w="1386"/>
        <w:gridCol w:w="1162"/>
        <w:gridCol w:w="1372"/>
        <w:gridCol w:w="1302"/>
        <w:gridCol w:w="1386"/>
        <w:gridCol w:w="1161"/>
        <w:gridCol w:w="1303"/>
      </w:tblGrid>
      <w:tr w:rsidR="003944DE" w:rsidRPr="00336212" w:rsidTr="00D92E9A">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D92E9A">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D92E9A">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D92E9A">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D92E9A" w:rsidRPr="00336212" w:rsidTr="003625E9">
        <w:tblPrEx>
          <w:tblCellMar>
            <w:top w:w="0" w:type="dxa"/>
            <w:left w:w="108" w:type="dxa"/>
            <w:bottom w:w="0" w:type="dxa"/>
            <w:right w:w="108" w:type="dxa"/>
          </w:tblCellMar>
        </w:tblPrEx>
        <w:trPr>
          <w:trHeight w:val="347"/>
        </w:trPr>
        <w:tc>
          <w:tcPr>
            <w:tcW w:w="116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0 02 102</w:t>
            </w:r>
          </w:p>
        </w:tc>
        <w:tc>
          <w:tcPr>
            <w:tcW w:w="3291" w:type="dxa"/>
            <w:tcBorders>
              <w:top w:val="nil"/>
              <w:bottom w:val="nil"/>
            </w:tcBorders>
          </w:tcPr>
          <w:p w:rsidR="00D92E9A" w:rsidRPr="00336212" w:rsidRDefault="00D92E9A" w:rsidP="00D92E9A">
            <w:pPr>
              <w:widowControl w:val="0"/>
              <w:autoSpaceDE w:val="0"/>
              <w:autoSpaceDN w:val="0"/>
              <w:adjustRightInd w:val="0"/>
              <w:spacing w:before="120"/>
              <w:ind w:left="-37"/>
              <w:rPr>
                <w:rFonts w:ascii="Arial" w:hAnsi="Arial"/>
                <w:sz w:val="18"/>
                <w:szCs w:val="18"/>
              </w:rPr>
            </w:pPr>
            <w:r w:rsidRPr="00336212">
              <w:rPr>
                <w:rFonts w:ascii="Arial" w:hAnsi="Arial"/>
                <w:sz w:val="18"/>
                <w:szCs w:val="18"/>
              </w:rPr>
              <w:t>Antenna height above tower base</w:t>
            </w:r>
          </w:p>
        </w:tc>
        <w:tc>
          <w:tcPr>
            <w:tcW w:w="1386" w:type="dxa"/>
            <w:tcBorders>
              <w:top w:val="nil"/>
              <w:bottom w:val="nil"/>
            </w:tcBorders>
          </w:tcPr>
          <w:p w:rsidR="00D92E9A" w:rsidRPr="00336212" w:rsidRDefault="00D92E9A" w:rsidP="00D92E9A">
            <w:pPr>
              <w:widowControl w:val="0"/>
              <w:autoSpaceDE w:val="0"/>
              <w:autoSpaceDN w:val="0"/>
              <w:adjustRightInd w:val="0"/>
              <w:spacing w:before="120"/>
              <w:rPr>
                <w:rFonts w:ascii="Arial" w:hAnsi="Arial"/>
                <w:sz w:val="18"/>
                <w:szCs w:val="18"/>
              </w:rPr>
            </w:pPr>
            <w:r w:rsidRPr="00336212">
              <w:rPr>
                <w:rFonts w:ascii="Arial" w:hAnsi="Arial"/>
                <w:sz w:val="18"/>
                <w:szCs w:val="18"/>
              </w:rPr>
              <w:t>m</w:t>
            </w:r>
          </w:p>
        </w:tc>
        <w:tc>
          <w:tcPr>
            <w:tcW w:w="116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8</w:t>
            </w:r>
          </w:p>
        </w:tc>
        <w:tc>
          <w:tcPr>
            <w:tcW w:w="1386" w:type="dxa"/>
            <w:tcBorders>
              <w:top w:val="nil"/>
              <w:bottom w:val="nil"/>
            </w:tcBorders>
          </w:tcPr>
          <w:p w:rsidR="00D92E9A" w:rsidRPr="00336212" w:rsidRDefault="00D92E9A" w:rsidP="00D92E9A">
            <w:pPr>
              <w:widowControl w:val="0"/>
              <w:autoSpaceDE w:val="0"/>
              <w:autoSpaceDN w:val="0"/>
              <w:adjustRightInd w:val="0"/>
              <w:spacing w:before="120"/>
              <w:ind w:left="-52"/>
              <w:rPr>
                <w:rFonts w:ascii="Arial" w:hAnsi="Arial"/>
                <w:sz w:val="18"/>
                <w:szCs w:val="18"/>
              </w:rPr>
            </w:pPr>
            <w:r w:rsidRPr="00336212">
              <w:rPr>
                <w:rFonts w:ascii="Arial" w:hAnsi="Arial"/>
                <w:sz w:val="18"/>
                <w:szCs w:val="18"/>
              </w:rPr>
              <w:t>m</w:t>
            </w:r>
          </w:p>
        </w:tc>
        <w:tc>
          <w:tcPr>
            <w:tcW w:w="1161"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D92E9A" w:rsidRPr="00336212" w:rsidRDefault="00D92E9A" w:rsidP="00D92E9A">
            <w:pPr>
              <w:widowControl w:val="0"/>
              <w:autoSpaceDE w:val="0"/>
              <w:autoSpaceDN w:val="0"/>
              <w:adjustRightInd w:val="0"/>
              <w:spacing w:before="120"/>
              <w:jc w:val="center"/>
              <w:rPr>
                <w:rFonts w:ascii="Arial" w:hAnsi="Arial"/>
                <w:sz w:val="18"/>
                <w:szCs w:val="18"/>
              </w:rPr>
            </w:pPr>
            <w:r w:rsidRPr="00336212">
              <w:rPr>
                <w:rFonts w:ascii="Arial" w:hAnsi="Arial"/>
                <w:sz w:val="18"/>
                <w:szCs w:val="18"/>
              </w:rPr>
              <w:t>3</w:t>
            </w:r>
          </w:p>
        </w:tc>
      </w:tr>
      <w:tr w:rsidR="00D92E9A" w:rsidRPr="00336212" w:rsidTr="00D92E9A">
        <w:tblPrEx>
          <w:tblCellMar>
            <w:top w:w="0" w:type="dxa"/>
            <w:left w:w="108" w:type="dxa"/>
            <w:bottom w:w="0" w:type="dxa"/>
            <w:right w:w="108" w:type="dxa"/>
          </w:tblCellMar>
        </w:tblPrEx>
        <w:tc>
          <w:tcPr>
            <w:tcW w:w="116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0 02 103</w:t>
            </w:r>
          </w:p>
        </w:tc>
        <w:tc>
          <w:tcPr>
            <w:tcW w:w="3291" w:type="dxa"/>
            <w:tcBorders>
              <w:top w:val="nil"/>
              <w:bottom w:val="nil"/>
            </w:tcBorders>
          </w:tcPr>
          <w:p w:rsidR="00D92E9A" w:rsidRPr="00336212" w:rsidRDefault="00D92E9A" w:rsidP="00D92E9A">
            <w:pPr>
              <w:widowControl w:val="0"/>
              <w:autoSpaceDE w:val="0"/>
              <w:autoSpaceDN w:val="0"/>
              <w:adjustRightInd w:val="0"/>
              <w:ind w:left="-51"/>
              <w:rPr>
                <w:rFonts w:ascii="Arial" w:hAnsi="Arial"/>
                <w:sz w:val="18"/>
                <w:szCs w:val="18"/>
              </w:rPr>
            </w:pPr>
            <w:proofErr w:type="spellStart"/>
            <w:r w:rsidRPr="00336212">
              <w:rPr>
                <w:rFonts w:ascii="Arial" w:hAnsi="Arial"/>
                <w:sz w:val="18"/>
                <w:szCs w:val="18"/>
              </w:rPr>
              <w:t>Radome</w:t>
            </w:r>
            <w:proofErr w:type="spellEnd"/>
          </w:p>
        </w:tc>
        <w:tc>
          <w:tcPr>
            <w:tcW w:w="1386" w:type="dxa"/>
            <w:tcBorders>
              <w:top w:val="nil"/>
              <w:bottom w:val="nil"/>
            </w:tcBorders>
          </w:tcPr>
          <w:p w:rsidR="00D92E9A" w:rsidRPr="00336212" w:rsidRDefault="00D92E9A" w:rsidP="00D92E9A">
            <w:pPr>
              <w:widowControl w:val="0"/>
              <w:autoSpaceDE w:val="0"/>
              <w:autoSpaceDN w:val="0"/>
              <w:adjustRightInd w:val="0"/>
              <w:rPr>
                <w:rFonts w:ascii="Arial" w:hAnsi="Arial"/>
                <w:sz w:val="18"/>
                <w:szCs w:val="18"/>
              </w:rPr>
            </w:pPr>
            <w:r w:rsidRPr="00336212">
              <w:rPr>
                <w:rFonts w:ascii="Arial" w:hAnsi="Arial"/>
                <w:sz w:val="18"/>
                <w:szCs w:val="18"/>
              </w:rPr>
              <w:t>Flag table</w:t>
            </w:r>
          </w:p>
        </w:tc>
        <w:tc>
          <w:tcPr>
            <w:tcW w:w="116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2</w:t>
            </w:r>
          </w:p>
        </w:tc>
        <w:tc>
          <w:tcPr>
            <w:tcW w:w="1386" w:type="dxa"/>
            <w:tcBorders>
              <w:top w:val="nil"/>
              <w:bottom w:val="nil"/>
            </w:tcBorders>
          </w:tcPr>
          <w:p w:rsidR="00D92E9A" w:rsidRPr="00336212" w:rsidRDefault="00D92E9A" w:rsidP="00D92E9A">
            <w:pPr>
              <w:widowControl w:val="0"/>
              <w:autoSpaceDE w:val="0"/>
              <w:autoSpaceDN w:val="0"/>
              <w:adjustRightInd w:val="0"/>
              <w:ind w:left="-38"/>
              <w:rPr>
                <w:rFonts w:ascii="Arial" w:hAnsi="Arial"/>
                <w:sz w:val="18"/>
                <w:szCs w:val="18"/>
              </w:rPr>
            </w:pPr>
            <w:r w:rsidRPr="00336212">
              <w:rPr>
                <w:rFonts w:ascii="Arial" w:hAnsi="Arial"/>
                <w:sz w:val="18"/>
                <w:szCs w:val="18"/>
              </w:rPr>
              <w:t>Flag table</w:t>
            </w:r>
          </w:p>
        </w:tc>
        <w:tc>
          <w:tcPr>
            <w:tcW w:w="1161"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D92E9A" w:rsidRPr="00336212" w:rsidRDefault="00D92E9A" w:rsidP="00D92E9A">
            <w:pPr>
              <w:widowControl w:val="0"/>
              <w:autoSpaceDE w:val="0"/>
              <w:autoSpaceDN w:val="0"/>
              <w:adjustRightInd w:val="0"/>
              <w:jc w:val="center"/>
              <w:rPr>
                <w:rFonts w:ascii="Arial" w:hAnsi="Arial"/>
                <w:sz w:val="18"/>
                <w:szCs w:val="18"/>
              </w:rPr>
            </w:pPr>
            <w:r w:rsidRPr="00336212">
              <w:rPr>
                <w:rFonts w:ascii="Arial" w:hAnsi="Arial"/>
                <w:sz w:val="18"/>
                <w:szCs w:val="18"/>
              </w:rPr>
              <w:t>1</w:t>
            </w:r>
          </w:p>
        </w:tc>
      </w:tr>
      <w:tr w:rsidR="003944DE" w:rsidRPr="00336212" w:rsidTr="00D92E9A">
        <w:tc>
          <w:tcPr>
            <w:tcW w:w="116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0 02 104</w:t>
            </w:r>
          </w:p>
        </w:tc>
        <w:tc>
          <w:tcPr>
            <w:tcW w:w="3291"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Antenna polarization</w:t>
            </w:r>
          </w:p>
        </w:tc>
        <w:tc>
          <w:tcPr>
            <w:tcW w:w="1386"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4</w:t>
            </w:r>
          </w:p>
        </w:tc>
        <w:tc>
          <w:tcPr>
            <w:tcW w:w="1386" w:type="dxa"/>
            <w:tcBorders>
              <w:top w:val="nil"/>
              <w:bottom w:val="nil"/>
            </w:tcBorders>
          </w:tcPr>
          <w:p w:rsidR="003944DE" w:rsidRPr="00336212" w:rsidRDefault="003944DE" w:rsidP="00D92E9A">
            <w:pPr>
              <w:widowControl w:val="0"/>
              <w:autoSpaceDE w:val="0"/>
              <w:autoSpaceDN w:val="0"/>
              <w:adjustRightInd w:val="0"/>
              <w:rPr>
                <w:rFonts w:ascii="Arial" w:hAnsi="Arial"/>
                <w:sz w:val="18"/>
                <w:szCs w:val="18"/>
              </w:rPr>
            </w:pPr>
            <w:r w:rsidRPr="00336212">
              <w:rPr>
                <w:rFonts w:ascii="Arial" w:hAnsi="Arial"/>
                <w:sz w:val="18"/>
                <w:szCs w:val="18"/>
              </w:rPr>
              <w:t>Code table</w:t>
            </w:r>
          </w:p>
        </w:tc>
        <w:tc>
          <w:tcPr>
            <w:tcW w:w="1161"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D92E9A">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0 02 105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Maximum antenna gain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0 02 106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 xml:space="preserve">3-dB </w:t>
            </w:r>
            <w:proofErr w:type="spellStart"/>
            <w:r w:rsidRPr="00336212">
              <w:rPr>
                <w:rFonts w:ascii="Arial" w:hAnsi="Arial"/>
                <w:sz w:val="18"/>
                <w:szCs w:val="18"/>
              </w:rPr>
              <w:t>beamwidth</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0 02 107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sz w:val="18"/>
                <w:szCs w:val="18"/>
              </w:rPr>
              <w:t>Sidelobe</w:t>
            </w:r>
            <w:proofErr w:type="spellEnd"/>
            <w:r w:rsidRPr="00336212">
              <w:rPr>
                <w:rFonts w:ascii="Arial" w:hAnsi="Arial"/>
                <w:sz w:val="18"/>
                <w:szCs w:val="18"/>
              </w:rPr>
              <w:t xml:space="preserve"> suppression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0 02 108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sz w:val="18"/>
                <w:szCs w:val="18"/>
              </w:rPr>
              <w:t>Crosspol</w:t>
            </w:r>
            <w:proofErr w:type="spellEnd"/>
            <w:r w:rsidRPr="00336212">
              <w:rPr>
                <w:rFonts w:ascii="Arial" w:hAnsi="Arial"/>
                <w:sz w:val="18"/>
                <w:szCs w:val="18"/>
              </w:rPr>
              <w:t xml:space="preserve"> discrimination (on axis)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0 02 109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Antenna speed (azimuth)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noProof/>
                <w:sz w:val="18"/>
                <w:szCs w:val="18"/>
              </w:rPr>
              <mc:AlternateContent>
                <mc:Choice Requires="wps">
                  <w:drawing>
                    <wp:anchor distT="0" distB="0" distL="114300" distR="114300" simplePos="0" relativeHeight="251640832" behindDoc="0" locked="0" layoutInCell="1" allowOverlap="1" wp14:anchorId="5F67F879" wp14:editId="32B4196B">
                      <wp:simplePos x="0" y="0"/>
                      <wp:positionH relativeFrom="margin">
                        <wp:posOffset>1080135</wp:posOffset>
                      </wp:positionH>
                      <wp:positionV relativeFrom="margin">
                        <wp:align>center</wp:align>
                      </wp:positionV>
                      <wp:extent cx="120015" cy="1247775"/>
                      <wp:effectExtent l="0" t="0" r="0" b="0"/>
                      <wp:wrapNone/>
                      <wp:docPr id="168" name="Text Box 1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9" o:spid="_x0000_s1050" type="#_x0000_t202" style="position:absolute;left:0;text-align:left;margin-left:85.05pt;margin-top:0;width:9.45pt;height:98.25pt;z-index:25164083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tkoJKb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0 02 110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Antenna speed (elevation)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0 02 111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Radar incidence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0 02 112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Radar look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azimuth looks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0 02 114</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Antenna effective surface area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surface observing equipment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Percentage of 320 MHz band</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processed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Percentage of 80 MHz band</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processed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0 02 118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Percentage of 20 MHz band</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processed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D92E9A">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39808" behindDoc="0" locked="0" layoutInCell="0" allowOverlap="1" wp14:anchorId="423FE115" wp14:editId="27AAB9D9">
                      <wp:simplePos x="0" y="0"/>
                      <wp:positionH relativeFrom="column">
                        <wp:posOffset>-457200</wp:posOffset>
                      </wp:positionH>
                      <wp:positionV relativeFrom="margin">
                        <wp:align>bottom</wp:align>
                      </wp:positionV>
                      <wp:extent cx="149860" cy="1680845"/>
                      <wp:effectExtent l="0" t="0" r="0" b="0"/>
                      <wp:wrapNone/>
                      <wp:docPr id="167" name="Text Box 1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88" o:spid="_x0000_s1051" type="#_x0000_t202" style="position:absolute;left:0;text-align:left;margin-left:-36pt;margin-top:0;width:11.8pt;height:132.35pt;z-index:251639808;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" o:allowincell="f" filled="f" stroked="f">
                      <v:textbox style="layout-flow:vertical-ideographic;mso-fit-shape-to-text:t"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5</w:t>
                            </w:r>
                          </w:p>
                        </w:txbxContent>
                      </v:textbox>
                      <w10:wrap anchory="margin"/>
                    </v:shape>
                  </w:pict>
                </mc:Fallback>
              </mc:AlternateContent>
            </w:r>
            <w:r w:rsidR="003944DE" w:rsidRPr="00336212">
              <w:rPr>
                <w:rFonts w:ascii="Arial" w:hAnsi="Arial" w:cs="Arial"/>
                <w:color w:val="000000"/>
                <w:sz w:val="18"/>
                <w:szCs w:val="18"/>
              </w:rPr>
              <w:t>0 02 119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RA-2 instrument operations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Ocean wave frequency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frequency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D92E9A">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Frequency agility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Peak power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0 02 124</w:t>
            </w:r>
          </w:p>
        </w:tc>
        <w:tc>
          <w:tcPr>
            <w:tcW w:w="3291"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Average power</w:t>
            </w:r>
          </w:p>
        </w:tc>
        <w:tc>
          <w:tcPr>
            <w:tcW w:w="1386"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w:t>
            </w:r>
          </w:p>
        </w:tc>
        <w:tc>
          <w:tcPr>
            <w:tcW w:w="116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w:t>
            </w:r>
          </w:p>
        </w:tc>
        <w:tc>
          <w:tcPr>
            <w:tcW w:w="1161"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240"/>
        <w:jc w:val="right"/>
        <w:rPr>
          <w:rFonts w:ascii="Arial" w:hAnsi="Arial"/>
          <w:sz w:val="18"/>
          <w:szCs w:val="18"/>
        </w:rPr>
      </w:pPr>
      <w:r w:rsidRPr="00336212">
        <w:rPr>
          <w:rFonts w:ascii="Arial" w:hAnsi="Arial" w:cs="Arial"/>
          <w:i/>
          <w:sz w:val="16"/>
          <w:szCs w:val="16"/>
        </w:rPr>
        <w:t xml:space="preserve"> (</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04992" behindDoc="0" locked="0" layoutInCell="1" allowOverlap="1" wp14:anchorId="5BA87DCA" wp14:editId="69EEA4EB">
                <wp:simplePos x="0" y="0"/>
                <wp:positionH relativeFrom="column">
                  <wp:posOffset>-457200</wp:posOffset>
                </wp:positionH>
                <wp:positionV relativeFrom="margin">
                  <wp:posOffset>54610</wp:posOffset>
                </wp:positionV>
                <wp:extent cx="175260" cy="1676400"/>
                <wp:effectExtent l="0" t="0" r="0" b="0"/>
                <wp:wrapNone/>
                <wp:docPr id="166"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B/02 — 6</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0" o:spid="_x0000_s1052" type="#_x0000_t202" style="position:absolute;margin-left:-36pt;margin-top:4.3pt;width:13.8pt;height:132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B/02 — 6</w:t>
                      </w:r>
                    </w:p>
                  </w:txbxContent>
                </v:textbox>
                <w10:wrap anchory="margin"/>
              </v:shape>
            </w:pict>
          </mc:Fallback>
        </mc:AlternateContent>
      </w:r>
    </w:p>
    <w:tbl>
      <w:tblPr>
        <w:tblW w:w="13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1"/>
        <w:gridCol w:w="3291"/>
        <w:gridCol w:w="1386"/>
        <w:gridCol w:w="1162"/>
        <w:gridCol w:w="1372"/>
        <w:gridCol w:w="1302"/>
        <w:gridCol w:w="1386"/>
        <w:gridCol w:w="1161"/>
        <w:gridCol w:w="1304"/>
      </w:tblGrid>
      <w:tr w:rsidR="003944DE" w:rsidRPr="00336212" w:rsidTr="003625E9">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1"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3625E9">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3625E9">
        <w:tc>
          <w:tcPr>
            <w:tcW w:w="1161"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3625E9">
        <w:tc>
          <w:tcPr>
            <w:tcW w:w="1161"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625E9" w:rsidRPr="00336212" w:rsidTr="003625E9">
        <w:tc>
          <w:tcPr>
            <w:tcW w:w="1161"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0 02 125</w:t>
            </w:r>
          </w:p>
        </w:tc>
        <w:tc>
          <w:tcPr>
            <w:tcW w:w="3291"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Pulse repetition frequency</w:t>
            </w:r>
          </w:p>
        </w:tc>
        <w:tc>
          <w:tcPr>
            <w:tcW w:w="1386"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4"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625E9" w:rsidRPr="00336212" w:rsidTr="003625E9">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0 02 126</w:t>
            </w:r>
          </w:p>
        </w:tc>
        <w:tc>
          <w:tcPr>
            <w:tcW w:w="3291"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Pulse width</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7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04"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1"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0 02 127</w:t>
            </w:r>
          </w:p>
        </w:tc>
        <w:tc>
          <w:tcPr>
            <w:tcW w:w="3291" w:type="dxa"/>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Receiver intermediate frequency</w:t>
            </w:r>
          </w:p>
        </w:tc>
        <w:tc>
          <w:tcPr>
            <w:tcW w:w="1386" w:type="dxa"/>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4"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Intermediate frequency bandwidth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0 02 129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detectable signal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0 02 130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Dynamic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0 02 131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Sensitivity time control (STC)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0 02 132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Azimuth pointing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0 02 133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Elevation pointing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4"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41856" behindDoc="0" locked="0" layoutInCell="1" allowOverlap="1" wp14:anchorId="0339B2DA" wp14:editId="578F02C0">
                      <wp:simplePos x="0" y="0"/>
                      <wp:positionH relativeFrom="margin">
                        <wp:posOffset>1080135</wp:posOffset>
                      </wp:positionH>
                      <wp:positionV relativeFrom="margin">
                        <wp:align>center</wp:align>
                      </wp:positionV>
                      <wp:extent cx="120015" cy="1247775"/>
                      <wp:effectExtent l="0" t="0" r="0" b="0"/>
                      <wp:wrapNone/>
                      <wp:docPr id="165" name="Text Box 1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w:t>
                                  </w:r>
                                  <w:r>
                                    <w:rPr>
                                      <w:rFonts w:ascii="Arial" w:hAnsi="Arial" w:cs="Arial"/>
                                      <w:sz w:val="16"/>
                                      <w:szCs w:val="16"/>
                                      <w:lang w:val="fr-CH"/>
                                    </w:rPr>
                                    <w:t xml:space="preserve">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0" o:spid="_x0000_s1053" type="#_x0000_t202" style="position:absolute;left:0;text-align:left;margin-left:85.05pt;margin-top:0;width:9.45pt;height:98.25pt;z-index:25164185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LRXErq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w:t>
                            </w:r>
                            <w:r>
                              <w:rPr>
                                <w:rFonts w:ascii="Arial" w:hAnsi="Arial" w:cs="Arial"/>
                                <w:sz w:val="16"/>
                                <w:szCs w:val="16"/>
                                <w:lang w:val="fr-CH"/>
                              </w:rPr>
                              <w:t xml:space="preserve"> CREX</w:t>
                            </w:r>
                          </w:p>
                        </w:txbxContent>
                      </v:textbox>
                      <w10:wrap anchorx="margin" anchory="margin"/>
                    </v:shape>
                  </w:pict>
                </mc:Fallback>
              </mc:AlternateContent>
            </w:r>
            <w:r w:rsidR="003944DE" w:rsidRPr="00336212">
              <w:rPr>
                <w:rFonts w:ascii="Arial" w:hAnsi="Arial" w:cs="Arial"/>
                <w:sz w:val="18"/>
                <w:szCs w:val="18"/>
              </w:rPr>
              <w:t>2</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0 02 134</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Antenna beam azimuth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0 02 135</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Antenna elevation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0 02 136</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Range processed by range</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attenuation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0 02 137</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Radar dual PRF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0 02 138</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Antenna rotation 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0 02 139</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SIRAL instrument configuration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1</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0 02 140</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 xml:space="preserve">Satellite radar beam azimuth angle </w:t>
            </w:r>
            <w:r w:rsidRPr="00336212">
              <w:rPr>
                <w:rFonts w:ascii="Arial" w:hAnsi="Arial" w:cs="Arial"/>
                <w:sz w:val="18"/>
                <w:szCs w:val="18"/>
              </w:rPr>
              <w:br/>
              <w:t>(see Note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0 02 141</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Measurement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0 02 142</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Ozone instrument serial number/</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identification (see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0 02 143</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Ozone instrument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3625E9">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0 02 144</w:t>
            </w:r>
          </w:p>
        </w:tc>
        <w:tc>
          <w:tcPr>
            <w:tcW w:w="329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Light source type for Brewer spectrophotometer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1"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0 02 145</w:t>
            </w:r>
          </w:p>
        </w:tc>
        <w:tc>
          <w:tcPr>
            <w:tcW w:w="3291"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Wavelength setting for Dobson instruments</w:t>
            </w:r>
          </w:p>
        </w:tc>
        <w:tc>
          <w:tcPr>
            <w:tcW w:w="1386"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single" w:sz="4" w:space="0" w:color="auto"/>
            </w:tcBorders>
          </w:tcPr>
          <w:p w:rsidR="003944DE" w:rsidRPr="00336212" w:rsidRDefault="003944DE" w:rsidP="003625E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4" w:type="dxa"/>
            <w:tcBorders>
              <w:top w:val="nil"/>
              <w:bottom w:val="single" w:sz="4" w:space="0" w:color="auto"/>
            </w:tcBorders>
          </w:tcPr>
          <w:p w:rsidR="003944DE" w:rsidRPr="00336212" w:rsidRDefault="003944DE" w:rsidP="003625E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625E9">
      <w:pPr>
        <w:pStyle w:val="PlainText"/>
        <w:tabs>
          <w:tab w:val="left" w:pos="851"/>
          <w:tab w:val="left" w:pos="13467"/>
        </w:tabs>
        <w:spacing w:before="120"/>
        <w:ind w:left="284" w:hanging="284"/>
        <w:jc w:val="right"/>
        <w:rPr>
          <w:rFonts w:ascii="Arial" w:hAnsi="Arial" w:cs="Arial"/>
          <w:sz w:val="18"/>
          <w:szCs w:val="18"/>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3944DE" w:rsidP="003944DE">
      <w:pPr>
        <w:widowControl w:val="0"/>
        <w:tabs>
          <w:tab w:val="left" w:pos="6379"/>
          <w:tab w:val="left" w:pos="10348"/>
        </w:tabs>
        <w:autoSpaceDE w:val="0"/>
        <w:autoSpaceDN w:val="0"/>
        <w:adjustRightInd w:val="0"/>
        <w:rPr>
          <w:rFonts w:ascii="Arial" w:hAnsi="Arial"/>
          <w:sz w:val="18"/>
          <w:szCs w:val="18"/>
        </w:rPr>
      </w:pPr>
    </w:p>
    <w:tbl>
      <w:tblPr>
        <w:tblW w:w="13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1"/>
        <w:gridCol w:w="4565"/>
        <w:gridCol w:w="1260"/>
        <w:gridCol w:w="980"/>
        <w:gridCol w:w="1162"/>
        <w:gridCol w:w="1078"/>
        <w:gridCol w:w="1259"/>
        <w:gridCol w:w="980"/>
        <w:gridCol w:w="1080"/>
      </w:tblGrid>
      <w:tr w:rsidR="003944DE" w:rsidRPr="00336212" w:rsidTr="003625E9">
        <w:tc>
          <w:tcPr>
            <w:tcW w:w="1161" w:type="dxa"/>
            <w:tcBorders>
              <w:bottom w:val="nil"/>
            </w:tcBorders>
            <w:vAlign w:val="center"/>
          </w:tcPr>
          <w:p w:rsidR="003944DE" w:rsidRPr="00336212" w:rsidRDefault="00072F55"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noProof/>
                <w:color w:val="000000"/>
                <w:sz w:val="18"/>
                <w:szCs w:val="18"/>
              </w:rPr>
              <mc:AlternateContent>
                <mc:Choice Requires="wps">
                  <w:drawing>
                    <wp:anchor distT="0" distB="0" distL="114300" distR="114300" simplePos="0" relativeHeight="251642880" behindDoc="0" locked="0" layoutInCell="0" allowOverlap="0" wp14:anchorId="24696A61" wp14:editId="7B22C18F">
                      <wp:simplePos x="0" y="0"/>
                      <wp:positionH relativeFrom="column">
                        <wp:posOffset>-457200</wp:posOffset>
                      </wp:positionH>
                      <wp:positionV relativeFrom="margin">
                        <wp:align>bottom</wp:align>
                      </wp:positionV>
                      <wp:extent cx="149860" cy="1668780"/>
                      <wp:effectExtent l="0" t="0" r="0" b="0"/>
                      <wp:wrapNone/>
                      <wp:docPr id="164" name="Text Box 1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68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1" o:spid="_x0000_s1054" type="#_x0000_t202" style="position:absolute;left:0;text-align:left;margin-left:-36pt;margin-top:0;width:11.8pt;height:131.4pt;z-index:251642880;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" o:allowincell="f" o:allowoverlap="f" filled="f" stroked="f">
                      <v:textbox style="layout-flow:vertical-ideographic;mso-fit-shape-to-text:t"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7</w:t>
                            </w:r>
                          </w:p>
                        </w:txbxContent>
                      </v:textbox>
                      <w10:wrap anchory="margin"/>
                    </v:shape>
                  </w:pict>
                </mc:Fallback>
              </mc:AlternateContent>
            </w:r>
          </w:p>
        </w:tc>
        <w:tc>
          <w:tcPr>
            <w:tcW w:w="456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480"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319"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3625E9">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456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3625E9">
        <w:tc>
          <w:tcPr>
            <w:tcW w:w="1161"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456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26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07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0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3625E9">
        <w:tc>
          <w:tcPr>
            <w:tcW w:w="1161"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456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6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07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625E9" w:rsidRPr="00336212" w:rsidTr="003625E9">
        <w:tc>
          <w:tcPr>
            <w:tcW w:w="1161"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0 02 146</w:t>
            </w:r>
          </w:p>
        </w:tc>
        <w:tc>
          <w:tcPr>
            <w:tcW w:w="4565"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Source conditions for Dobson instruments</w:t>
            </w:r>
          </w:p>
        </w:tc>
        <w:tc>
          <w:tcPr>
            <w:tcW w:w="1260"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c>
          <w:tcPr>
            <w:tcW w:w="1259"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2C05FB">
        <w:tc>
          <w:tcPr>
            <w:tcW w:w="1161" w:type="dxa"/>
            <w:tcBorders>
              <w:top w:val="nil"/>
              <w:bottom w:val="nil"/>
            </w:tcBorders>
          </w:tcPr>
          <w:p w:rsidR="00AC709A" w:rsidRPr="005C049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0 02 147</w:t>
            </w:r>
          </w:p>
        </w:tc>
        <w:tc>
          <w:tcPr>
            <w:tcW w:w="4565" w:type="dxa"/>
            <w:tcBorders>
              <w:top w:val="nil"/>
              <w:bottom w:val="nil"/>
            </w:tcBorders>
          </w:tcPr>
          <w:p w:rsidR="00AC709A" w:rsidRPr="005C0492" w:rsidRDefault="00AC709A" w:rsidP="002C05FB">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Method of transmission to collection centre</w:t>
            </w:r>
          </w:p>
        </w:tc>
        <w:tc>
          <w:tcPr>
            <w:tcW w:w="1260" w:type="dxa"/>
            <w:tcBorders>
              <w:top w:val="nil"/>
              <w:bottom w:val="nil"/>
            </w:tcBorders>
          </w:tcPr>
          <w:p w:rsidR="00AC709A" w:rsidRPr="005C0492" w:rsidRDefault="00AC709A" w:rsidP="002C05FB">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980" w:type="dxa"/>
            <w:tcBorders>
              <w:top w:val="nil"/>
              <w:bottom w:val="nil"/>
            </w:tcBorders>
          </w:tcPr>
          <w:p w:rsidR="00AC709A" w:rsidRPr="005C049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162" w:type="dxa"/>
            <w:tcBorders>
              <w:top w:val="nil"/>
              <w:bottom w:val="nil"/>
            </w:tcBorders>
          </w:tcPr>
          <w:p w:rsidR="00AC709A" w:rsidRPr="005C049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078" w:type="dxa"/>
            <w:tcBorders>
              <w:top w:val="nil"/>
              <w:bottom w:val="nil"/>
            </w:tcBorders>
          </w:tcPr>
          <w:p w:rsidR="00AC709A" w:rsidRPr="005C049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6</w:t>
            </w:r>
          </w:p>
        </w:tc>
        <w:tc>
          <w:tcPr>
            <w:tcW w:w="1259" w:type="dxa"/>
            <w:tcBorders>
              <w:top w:val="nil"/>
              <w:bottom w:val="nil"/>
            </w:tcBorders>
          </w:tcPr>
          <w:p w:rsidR="00AC709A" w:rsidRPr="005C0492" w:rsidRDefault="00AC709A" w:rsidP="002C05FB">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980" w:type="dxa"/>
            <w:tcBorders>
              <w:top w:val="nil"/>
              <w:bottom w:val="nil"/>
            </w:tcBorders>
          </w:tcPr>
          <w:p w:rsidR="00AC709A" w:rsidRPr="005C049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080" w:type="dxa"/>
            <w:tcBorders>
              <w:top w:val="nil"/>
              <w:bottom w:val="nil"/>
            </w:tcBorders>
          </w:tcPr>
          <w:p w:rsidR="00AC709A" w:rsidRPr="00336212" w:rsidRDefault="00AC709A"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2</w:t>
            </w:r>
          </w:p>
        </w:tc>
      </w:tr>
      <w:tr w:rsidR="00AC709A" w:rsidRPr="00336212" w:rsidTr="003625E9">
        <w:tc>
          <w:tcPr>
            <w:tcW w:w="1161"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0 02 148</w:t>
            </w:r>
          </w:p>
        </w:tc>
        <w:tc>
          <w:tcPr>
            <w:tcW w:w="4565"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collection and/or location system</w:t>
            </w:r>
          </w:p>
        </w:tc>
        <w:tc>
          <w:tcPr>
            <w:tcW w:w="1260"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259"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0 02 149</w:t>
            </w:r>
          </w:p>
        </w:tc>
        <w:tc>
          <w:tcPr>
            <w:tcW w:w="4565"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data buoy</w:t>
            </w:r>
          </w:p>
        </w:tc>
        <w:tc>
          <w:tcPr>
            <w:tcW w:w="1260"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259"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0 02 150</w:t>
            </w:r>
          </w:p>
        </w:tc>
        <w:tc>
          <w:tcPr>
            <w:tcW w:w="4565"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pacing w:val="-2"/>
                <w:sz w:val="18"/>
                <w:szCs w:val="18"/>
              </w:rPr>
            </w:pPr>
            <w:r w:rsidRPr="00336212">
              <w:rPr>
                <w:rFonts w:ascii="Arial" w:hAnsi="Arial" w:cs="Arial"/>
                <w:color w:val="000000"/>
                <w:spacing w:val="-2"/>
                <w:sz w:val="18"/>
                <w:szCs w:val="18"/>
              </w:rPr>
              <w:t>TOVS/ATOVS/AVHRR instrumentation channel number</w:t>
            </w:r>
          </w:p>
        </w:tc>
        <w:tc>
          <w:tcPr>
            <w:tcW w:w="1260"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259" w:type="dxa"/>
            <w:tcBorders>
              <w:top w:val="nil"/>
              <w:bottom w:val="nil"/>
            </w:tcBorders>
          </w:tcPr>
          <w:p w:rsidR="00AC709A" w:rsidRPr="00336212" w:rsidRDefault="00AC709A"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0 02 151</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identifier</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0 02 152</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pacing w:val="-2"/>
                <w:sz w:val="18"/>
                <w:szCs w:val="18"/>
              </w:rPr>
            </w:pPr>
            <w:r w:rsidRPr="00336212">
              <w:rPr>
                <w:rFonts w:ascii="Arial" w:hAnsi="Arial" w:cs="Arial"/>
                <w:color w:val="000000"/>
                <w:spacing w:val="-2"/>
                <w:sz w:val="18"/>
                <w:szCs w:val="18"/>
              </w:rPr>
              <w:t>Satellite instrument used in data processing (see Note 6)</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0 02 153</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channel centre frequency</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26</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0 02 154</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channel band width</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26</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Hz</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0 02 155</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Satellite channel wavelength</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0 02 156</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Percentage of valid KU ocean </w:t>
            </w:r>
            <w:proofErr w:type="spellStart"/>
            <w:r w:rsidRPr="00336212">
              <w:rPr>
                <w:rFonts w:ascii="Arial" w:hAnsi="Arial" w:cs="Arial"/>
                <w:color w:val="000000"/>
                <w:sz w:val="18"/>
                <w:szCs w:val="18"/>
              </w:rPr>
              <w:t>retracker</w:t>
            </w:r>
            <w:proofErr w:type="spellEnd"/>
            <w:r w:rsidRPr="00336212">
              <w:rPr>
                <w:rFonts w:ascii="Arial" w:hAnsi="Arial" w:cs="Arial"/>
                <w:color w:val="000000"/>
                <w:sz w:val="18"/>
                <w:szCs w:val="18"/>
              </w:rPr>
              <w:t xml:space="preserve"> measurements</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59616" behindDoc="0" locked="0" layoutInCell="1" allowOverlap="1" wp14:anchorId="7F687F3C" wp14:editId="66E61D67">
                      <wp:simplePos x="0" y="0"/>
                      <wp:positionH relativeFrom="margin">
                        <wp:posOffset>935990</wp:posOffset>
                      </wp:positionH>
                      <wp:positionV relativeFrom="margin">
                        <wp:align>center</wp:align>
                      </wp:positionV>
                      <wp:extent cx="120015" cy="1247775"/>
                      <wp:effectExtent l="0" t="0" r="0" b="0"/>
                      <wp:wrapNone/>
                      <wp:docPr id="163" name="Text Box 1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09A" w:rsidRPr="00151E17" w:rsidRDefault="00AC709A"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2" o:spid="_x0000_s1055" type="#_x0000_t202" style="position:absolute;left:0;text-align:left;margin-left:73.7pt;margin-top:0;width:9.45pt;height:98.25pt;z-index:25175961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" filled="f" stroked="f">
                      <v:textbox style="layout-flow:vertical-ideographic;mso-fit-shape-to-text:t" inset="0,0,0,0">
                        <w:txbxContent>
                          <w:p w:rsidR="00AC709A" w:rsidRPr="00151E17" w:rsidRDefault="00AC709A"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Pr="00336212">
              <w:rPr>
                <w:rFonts w:ascii="Arial" w:hAnsi="Arial" w:cs="Arial"/>
                <w:color w:val="000000"/>
                <w:sz w:val="18"/>
                <w:szCs w:val="18"/>
              </w:rPr>
              <w:t>3</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0 02 157</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Percentage of valid S ocean </w:t>
            </w:r>
            <w:proofErr w:type="spellStart"/>
            <w:r w:rsidRPr="00336212">
              <w:rPr>
                <w:rFonts w:ascii="Arial" w:hAnsi="Arial" w:cs="Arial"/>
                <w:color w:val="000000"/>
                <w:sz w:val="18"/>
                <w:szCs w:val="18"/>
              </w:rPr>
              <w:t>retracker</w:t>
            </w:r>
            <w:proofErr w:type="spellEnd"/>
            <w:r w:rsidRPr="00336212">
              <w:rPr>
                <w:rFonts w:ascii="Arial" w:hAnsi="Arial" w:cs="Arial"/>
                <w:color w:val="000000"/>
                <w:sz w:val="18"/>
                <w:szCs w:val="18"/>
              </w:rPr>
              <w:t xml:space="preserve"> measurements</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0 02 158</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RA-2 instrument</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0 02 159</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MWR instrument</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0 02 160</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length of the radar</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0 02 163</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assignment method</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0 02 164</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Tracer correlation method</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0 02 165</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Radiance type flags</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0 02 166</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Radiance type</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0 02 167</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Radiance computational method</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3625E9">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0 02 168</w:t>
            </w:r>
          </w:p>
        </w:tc>
        <w:tc>
          <w:tcPr>
            <w:tcW w:w="4565"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Hydrostatic pressure of lower end of cable</w:t>
            </w:r>
          </w:p>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(thermistor string)</w:t>
            </w:r>
          </w:p>
        </w:tc>
        <w:tc>
          <w:tcPr>
            <w:tcW w:w="126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78"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59"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kPa</w:t>
            </w:r>
            <w:proofErr w:type="spellEnd"/>
          </w:p>
        </w:tc>
        <w:tc>
          <w:tcPr>
            <w:tcW w:w="9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080"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AC709A" w:rsidRPr="00336212" w:rsidTr="003625E9">
        <w:tc>
          <w:tcPr>
            <w:tcW w:w="1161"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0 02 169</w:t>
            </w:r>
          </w:p>
        </w:tc>
        <w:tc>
          <w:tcPr>
            <w:tcW w:w="4565" w:type="dxa"/>
            <w:tcBorders>
              <w:top w:val="nil"/>
              <w:bottom w:val="nil"/>
            </w:tcBorders>
          </w:tcPr>
          <w:p w:rsidR="00AC709A" w:rsidRPr="00336212" w:rsidRDefault="00AC709A" w:rsidP="003944DE">
            <w:pPr>
              <w:rPr>
                <w:rFonts w:ascii="Arial" w:hAnsi="Arial" w:cs="Arial"/>
                <w:sz w:val="18"/>
                <w:szCs w:val="18"/>
              </w:rPr>
            </w:pPr>
            <w:r w:rsidRPr="00336212">
              <w:rPr>
                <w:rFonts w:ascii="Arial" w:hAnsi="Arial" w:cs="Arial"/>
                <w:sz w:val="18"/>
                <w:szCs w:val="18"/>
              </w:rPr>
              <w:t>Anemometer type</w:t>
            </w:r>
          </w:p>
        </w:tc>
        <w:tc>
          <w:tcPr>
            <w:tcW w:w="1260" w:type="dxa"/>
            <w:tcBorders>
              <w:top w:val="nil"/>
              <w:bottom w:val="nil"/>
            </w:tcBorders>
          </w:tcPr>
          <w:p w:rsidR="00AC709A" w:rsidRPr="00336212" w:rsidRDefault="00AC709A"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AC709A" w:rsidRPr="00336212" w:rsidRDefault="00AC709A" w:rsidP="003944DE">
            <w:pPr>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0</w:t>
            </w:r>
          </w:p>
        </w:tc>
        <w:tc>
          <w:tcPr>
            <w:tcW w:w="1080" w:type="dxa"/>
            <w:tcBorders>
              <w:top w:val="nil"/>
              <w:bottom w:val="nil"/>
            </w:tcBorders>
          </w:tcPr>
          <w:p w:rsidR="00AC709A" w:rsidRPr="00336212" w:rsidRDefault="00AC709A" w:rsidP="003944DE">
            <w:pPr>
              <w:jc w:val="center"/>
              <w:rPr>
                <w:rFonts w:ascii="Arial" w:hAnsi="Arial" w:cs="Arial"/>
                <w:sz w:val="18"/>
                <w:szCs w:val="18"/>
              </w:rPr>
            </w:pPr>
            <w:r w:rsidRPr="00336212">
              <w:rPr>
                <w:rFonts w:ascii="Arial" w:hAnsi="Arial" w:cs="Arial"/>
                <w:sz w:val="18"/>
                <w:szCs w:val="18"/>
              </w:rPr>
              <w:t>2</w:t>
            </w:r>
          </w:p>
        </w:tc>
      </w:tr>
      <w:tr w:rsidR="00AC709A" w:rsidRPr="00336212" w:rsidTr="003625E9">
        <w:tc>
          <w:tcPr>
            <w:tcW w:w="1161"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0 02 170</w:t>
            </w:r>
          </w:p>
        </w:tc>
        <w:tc>
          <w:tcPr>
            <w:tcW w:w="4565"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Aircraft humidity sensors</w:t>
            </w:r>
          </w:p>
        </w:tc>
        <w:tc>
          <w:tcPr>
            <w:tcW w:w="1260"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Code table</w:t>
            </w:r>
          </w:p>
        </w:tc>
        <w:tc>
          <w:tcPr>
            <w:tcW w:w="980"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162"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078"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6</w:t>
            </w:r>
          </w:p>
        </w:tc>
        <w:tc>
          <w:tcPr>
            <w:tcW w:w="1259" w:type="dxa"/>
            <w:tcBorders>
              <w:top w:val="nil"/>
              <w:bottom w:val="nil"/>
            </w:tcBorders>
          </w:tcPr>
          <w:p w:rsidR="00AC709A" w:rsidRPr="00336212" w:rsidRDefault="00AC709A" w:rsidP="003944DE">
            <w:pPr>
              <w:rPr>
                <w:rFonts w:ascii="Arial" w:hAnsi="Arial"/>
                <w:sz w:val="18"/>
                <w:szCs w:val="18"/>
              </w:rPr>
            </w:pPr>
            <w:r w:rsidRPr="00336212">
              <w:rPr>
                <w:rFonts w:ascii="Arial" w:hAnsi="Arial" w:cs="Arial"/>
                <w:sz w:val="18"/>
                <w:szCs w:val="18"/>
              </w:rPr>
              <w:t>Code table</w:t>
            </w:r>
          </w:p>
        </w:tc>
        <w:tc>
          <w:tcPr>
            <w:tcW w:w="980" w:type="dxa"/>
            <w:tcBorders>
              <w:top w:val="nil"/>
              <w:bottom w:val="nil"/>
            </w:tcBorders>
          </w:tcPr>
          <w:p w:rsidR="00AC709A" w:rsidRPr="00336212" w:rsidRDefault="00AC709A" w:rsidP="003944DE">
            <w:pPr>
              <w:jc w:val="center"/>
              <w:rPr>
                <w:rFonts w:ascii="Arial" w:hAnsi="Arial"/>
                <w:sz w:val="18"/>
                <w:szCs w:val="18"/>
              </w:rPr>
            </w:pPr>
            <w:r w:rsidRPr="00336212">
              <w:rPr>
                <w:rFonts w:ascii="Arial" w:hAnsi="Arial" w:cs="Arial"/>
                <w:sz w:val="18"/>
                <w:szCs w:val="18"/>
              </w:rPr>
              <w:t>0</w:t>
            </w:r>
          </w:p>
        </w:tc>
        <w:tc>
          <w:tcPr>
            <w:tcW w:w="1080" w:type="dxa"/>
            <w:tcBorders>
              <w:top w:val="nil"/>
              <w:bottom w:val="nil"/>
            </w:tcBorders>
          </w:tcPr>
          <w:p w:rsidR="00AC709A" w:rsidRPr="00336212" w:rsidRDefault="00AC709A" w:rsidP="003944DE">
            <w:pPr>
              <w:jc w:val="center"/>
            </w:pPr>
            <w:r w:rsidRPr="00336212">
              <w:rPr>
                <w:rFonts w:ascii="Arial" w:hAnsi="Arial" w:cs="Arial"/>
                <w:sz w:val="18"/>
                <w:szCs w:val="18"/>
              </w:rPr>
              <w:t>2</w:t>
            </w:r>
          </w:p>
        </w:tc>
      </w:tr>
      <w:tr w:rsidR="00AC709A" w:rsidRPr="00336212" w:rsidTr="003625E9">
        <w:tc>
          <w:tcPr>
            <w:tcW w:w="1161"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0 02 171</w:t>
            </w:r>
          </w:p>
        </w:tc>
        <w:tc>
          <w:tcPr>
            <w:tcW w:w="4565" w:type="dxa"/>
            <w:tcBorders>
              <w:top w:val="nil"/>
              <w:bottom w:val="single" w:sz="4" w:space="0" w:color="auto"/>
            </w:tcBorders>
          </w:tcPr>
          <w:p w:rsidR="00AC709A" w:rsidRPr="00336212" w:rsidRDefault="00AC709A" w:rsidP="003625E9">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Instrument serial number for water temperature profile measurement</w:t>
            </w:r>
          </w:p>
        </w:tc>
        <w:tc>
          <w:tcPr>
            <w:tcW w:w="1260" w:type="dxa"/>
            <w:tcBorders>
              <w:top w:val="nil"/>
              <w:bottom w:val="single" w:sz="4" w:space="0" w:color="auto"/>
            </w:tcBorders>
          </w:tcPr>
          <w:p w:rsidR="00AC709A" w:rsidRPr="00336212" w:rsidRDefault="00AC709A" w:rsidP="003625E9">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CCITT IA5</w:t>
            </w:r>
          </w:p>
        </w:tc>
        <w:tc>
          <w:tcPr>
            <w:tcW w:w="980"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162"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078"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64</w:t>
            </w:r>
          </w:p>
        </w:tc>
        <w:tc>
          <w:tcPr>
            <w:tcW w:w="1259" w:type="dxa"/>
            <w:tcBorders>
              <w:top w:val="nil"/>
              <w:bottom w:val="single" w:sz="4" w:space="0" w:color="auto"/>
            </w:tcBorders>
          </w:tcPr>
          <w:p w:rsidR="00AC709A" w:rsidRPr="00336212" w:rsidRDefault="00AC709A" w:rsidP="003625E9">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Character</w:t>
            </w:r>
          </w:p>
        </w:tc>
        <w:tc>
          <w:tcPr>
            <w:tcW w:w="980"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080" w:type="dxa"/>
            <w:tcBorders>
              <w:top w:val="nil"/>
              <w:bottom w:val="single" w:sz="4" w:space="0" w:color="auto"/>
            </w:tcBorders>
          </w:tcPr>
          <w:p w:rsidR="00AC709A" w:rsidRPr="00336212" w:rsidRDefault="00AC709A" w:rsidP="003625E9">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8</w:t>
            </w:r>
          </w:p>
        </w:tc>
      </w:tr>
    </w:tbl>
    <w:p w:rsidR="003944DE" w:rsidRPr="00336212" w:rsidRDefault="003944DE" w:rsidP="003625E9">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072F55" w:rsidP="003944DE">
      <w:pPr>
        <w:widowControl w:val="0"/>
        <w:tabs>
          <w:tab w:val="left" w:pos="6379"/>
          <w:tab w:val="left" w:pos="10348"/>
        </w:tabs>
        <w:autoSpaceDE w:val="0"/>
        <w:autoSpaceDN w:val="0"/>
        <w:adjustRightInd w:val="0"/>
        <w:rPr>
          <w:rFonts w:ascii="Arial" w:hAnsi="Arial"/>
          <w:sz w:val="18"/>
          <w:szCs w:val="18"/>
        </w:rPr>
      </w:pPr>
      <w:r w:rsidRPr="00336212">
        <w:rPr>
          <w:rFonts w:ascii="Arial" w:hAnsi="Arial"/>
          <w:noProof/>
        </w:rPr>
        <mc:AlternateContent>
          <mc:Choice Requires="wps">
            <w:drawing>
              <wp:anchor distT="0" distB="0" distL="114300" distR="114300" simplePos="0" relativeHeight="251573248" behindDoc="0" locked="0" layoutInCell="1" allowOverlap="1" wp14:anchorId="2502D4F5" wp14:editId="78B07AFD">
                <wp:simplePos x="0" y="0"/>
                <wp:positionH relativeFrom="column">
                  <wp:posOffset>-457200</wp:posOffset>
                </wp:positionH>
                <wp:positionV relativeFrom="margin">
                  <wp:posOffset>0</wp:posOffset>
                </wp:positionV>
                <wp:extent cx="175260" cy="1654810"/>
                <wp:effectExtent l="0" t="0" r="0" b="0"/>
                <wp:wrapNone/>
                <wp:docPr id="162" name="Text 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8</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2" o:spid="_x0000_s1056" type="#_x0000_t202" style="position:absolute;margin-left:-36pt;margin-top:0;width:13.8pt;height:130.3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KPxI46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6F188D"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B/02 — 8</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14"/>
        <w:gridCol w:w="3276"/>
        <w:gridCol w:w="1386"/>
        <w:gridCol w:w="1162"/>
        <w:gridCol w:w="1372"/>
        <w:gridCol w:w="1302"/>
        <w:gridCol w:w="1386"/>
        <w:gridCol w:w="1161"/>
        <w:gridCol w:w="1305"/>
      </w:tblGrid>
      <w:tr w:rsidR="003944DE" w:rsidRPr="00336212" w:rsidTr="003625E9">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gridSpan w:val="2"/>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2"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rsidTr="003625E9">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gridSpan w:val="2"/>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rsidTr="003625E9">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gridSpan w:val="2"/>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3625E9">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gridSpan w:val="2"/>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625E9" w:rsidRPr="00336212" w:rsidTr="003625E9">
        <w:tc>
          <w:tcPr>
            <w:tcW w:w="116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0 02 172</w:t>
            </w:r>
          </w:p>
        </w:tc>
        <w:tc>
          <w:tcPr>
            <w:tcW w:w="3290" w:type="dxa"/>
            <w:gridSpan w:val="2"/>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Product type for retrieved atmospheric gases</w:t>
            </w:r>
          </w:p>
        </w:tc>
        <w:tc>
          <w:tcPr>
            <w:tcW w:w="1386"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625E9" w:rsidRPr="00336212" w:rsidRDefault="003625E9" w:rsidP="003625E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625E9" w:rsidRPr="00336212" w:rsidRDefault="003625E9" w:rsidP="003625E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625E9" w:rsidRPr="00336212" w:rsidTr="003625E9">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0 02 173</w:t>
            </w:r>
          </w:p>
        </w:tc>
        <w:tc>
          <w:tcPr>
            <w:tcW w:w="3290" w:type="dxa"/>
            <w:gridSpan w:val="2"/>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Square of the off-nadir angle (see Note 7)</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degree</w:t>
            </w:r>
            <w:r w:rsidRPr="00336212">
              <w:rPr>
                <w:rFonts w:ascii="Arial" w:hAnsi="Arial" w:cs="Arial"/>
                <w:color w:val="000000"/>
                <w:sz w:val="20"/>
                <w:szCs w:val="20"/>
                <w:vertAlign w:val="superscript"/>
              </w:rPr>
              <w:t>2</w:t>
            </w:r>
          </w:p>
        </w:tc>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degree</w:t>
            </w:r>
            <w:r w:rsidRPr="00336212">
              <w:rPr>
                <w:rFonts w:ascii="Arial" w:hAnsi="Arial" w:cs="Arial"/>
                <w:color w:val="000000"/>
                <w:sz w:val="20"/>
                <w:szCs w:val="20"/>
                <w:vertAlign w:val="superscript"/>
              </w:rPr>
              <w:t>2</w:t>
            </w:r>
          </w:p>
        </w:tc>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5"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625E9" w:rsidRPr="00336212" w:rsidTr="003625E9">
        <w:tc>
          <w:tcPr>
            <w:tcW w:w="1176" w:type="dxa"/>
            <w:gridSpan w:val="2"/>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0 02 174</w:t>
            </w:r>
          </w:p>
        </w:tc>
        <w:tc>
          <w:tcPr>
            <w:tcW w:w="327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across track pixel number</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625E9" w:rsidRPr="00336212" w:rsidTr="003625E9">
        <w:tc>
          <w:tcPr>
            <w:tcW w:w="1176" w:type="dxa"/>
            <w:gridSpan w:val="2"/>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0 02 175</w:t>
            </w:r>
          </w:p>
        </w:tc>
        <w:tc>
          <w:tcPr>
            <w:tcW w:w="327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precipitation measurement</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625E9" w:rsidRPr="00336212" w:rsidTr="003625E9">
        <w:tc>
          <w:tcPr>
            <w:tcW w:w="1176" w:type="dxa"/>
            <w:gridSpan w:val="2"/>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0 02 176</w:t>
            </w:r>
          </w:p>
        </w:tc>
        <w:tc>
          <w:tcPr>
            <w:tcW w:w="327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state of ground measurement</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625E9" w:rsidRPr="00336212" w:rsidRDefault="003625E9"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625E9" w:rsidRPr="00336212" w:rsidRDefault="003625E9"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0 02 177</w:t>
            </w:r>
          </w:p>
        </w:tc>
        <w:tc>
          <w:tcPr>
            <w:tcW w:w="3290" w:type="dxa"/>
            <w:gridSpan w:val="2"/>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snow depth measurement</w:t>
            </w:r>
          </w:p>
        </w:tc>
        <w:tc>
          <w:tcPr>
            <w:tcW w:w="1386" w:type="dxa"/>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625E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072F55" w:rsidP="003625E9">
            <w:pPr>
              <w:widowControl w:val="0"/>
              <w:autoSpaceDE w:val="0"/>
              <w:autoSpaceDN w:val="0"/>
              <w:adjustRightInd w:val="0"/>
              <w:jc w:val="center"/>
              <w:rPr>
                <w:rFonts w:ascii="Arial" w:hAnsi="Arial" w:cs="Arial"/>
                <w:color w:val="000000"/>
                <w:sz w:val="18"/>
                <w:szCs w:val="18"/>
              </w:rPr>
            </w:pPr>
            <w:r w:rsidRPr="00336212">
              <w:rPr>
                <w:rFonts w:ascii="Arial" w:hAnsi="Arial" w:cs="Arial"/>
                <w:b/>
                <w:bCs/>
                <w:noProof/>
                <w:color w:val="000000"/>
                <w:sz w:val="22"/>
                <w:szCs w:val="22"/>
              </w:rPr>
              <mc:AlternateContent>
                <mc:Choice Requires="wps">
                  <w:drawing>
                    <wp:anchor distT="0" distB="0" distL="114300" distR="114300" simplePos="0" relativeHeight="251754496" behindDoc="0" locked="0" layoutInCell="1" allowOverlap="1" wp14:anchorId="256B40C3" wp14:editId="1EA02E44">
                      <wp:simplePos x="0" y="0"/>
                      <wp:positionH relativeFrom="margin">
                        <wp:posOffset>1308735</wp:posOffset>
                      </wp:positionH>
                      <wp:positionV relativeFrom="margin">
                        <wp:posOffset>86995</wp:posOffset>
                      </wp:positionV>
                      <wp:extent cx="120015" cy="1247775"/>
                      <wp:effectExtent l="0" t="0" r="0" b="0"/>
                      <wp:wrapNone/>
                      <wp:docPr id="161" name="Text Box 1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625E9">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2" o:spid="_x0000_s1057" type="#_x0000_t202" style="position:absolute;left:0;text-align:left;margin-left:103.05pt;margin-top:6.85pt;width:9.45pt;height:98.25pt;z-index:251754496;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" filled="f" stroked="f">
                      <v:textbox style="layout-flow:vertical-ideographic;mso-fit-shape-to-text:t" inset="0,0,0,0">
                        <w:txbxContent>
                          <w:p w:rsidR="002C05FB" w:rsidRPr="00151E17" w:rsidRDefault="002C05FB" w:rsidP="003625E9">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0 02 178</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liquid content measurement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0 02 179</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sky condition algorithm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0 02 180</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Main present weather detecting system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0 02 181</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Supplementary present weather sensor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0 02 182</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Visibility measurement system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0 02 183</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detection system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0 02 184</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lightning detection sensor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0 02 185</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evaporation measurement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3625E9">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0 02 186</w:t>
            </w:r>
          </w:p>
        </w:tc>
        <w:tc>
          <w:tcPr>
            <w:tcW w:w="3290" w:type="dxa"/>
            <w:gridSpan w:val="2"/>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Capability to detect precipitation phenomena</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rsidTr="003625E9">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0 02 187</w:t>
            </w:r>
          </w:p>
        </w:tc>
        <w:tc>
          <w:tcPr>
            <w:tcW w:w="3290" w:type="dxa"/>
            <w:gridSpan w:val="2"/>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Capability to detect other weather phenomena</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0 02 188</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Capability to detect obscuration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rsidTr="003625E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0 02 189</w:t>
            </w:r>
          </w:p>
        </w:tc>
        <w:tc>
          <w:tcPr>
            <w:tcW w:w="3290" w:type="dxa"/>
            <w:gridSpan w:val="2"/>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Capability to discriminate lightning strikes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rsidTr="003625E9">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0 02 190</w:t>
            </w:r>
          </w:p>
        </w:tc>
        <w:tc>
          <w:tcPr>
            <w:tcW w:w="3290" w:type="dxa"/>
            <w:gridSpan w:val="2"/>
            <w:tcBorders>
              <w:top w:val="nil"/>
              <w:bottom w:val="nil"/>
            </w:tcBorders>
          </w:tcPr>
          <w:p w:rsidR="003944DE" w:rsidRPr="00336212" w:rsidRDefault="003944DE" w:rsidP="003944DE">
            <w:pPr>
              <w:rPr>
                <w:rFonts w:ascii="Arial" w:hAnsi="Arial" w:cs="Arial"/>
                <w:sz w:val="18"/>
                <w:szCs w:val="18"/>
              </w:rPr>
            </w:pPr>
            <w:proofErr w:type="spellStart"/>
            <w:r w:rsidRPr="00336212">
              <w:rPr>
                <w:rFonts w:ascii="Arial" w:hAnsi="Arial" w:cs="Arial"/>
                <w:sz w:val="18"/>
                <w:szCs w:val="18"/>
              </w:rPr>
              <w:t>Lagrangian</w:t>
            </w:r>
            <w:proofErr w:type="spellEnd"/>
            <w:r w:rsidRPr="00336212">
              <w:rPr>
                <w:rFonts w:ascii="Arial" w:hAnsi="Arial" w:cs="Arial"/>
                <w:sz w:val="18"/>
                <w:szCs w:val="18"/>
              </w:rPr>
              <w:t xml:space="preserve"> drifter submergence</w:t>
            </w:r>
          </w:p>
          <w:p w:rsidR="003944DE" w:rsidRPr="00336212" w:rsidRDefault="003944DE" w:rsidP="003944DE">
            <w:pPr>
              <w:rPr>
                <w:rFonts w:ascii="Arial" w:hAnsi="Arial" w:cs="Arial"/>
                <w:sz w:val="18"/>
                <w:szCs w:val="18"/>
              </w:rPr>
            </w:pPr>
            <w:r w:rsidRPr="00336212">
              <w:rPr>
                <w:rFonts w:ascii="Arial" w:hAnsi="Arial" w:cs="Arial"/>
                <w:sz w:val="18"/>
                <w:szCs w:val="18"/>
              </w:rPr>
              <w:t>(% time submerged)</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5"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rsidTr="003625E9">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0 02 191</w:t>
            </w:r>
          </w:p>
        </w:tc>
        <w:tc>
          <w:tcPr>
            <w:tcW w:w="3290" w:type="dxa"/>
            <w:gridSpan w:val="2"/>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Geopotential height calculation</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4</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5" w:type="dxa"/>
            <w:tcBorders>
              <w:top w:val="nil"/>
              <w:bottom w:val="single" w:sz="4" w:space="0" w:color="auto"/>
            </w:tcBorders>
          </w:tcPr>
          <w:p w:rsidR="003944DE" w:rsidRPr="00336212" w:rsidRDefault="003944DE" w:rsidP="003944DE">
            <w:pPr>
              <w:spacing w:after="120"/>
              <w:jc w:val="center"/>
            </w:pPr>
            <w:r w:rsidRPr="00336212">
              <w:rPr>
                <w:rFonts w:ascii="Arial" w:hAnsi="Arial" w:cs="Arial"/>
                <w:sz w:val="18"/>
                <w:szCs w:val="18"/>
              </w:rPr>
              <w:t>2</w:t>
            </w:r>
          </w:p>
        </w:tc>
      </w:tr>
    </w:tbl>
    <w:p w:rsidR="003625E9" w:rsidRPr="00336212" w:rsidRDefault="003625E9" w:rsidP="003625E9">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625E9" w:rsidRPr="00336212" w:rsidRDefault="003625E9" w:rsidP="003625E9">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02 – continued)</w:t>
      </w:r>
    </w:p>
    <w:p w:rsidR="003944DE" w:rsidRPr="00336212" w:rsidRDefault="003944DE" w:rsidP="003944DE">
      <w:pPr>
        <w:pStyle w:val="PlainText"/>
        <w:spacing w:before="120"/>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This class shall contain elements to describe the instrumentation used to obtain the meteorological elements reported.</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This class may also contain elements relating to observational procedures.</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Some indication of expected accuracy may be implied in conjunction with certain elements in this class.</w:t>
      </w:r>
    </w:p>
    <w:p w:rsidR="003944DE" w:rsidRPr="00336212" w:rsidRDefault="003944DE" w:rsidP="003944DE">
      <w:pPr>
        <w:pStyle w:val="PlainText"/>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Note that descriptor 0 02 140 is the azimuth angle measured anticlockwise from satellite heading vector.</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In descriptor 0 02 142: Ozone instrument serial number/identification is four characters long. For Japanese Dobson instruments, omit the leading digit(s).</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Descriptor 0 02 019 should be used instead of descriptor 0 02 152 for single satellite instrument identification.</w:t>
      </w:r>
    </w:p>
    <w:p w:rsidR="003944DE" w:rsidRPr="00336212" w:rsidRDefault="00072F55" w:rsidP="003944DE">
      <w:pPr>
        <w:pStyle w:val="PlainText"/>
        <w:spacing w:before="40"/>
        <w:ind w:left="426" w:hanging="426"/>
        <w:jc w:val="both"/>
        <w:rPr>
          <w:rFonts w:ascii="Arial" w:hAnsi="Arial" w:cs="Arial"/>
          <w:sz w:val="18"/>
          <w:szCs w:val="18"/>
        </w:rPr>
      </w:pPr>
      <w:r w:rsidRPr="00336212">
        <w:rPr>
          <w:rFonts w:ascii="Arial" w:hAnsi="Arial"/>
          <w:noProof/>
        </w:rPr>
        <mc:AlternateContent>
          <mc:Choice Requires="wps">
            <w:drawing>
              <wp:anchor distT="0" distB="0" distL="114300" distR="114300" simplePos="0" relativeHeight="251728896" behindDoc="0" locked="0" layoutInCell="1" allowOverlap="1" wp14:anchorId="021BADBD" wp14:editId="7AE4E6A0">
                <wp:simplePos x="0" y="0"/>
                <wp:positionH relativeFrom="margin">
                  <wp:posOffset>8856980</wp:posOffset>
                </wp:positionH>
                <wp:positionV relativeFrom="margin">
                  <wp:align>center</wp:align>
                </wp:positionV>
                <wp:extent cx="120015" cy="1247775"/>
                <wp:effectExtent l="0" t="0" r="0" b="0"/>
                <wp:wrapNone/>
                <wp:docPr id="160" name="Text Box 1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5" o:spid="_x0000_s1058" type="#_x0000_t202" style="position:absolute;left:0;text-align:left;margin-left:697.4pt;margin-top:0;width:9.45pt;height:98.25pt;z-index:25172889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(7)</w:t>
      </w:r>
      <w:r w:rsidR="003944DE" w:rsidRPr="00336212">
        <w:rPr>
          <w:rFonts w:ascii="Arial" w:hAnsi="Arial" w:cs="Arial"/>
          <w:sz w:val="18"/>
          <w:szCs w:val="18"/>
        </w:rPr>
        <w:tab/>
        <w:t>Square of off-nadir angle computed from Ku waveform-derived parameters, Unit 10</w:t>
      </w:r>
      <w:r w:rsidR="003944DE" w:rsidRPr="00336212">
        <w:rPr>
          <w:rFonts w:ascii="Arial" w:hAnsi="Arial" w:cs="Arial"/>
          <w:vertAlign w:val="superscript"/>
        </w:rPr>
        <w:t>–4</w:t>
      </w:r>
      <w:r w:rsidR="003944DE" w:rsidRPr="00336212">
        <w:rPr>
          <w:rFonts w:ascii="Arial" w:hAnsi="Arial" w:cs="Arial"/>
          <w:sz w:val="18"/>
          <w:szCs w:val="18"/>
        </w:rPr>
        <w:t xml:space="preserve"> deg</w:t>
      </w:r>
      <w:r w:rsidR="003944DE" w:rsidRPr="00336212">
        <w:rPr>
          <w:rFonts w:ascii="Arial" w:hAnsi="Arial" w:cs="Arial"/>
          <w:vertAlign w:val="superscript"/>
        </w:rPr>
        <w:t>2</w:t>
      </w:r>
      <w:r w:rsidR="003944DE" w:rsidRPr="00336212">
        <w:rPr>
          <w:rFonts w:ascii="Arial" w:hAnsi="Arial" w:cs="Arial"/>
          <w:sz w:val="18"/>
          <w:szCs w:val="18"/>
        </w:rPr>
        <w:t xml:space="preserve">, Common minimum value 0, </w:t>
      </w:r>
      <w:proofErr w:type="gramStart"/>
      <w:r w:rsidR="003944DE" w:rsidRPr="00336212">
        <w:rPr>
          <w:rFonts w:ascii="Arial" w:hAnsi="Arial" w:cs="Arial"/>
          <w:sz w:val="18"/>
          <w:szCs w:val="18"/>
        </w:rPr>
        <w:t>Common</w:t>
      </w:r>
      <w:proofErr w:type="gramEnd"/>
      <w:r w:rsidR="003944DE" w:rsidRPr="00336212">
        <w:rPr>
          <w:rFonts w:ascii="Arial" w:hAnsi="Arial" w:cs="Arial"/>
          <w:sz w:val="18"/>
          <w:szCs w:val="18"/>
        </w:rPr>
        <w:t xml:space="preserve"> maximum value 900.</w:t>
      </w:r>
    </w:p>
    <w:p w:rsidR="003625E9" w:rsidRPr="00336212" w:rsidRDefault="00072F55" w:rsidP="003625E9">
      <w:pPr>
        <w:widowControl w:val="0"/>
        <w:numPr>
          <w:ins w:id="5" w:author="Autologon" w:date="2014-06-06T13:43:00Z"/>
        </w:numPr>
        <w:tabs>
          <w:tab w:val="left" w:pos="5442"/>
          <w:tab w:val="left" w:pos="6122"/>
          <w:tab w:val="left" w:pos="6519"/>
          <w:tab w:val="left" w:pos="6746"/>
        </w:tabs>
        <w:autoSpaceDE w:val="0"/>
        <w:autoSpaceDN w:val="0"/>
        <w:adjustRightInd w:val="0"/>
        <w:spacing w:before="76"/>
        <w:rPr>
          <w:rFonts w:ascii="Arial" w:hAnsi="Arial"/>
        </w:rPr>
      </w:pPr>
      <w:r w:rsidRPr="00336212">
        <w:rPr>
          <w:rFonts w:ascii="Arial" w:hAnsi="Arial" w:cs="Arial"/>
          <w:b/>
          <w:bCs/>
          <w:noProof/>
          <w:color w:val="000000"/>
          <w:sz w:val="22"/>
          <w:szCs w:val="22"/>
        </w:rPr>
        <mc:AlternateContent>
          <mc:Choice Requires="wps">
            <w:drawing>
              <wp:anchor distT="0" distB="0" distL="114300" distR="114300" simplePos="0" relativeHeight="251755520" behindDoc="0" locked="0" layoutInCell="1" allowOverlap="1" wp14:anchorId="3A708675" wp14:editId="09E30A81">
                <wp:simplePos x="0" y="0"/>
                <wp:positionH relativeFrom="column">
                  <wp:posOffset>-381000</wp:posOffset>
                </wp:positionH>
                <wp:positionV relativeFrom="margin">
                  <wp:posOffset>4017010</wp:posOffset>
                </wp:positionV>
                <wp:extent cx="175260" cy="1654810"/>
                <wp:effectExtent l="0" t="0" r="0" b="0"/>
                <wp:wrapNone/>
                <wp:docPr id="159" name="Text Box 1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6F188D" w:rsidRDefault="002C05FB" w:rsidP="003625E9">
                            <w:pPr>
                              <w:pStyle w:val="Footer"/>
                              <w:jc w:val="right"/>
                            </w:pPr>
                            <w:r>
                              <w:rPr>
                                <w:rFonts w:ascii="Arial" w:hAnsi="Arial" w:cs="Arial"/>
                                <w:b/>
                                <w:bCs/>
                                <w:sz w:val="20"/>
                                <w:szCs w:val="20"/>
                              </w:rPr>
                              <w:t xml:space="preserve">I.2 </w:t>
                            </w:r>
                            <w:r>
                              <w:rPr>
                                <w:rFonts w:ascii="Arial" w:hAnsi="Arial" w:cs="Arial"/>
                                <w:b/>
                                <w:bCs/>
                                <w:sz w:val="16"/>
                                <w:szCs w:val="16"/>
                              </w:rPr>
                              <w:t>– BUFR/CREX Table B/02 — 9</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3" o:spid="_x0000_s1059" type="#_x0000_t202" style="position:absolute;margin-left:-30pt;margin-top:316.3pt;width:13.8pt;height:130.3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" filled="f" stroked="f">
                <v:textbox style="layout-flow:vertical-ideographic" inset="0,0,0,0">
                  <w:txbxContent>
                    <w:p w:rsidR="002C05FB" w:rsidRPr="006F188D" w:rsidRDefault="002C05FB" w:rsidP="003625E9">
                      <w:pPr>
                        <w:pStyle w:val="Footer"/>
                        <w:jc w:val="right"/>
                      </w:pPr>
                      <w:r>
                        <w:rPr>
                          <w:rFonts w:ascii="Arial" w:hAnsi="Arial" w:cs="Arial"/>
                          <w:b/>
                          <w:bCs/>
                          <w:sz w:val="20"/>
                          <w:szCs w:val="20"/>
                        </w:rPr>
                        <w:t xml:space="preserve">I.2 </w:t>
                      </w:r>
                      <w:r>
                        <w:rPr>
                          <w:rFonts w:ascii="Arial" w:hAnsi="Arial" w:cs="Arial"/>
                          <w:b/>
                          <w:bCs/>
                          <w:sz w:val="16"/>
                          <w:szCs w:val="16"/>
                        </w:rPr>
                        <w:t>– BUFR/CREX Table B/02 — 9</w:t>
                      </w:r>
                    </w:p>
                  </w:txbxContent>
                </v:textbox>
                <w10:wrap anchory="margin"/>
              </v:shape>
            </w:pict>
          </mc:Fallback>
        </mc:AlternateContent>
      </w:r>
      <w:r w:rsidR="003625E9" w:rsidRPr="00336212">
        <w:rPr>
          <w:rFonts w:ascii="Arial" w:hAnsi="Arial"/>
        </w:rPr>
        <w:br w:type="page"/>
      </w:r>
    </w:p>
    <w:p w:rsidR="00F71312" w:rsidRPr="00336212" w:rsidRDefault="003944DE" w:rsidP="003625E9">
      <w:pPr>
        <w:widowControl w:val="0"/>
        <w:autoSpaceDE w:val="0"/>
        <w:autoSpaceDN w:val="0"/>
        <w:adjustRightInd w:val="0"/>
        <w:jc w:val="center"/>
        <w:rPr>
          <w:rFonts w:ascii="Arial" w:hAnsi="Arial" w:cs="Arial"/>
          <w:b/>
          <w:bCs/>
          <w:color w:val="FF0000"/>
          <w:sz w:val="22"/>
          <w:szCs w:val="22"/>
        </w:rPr>
      </w:pPr>
      <w:r w:rsidRPr="00336212">
        <w:rPr>
          <w:rFonts w:ascii="Arial" w:hAnsi="Arial" w:cs="Arial"/>
          <w:b/>
          <w:bCs/>
          <w:color w:val="000000"/>
          <w:sz w:val="22"/>
          <w:szCs w:val="22"/>
        </w:rPr>
        <w:lastRenderedPageBreak/>
        <w:br w:type="page"/>
      </w:r>
      <w:r w:rsidR="00F71312" w:rsidRPr="00336212">
        <w:rPr>
          <w:rFonts w:ascii="Arial" w:hAnsi="Arial" w:cs="Arial"/>
          <w:b/>
          <w:bCs/>
          <w:color w:val="FF0000"/>
          <w:sz w:val="22"/>
          <w:szCs w:val="22"/>
        </w:rPr>
        <w:lastRenderedPageBreak/>
        <w:t>Class 03 – BUFR/CREX Instrumentation</w:t>
      </w:r>
    </w:p>
    <w:p w:rsidR="00F71312" w:rsidRPr="00336212" w:rsidRDefault="00F71312" w:rsidP="00F71312">
      <w:pPr>
        <w:widowControl w:val="0"/>
        <w:autoSpaceDE w:val="0"/>
        <w:autoSpaceDN w:val="0"/>
        <w:adjustRightInd w:val="0"/>
        <w:jc w:val="center"/>
        <w:rPr>
          <w:rFonts w:ascii="Arial" w:hAnsi="Arial" w:cs="Arial"/>
          <w:b/>
          <w:bCs/>
          <w:color w:val="FF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F71312" w:rsidRPr="00336212" w:rsidTr="002C05FB">
        <w:tc>
          <w:tcPr>
            <w:tcW w:w="1162"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3290"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rPr>
                <w:rFonts w:ascii="Arial" w:hAnsi="Arial"/>
                <w:color w:val="FF0000"/>
                <w:sz w:val="16"/>
                <w:szCs w:val="16"/>
              </w:rPr>
            </w:pPr>
          </w:p>
        </w:tc>
        <w:tc>
          <w:tcPr>
            <w:tcW w:w="5222" w:type="dxa"/>
            <w:gridSpan w:val="4"/>
            <w:tcMar>
              <w:top w:w="57" w:type="dxa"/>
              <w:bottom w:w="57" w:type="dxa"/>
            </w:tcMar>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BUFR</w:t>
            </w:r>
          </w:p>
        </w:tc>
        <w:tc>
          <w:tcPr>
            <w:tcW w:w="3850" w:type="dxa"/>
            <w:gridSpan w:val="3"/>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CREX</w:t>
            </w:r>
          </w:p>
        </w:tc>
      </w:tr>
      <w:tr w:rsidR="00F71312" w:rsidRPr="00336212" w:rsidTr="002C05FB">
        <w:tc>
          <w:tcPr>
            <w:tcW w:w="1162"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TABLE</w:t>
            </w:r>
          </w:p>
        </w:tc>
        <w:tc>
          <w:tcPr>
            <w:tcW w:w="3290"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86"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162"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72"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02"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DATA</w:t>
            </w:r>
          </w:p>
        </w:tc>
        <w:tc>
          <w:tcPr>
            <w:tcW w:w="1386"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161"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03" w:type="dxa"/>
            <w:tcBorders>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DATA</w:t>
            </w:r>
          </w:p>
        </w:tc>
      </w:tr>
      <w:tr w:rsidR="00F71312" w:rsidRPr="00336212" w:rsidTr="002C05FB">
        <w:tc>
          <w:tcPr>
            <w:tcW w:w="1162" w:type="dxa"/>
            <w:tcBorders>
              <w:top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REFERENCE</w:t>
            </w:r>
          </w:p>
        </w:tc>
        <w:tc>
          <w:tcPr>
            <w:tcW w:w="3290"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ELEMENT NAME</w:t>
            </w:r>
          </w:p>
        </w:tc>
        <w:tc>
          <w:tcPr>
            <w:tcW w:w="1386"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UNIT</w:t>
            </w:r>
          </w:p>
        </w:tc>
        <w:tc>
          <w:tcPr>
            <w:tcW w:w="1162"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SCALE</w:t>
            </w:r>
          </w:p>
        </w:tc>
        <w:tc>
          <w:tcPr>
            <w:tcW w:w="1372"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REFERENCE</w:t>
            </w:r>
          </w:p>
        </w:tc>
        <w:tc>
          <w:tcPr>
            <w:tcW w:w="1302"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WIDTH</w:t>
            </w:r>
          </w:p>
        </w:tc>
        <w:tc>
          <w:tcPr>
            <w:tcW w:w="1386"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UNIT</w:t>
            </w:r>
          </w:p>
        </w:tc>
        <w:tc>
          <w:tcPr>
            <w:tcW w:w="1161"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SCALE</w:t>
            </w:r>
          </w:p>
        </w:tc>
        <w:tc>
          <w:tcPr>
            <w:tcW w:w="1303" w:type="dxa"/>
            <w:tcBorders>
              <w:top w:val="nil"/>
              <w:bottom w:val="nil"/>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WIDTH</w:t>
            </w:r>
          </w:p>
        </w:tc>
      </w:tr>
      <w:tr w:rsidR="00F71312" w:rsidRPr="00336212" w:rsidTr="002C05FB">
        <w:tc>
          <w:tcPr>
            <w:tcW w:w="1162" w:type="dxa"/>
            <w:tcBorders>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F  X   Y</w:t>
            </w:r>
          </w:p>
        </w:tc>
        <w:tc>
          <w:tcPr>
            <w:tcW w:w="3290"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86"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162"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72"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VALUE</w:t>
            </w:r>
          </w:p>
        </w:tc>
        <w:tc>
          <w:tcPr>
            <w:tcW w:w="1302"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(Bits)</w:t>
            </w:r>
          </w:p>
        </w:tc>
        <w:tc>
          <w:tcPr>
            <w:tcW w:w="1386"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161"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p>
        </w:tc>
        <w:tc>
          <w:tcPr>
            <w:tcW w:w="1303" w:type="dxa"/>
            <w:tcBorders>
              <w:top w:val="nil"/>
              <w:bottom w:val="single" w:sz="4" w:space="0" w:color="auto"/>
            </w:tcBorders>
            <w:vAlign w:val="center"/>
          </w:tcPr>
          <w:p w:rsidR="00F71312" w:rsidRPr="00336212" w:rsidRDefault="00F71312" w:rsidP="002C05FB">
            <w:pPr>
              <w:widowControl w:val="0"/>
              <w:tabs>
                <w:tab w:val="left" w:pos="6379"/>
                <w:tab w:val="left" w:pos="10348"/>
              </w:tabs>
              <w:autoSpaceDE w:val="0"/>
              <w:autoSpaceDN w:val="0"/>
              <w:adjustRightInd w:val="0"/>
              <w:jc w:val="center"/>
              <w:rPr>
                <w:rFonts w:ascii="Arial" w:hAnsi="Arial"/>
                <w:color w:val="FF0000"/>
                <w:sz w:val="16"/>
                <w:szCs w:val="16"/>
              </w:rPr>
            </w:pPr>
            <w:r w:rsidRPr="00336212">
              <w:rPr>
                <w:rFonts w:ascii="Arial" w:hAnsi="Arial" w:cs="Arial"/>
                <w:color w:val="FF0000"/>
                <w:sz w:val="16"/>
                <w:szCs w:val="16"/>
              </w:rPr>
              <w:t>(Characters)</w:t>
            </w:r>
          </w:p>
        </w:tc>
      </w:tr>
      <w:tr w:rsidR="00336212" w:rsidRPr="005C0492" w:rsidTr="002C05FB">
        <w:tc>
          <w:tcPr>
            <w:tcW w:w="1162"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0 03 010</w:t>
            </w:r>
          </w:p>
        </w:tc>
        <w:tc>
          <w:tcPr>
            <w:tcW w:w="3290" w:type="dxa"/>
            <w:tcBorders>
              <w:top w:val="single" w:sz="4" w:space="0" w:color="auto"/>
              <w:bottom w:val="nil"/>
            </w:tcBorders>
          </w:tcPr>
          <w:p w:rsidR="003416A7" w:rsidRPr="005C0492" w:rsidRDefault="003416A7" w:rsidP="002C05FB">
            <w:pPr>
              <w:widowControl w:val="0"/>
              <w:autoSpaceDE w:val="0"/>
              <w:autoSpaceDN w:val="0"/>
              <w:adjustRightInd w:val="0"/>
              <w:spacing w:before="120"/>
              <w:rPr>
                <w:rFonts w:ascii="Arial" w:hAnsi="Arial" w:cs="Arial"/>
                <w:color w:val="FF0000"/>
                <w:sz w:val="18"/>
                <w:szCs w:val="18"/>
              </w:rPr>
            </w:pPr>
            <w:r w:rsidRPr="005C0492">
              <w:rPr>
                <w:rFonts w:ascii="Arial" w:hAnsi="Arial" w:cs="Arial"/>
                <w:bCs/>
                <w:color w:val="FF0000"/>
                <w:sz w:val="18"/>
                <w:szCs w:val="18"/>
              </w:rPr>
              <w:t>Method of sea/water current measurement</w:t>
            </w:r>
          </w:p>
        </w:tc>
        <w:tc>
          <w:tcPr>
            <w:tcW w:w="1386" w:type="dxa"/>
            <w:tcBorders>
              <w:top w:val="single" w:sz="4" w:space="0" w:color="auto"/>
              <w:bottom w:val="nil"/>
            </w:tcBorders>
          </w:tcPr>
          <w:p w:rsidR="003416A7" w:rsidRPr="005C0492" w:rsidRDefault="003416A7" w:rsidP="002C05FB">
            <w:pPr>
              <w:widowControl w:val="0"/>
              <w:autoSpaceDE w:val="0"/>
              <w:autoSpaceDN w:val="0"/>
              <w:adjustRightInd w:val="0"/>
              <w:spacing w:before="120"/>
              <w:rPr>
                <w:rFonts w:ascii="Arial" w:hAnsi="Arial" w:cs="Arial"/>
                <w:color w:val="FF0000"/>
                <w:sz w:val="18"/>
                <w:szCs w:val="18"/>
              </w:rPr>
            </w:pPr>
            <w:r w:rsidRPr="005C0492">
              <w:rPr>
                <w:rFonts w:ascii="Arial" w:hAnsi="Arial" w:cs="Arial"/>
                <w:color w:val="FF0000"/>
                <w:sz w:val="18"/>
                <w:szCs w:val="18"/>
              </w:rPr>
              <w:t>Code table</w:t>
            </w:r>
          </w:p>
        </w:tc>
        <w:tc>
          <w:tcPr>
            <w:tcW w:w="1162"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4</w:t>
            </w:r>
          </w:p>
        </w:tc>
        <w:tc>
          <w:tcPr>
            <w:tcW w:w="1386" w:type="dxa"/>
            <w:tcBorders>
              <w:top w:val="single" w:sz="4" w:space="0" w:color="auto"/>
              <w:bottom w:val="nil"/>
            </w:tcBorders>
          </w:tcPr>
          <w:p w:rsidR="003416A7" w:rsidRPr="005C0492" w:rsidRDefault="003416A7" w:rsidP="002C05FB">
            <w:pPr>
              <w:widowControl w:val="0"/>
              <w:autoSpaceDE w:val="0"/>
              <w:autoSpaceDN w:val="0"/>
              <w:adjustRightInd w:val="0"/>
              <w:spacing w:before="120"/>
              <w:rPr>
                <w:rFonts w:ascii="Arial" w:hAnsi="Arial" w:cs="Arial"/>
                <w:color w:val="FF0000"/>
                <w:sz w:val="18"/>
                <w:szCs w:val="18"/>
              </w:rPr>
            </w:pPr>
            <w:r w:rsidRPr="005C0492">
              <w:rPr>
                <w:rFonts w:ascii="Arial" w:hAnsi="Arial" w:cs="Arial"/>
                <w:color w:val="FF0000"/>
                <w:sz w:val="18"/>
                <w:szCs w:val="18"/>
              </w:rPr>
              <w:t>Code table</w:t>
            </w:r>
          </w:p>
        </w:tc>
        <w:tc>
          <w:tcPr>
            <w:tcW w:w="1161"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single" w:sz="4" w:space="0" w:color="auto"/>
              <w:bottom w:val="nil"/>
            </w:tcBorders>
          </w:tcPr>
          <w:p w:rsidR="003416A7" w:rsidRPr="005C0492" w:rsidRDefault="003416A7" w:rsidP="002C05FB">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2</w:t>
            </w:r>
          </w:p>
        </w:tc>
      </w:tr>
      <w:tr w:rsidR="00336212" w:rsidRPr="005C0492" w:rsidTr="00237D57">
        <w:tc>
          <w:tcPr>
            <w:tcW w:w="1162"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0 03 011</w:t>
            </w:r>
          </w:p>
        </w:tc>
        <w:tc>
          <w:tcPr>
            <w:tcW w:w="3290" w:type="dxa"/>
            <w:tcBorders>
              <w:top w:val="nil"/>
              <w:bottom w:val="nil"/>
            </w:tcBorders>
          </w:tcPr>
          <w:p w:rsidR="003416A7" w:rsidRPr="005C0492" w:rsidRDefault="003416A7" w:rsidP="002C05FB">
            <w:pPr>
              <w:widowControl w:val="0"/>
              <w:autoSpaceDE w:val="0"/>
              <w:autoSpaceDN w:val="0"/>
              <w:adjustRightInd w:val="0"/>
              <w:rPr>
                <w:rFonts w:ascii="Arial" w:hAnsi="Arial" w:cs="Arial"/>
                <w:color w:val="FF0000"/>
                <w:sz w:val="18"/>
                <w:szCs w:val="18"/>
              </w:rPr>
            </w:pPr>
            <w:r w:rsidRPr="005C0492">
              <w:rPr>
                <w:rFonts w:ascii="Arial" w:hAnsi="Arial" w:cs="Arial"/>
                <w:bCs/>
                <w:color w:val="FF0000"/>
                <w:sz w:val="18"/>
                <w:szCs w:val="18"/>
              </w:rPr>
              <w:t>Method of depth calculation</w:t>
            </w:r>
          </w:p>
        </w:tc>
        <w:tc>
          <w:tcPr>
            <w:tcW w:w="1386" w:type="dxa"/>
            <w:tcBorders>
              <w:top w:val="nil"/>
              <w:bottom w:val="nil"/>
            </w:tcBorders>
          </w:tcPr>
          <w:p w:rsidR="003416A7" w:rsidRPr="005C0492" w:rsidRDefault="003416A7" w:rsidP="002C05FB">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Code table</w:t>
            </w:r>
          </w:p>
        </w:tc>
        <w:tc>
          <w:tcPr>
            <w:tcW w:w="1162"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2</w:t>
            </w:r>
          </w:p>
        </w:tc>
        <w:tc>
          <w:tcPr>
            <w:tcW w:w="1386" w:type="dxa"/>
            <w:tcBorders>
              <w:top w:val="nil"/>
              <w:bottom w:val="nil"/>
            </w:tcBorders>
          </w:tcPr>
          <w:p w:rsidR="003416A7" w:rsidRPr="005C0492" w:rsidRDefault="003416A7" w:rsidP="002C05FB">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Code table</w:t>
            </w:r>
          </w:p>
        </w:tc>
        <w:tc>
          <w:tcPr>
            <w:tcW w:w="1161"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3416A7" w:rsidRPr="005C0492" w:rsidRDefault="003416A7" w:rsidP="002C05FB">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w:t>
            </w:r>
          </w:p>
        </w:tc>
      </w:tr>
      <w:tr w:rsidR="00336212" w:rsidRPr="00336212" w:rsidTr="00237D57">
        <w:tc>
          <w:tcPr>
            <w:tcW w:w="1162" w:type="dxa"/>
            <w:tcBorders>
              <w:top w:val="nil"/>
              <w:bottom w:val="single" w:sz="4" w:space="0" w:color="auto"/>
            </w:tcBorders>
          </w:tcPr>
          <w:p w:rsidR="003416A7" w:rsidRPr="005C049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0 03 012</w:t>
            </w:r>
          </w:p>
        </w:tc>
        <w:tc>
          <w:tcPr>
            <w:tcW w:w="3290" w:type="dxa"/>
            <w:tcBorders>
              <w:top w:val="nil"/>
              <w:bottom w:val="single" w:sz="4" w:space="0" w:color="auto"/>
            </w:tcBorders>
          </w:tcPr>
          <w:p w:rsidR="003416A7" w:rsidRPr="005C0492" w:rsidRDefault="003416A7" w:rsidP="00237D57">
            <w:pPr>
              <w:widowControl w:val="0"/>
              <w:autoSpaceDE w:val="0"/>
              <w:autoSpaceDN w:val="0"/>
              <w:adjustRightInd w:val="0"/>
              <w:spacing w:after="120"/>
              <w:rPr>
                <w:rFonts w:ascii="Arial" w:hAnsi="Arial" w:cs="Arial"/>
                <w:color w:val="FF0000"/>
                <w:sz w:val="18"/>
                <w:szCs w:val="18"/>
              </w:rPr>
            </w:pPr>
            <w:r w:rsidRPr="005C0492">
              <w:rPr>
                <w:rFonts w:ascii="Arial" w:hAnsi="Arial" w:cs="Arial"/>
                <w:bCs/>
                <w:color w:val="FF0000"/>
                <w:sz w:val="18"/>
                <w:szCs w:val="18"/>
              </w:rPr>
              <w:t>Instrument type/sensor for dissolved oxygen measurement</w:t>
            </w:r>
          </w:p>
        </w:tc>
        <w:tc>
          <w:tcPr>
            <w:tcW w:w="1386" w:type="dxa"/>
            <w:tcBorders>
              <w:top w:val="nil"/>
              <w:bottom w:val="single" w:sz="4" w:space="0" w:color="auto"/>
            </w:tcBorders>
          </w:tcPr>
          <w:p w:rsidR="003416A7" w:rsidRPr="005C0492" w:rsidRDefault="003416A7" w:rsidP="00237D57">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Code table</w:t>
            </w:r>
          </w:p>
        </w:tc>
        <w:tc>
          <w:tcPr>
            <w:tcW w:w="1162" w:type="dxa"/>
            <w:tcBorders>
              <w:top w:val="nil"/>
              <w:bottom w:val="single" w:sz="4" w:space="0" w:color="auto"/>
            </w:tcBorders>
          </w:tcPr>
          <w:p w:rsidR="003416A7" w:rsidRPr="005C049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single" w:sz="4" w:space="0" w:color="auto"/>
            </w:tcBorders>
          </w:tcPr>
          <w:p w:rsidR="003416A7" w:rsidRPr="005C049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single" w:sz="4" w:space="0" w:color="auto"/>
            </w:tcBorders>
          </w:tcPr>
          <w:p w:rsidR="003416A7" w:rsidRPr="005C049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4</w:t>
            </w:r>
          </w:p>
        </w:tc>
        <w:tc>
          <w:tcPr>
            <w:tcW w:w="1386" w:type="dxa"/>
            <w:tcBorders>
              <w:top w:val="nil"/>
              <w:bottom w:val="single" w:sz="4" w:space="0" w:color="auto"/>
            </w:tcBorders>
          </w:tcPr>
          <w:p w:rsidR="003416A7" w:rsidRPr="005C0492" w:rsidRDefault="003416A7" w:rsidP="00237D57">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Code table</w:t>
            </w:r>
          </w:p>
        </w:tc>
        <w:tc>
          <w:tcPr>
            <w:tcW w:w="1161" w:type="dxa"/>
            <w:tcBorders>
              <w:top w:val="nil"/>
              <w:bottom w:val="single" w:sz="4" w:space="0" w:color="auto"/>
            </w:tcBorders>
          </w:tcPr>
          <w:p w:rsidR="003416A7" w:rsidRPr="005C049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single" w:sz="4" w:space="0" w:color="auto"/>
            </w:tcBorders>
          </w:tcPr>
          <w:p w:rsidR="003416A7" w:rsidRPr="00336212" w:rsidRDefault="003416A7" w:rsidP="00237D57">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2</w:t>
            </w:r>
          </w:p>
        </w:tc>
      </w:tr>
    </w:tbl>
    <w:p w:rsidR="00F71312" w:rsidRPr="00336212" w:rsidRDefault="002945CF" w:rsidP="00F71312">
      <w:pPr>
        <w:pStyle w:val="PlainText"/>
        <w:spacing w:before="120"/>
        <w:rPr>
          <w:rFonts w:ascii="Arial" w:hAnsi="Arial" w:cs="Arial"/>
          <w:sz w:val="18"/>
          <w:szCs w:val="18"/>
        </w:rPr>
      </w:pPr>
      <w:r w:rsidRPr="00336212">
        <w:rPr>
          <w:rFonts w:ascii="Arial" w:hAnsi="Arial" w:cs="Arial"/>
          <w:noProof/>
          <w:color w:val="FF0000"/>
          <w:sz w:val="18"/>
          <w:szCs w:val="18"/>
        </w:rPr>
        <mc:AlternateContent>
          <mc:Choice Requires="wps">
            <w:drawing>
              <wp:anchor distT="0" distB="0" distL="114300" distR="114300" simplePos="0" relativeHeight="251752448" behindDoc="0" locked="0" layoutInCell="1" allowOverlap="1" wp14:anchorId="66169BBA" wp14:editId="0C611680">
                <wp:simplePos x="0" y="0"/>
                <wp:positionH relativeFrom="margin">
                  <wp:posOffset>9057640</wp:posOffset>
                </wp:positionH>
                <wp:positionV relativeFrom="margin">
                  <wp:posOffset>1998980</wp:posOffset>
                </wp:positionV>
                <wp:extent cx="120015" cy="1247775"/>
                <wp:effectExtent l="0" t="0" r="13335" b="9525"/>
                <wp:wrapNone/>
                <wp:docPr id="157" name="Text Box 1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F71312">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50" o:spid="_x0000_s1060" type="#_x0000_t202" style="position:absolute;margin-left:713.2pt;margin-top:157.4pt;width:9.45pt;height:98.25pt;z-index:25175244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" filled="f" stroked="f">
                <v:textbox style="layout-flow:vertical-ideographic;mso-fit-shape-to-text:t" inset="0,0,0,0">
                  <w:txbxContent>
                    <w:p w:rsidR="002C05FB" w:rsidRPr="00151E17" w:rsidRDefault="002C05FB" w:rsidP="00F71312">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072F55" w:rsidRPr="00336212">
        <w:rPr>
          <w:rFonts w:ascii="Arial" w:hAnsi="Arial" w:cs="Arial"/>
          <w:noProof/>
          <w:sz w:val="18"/>
          <w:szCs w:val="18"/>
        </w:rPr>
        <mc:AlternateContent>
          <mc:Choice Requires="wps">
            <w:drawing>
              <wp:anchor distT="0" distB="0" distL="114300" distR="114300" simplePos="0" relativeHeight="251751424" behindDoc="0" locked="0" layoutInCell="1" allowOverlap="1" wp14:anchorId="03A8DD82" wp14:editId="00466FC4">
                <wp:simplePos x="0" y="0"/>
                <wp:positionH relativeFrom="column">
                  <wp:posOffset>-457200</wp:posOffset>
                </wp:positionH>
                <wp:positionV relativeFrom="page">
                  <wp:posOffset>4841240</wp:posOffset>
                </wp:positionV>
                <wp:extent cx="175260" cy="1660525"/>
                <wp:effectExtent l="0" t="0" r="0" b="0"/>
                <wp:wrapNone/>
                <wp:docPr id="158" name="Text Box 1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F71312">
                            <w:pPr>
                              <w:jc w:val="right"/>
                            </w:pPr>
                            <w:r>
                              <w:rPr>
                                <w:rFonts w:ascii="Arial" w:hAnsi="Arial" w:cs="Arial"/>
                                <w:b/>
                                <w:bCs/>
                                <w:sz w:val="20"/>
                                <w:szCs w:val="20"/>
                              </w:rPr>
                              <w:t xml:space="preserve">I.2 </w:t>
                            </w:r>
                            <w:r>
                              <w:rPr>
                                <w:rFonts w:ascii="Arial" w:hAnsi="Arial" w:cs="Arial"/>
                                <w:b/>
                                <w:bCs/>
                                <w:sz w:val="16"/>
                                <w:szCs w:val="16"/>
                              </w:rPr>
                              <w:t>– BUFR/CREX Table B/03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8" o:spid="_x0000_s1061" type="#_x0000_t202" style="position:absolute;margin-left:-36pt;margin-top:381.2pt;width:13.8pt;height:130.7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" filled="f" stroked="f">
                <v:textbox style="layout-flow:vertical-ideographic" inset="0,0,0,0">
                  <w:txbxContent>
                    <w:p w:rsidR="002C05FB" w:rsidRPr="00BE39E8" w:rsidRDefault="002C05FB" w:rsidP="00F71312">
                      <w:pPr>
                        <w:jc w:val="right"/>
                      </w:pPr>
                      <w:r>
                        <w:rPr>
                          <w:rFonts w:ascii="Arial" w:hAnsi="Arial" w:cs="Arial"/>
                          <w:b/>
                          <w:bCs/>
                          <w:sz w:val="20"/>
                          <w:szCs w:val="20"/>
                        </w:rPr>
                        <w:t xml:space="preserve">I.2 </w:t>
                      </w:r>
                      <w:r>
                        <w:rPr>
                          <w:rFonts w:ascii="Arial" w:hAnsi="Arial" w:cs="Arial"/>
                          <w:b/>
                          <w:bCs/>
                          <w:sz w:val="16"/>
                          <w:szCs w:val="16"/>
                        </w:rPr>
                        <w:t>– BUFR/CREX Table B/03 — 1</w:t>
                      </w:r>
                    </w:p>
                  </w:txbxContent>
                </v:textbox>
                <w10:wrap anchory="page"/>
              </v:shape>
            </w:pict>
          </mc:Fallback>
        </mc:AlternateContent>
      </w:r>
    </w:p>
    <w:p w:rsidR="002945CF" w:rsidRPr="00336212" w:rsidRDefault="002945CF">
      <w:pPr>
        <w:rPr>
          <w:rFonts w:ascii="Arial" w:hAnsi="Arial" w:cs="Arial"/>
          <w:sz w:val="18"/>
          <w:szCs w:val="18"/>
        </w:rPr>
      </w:pPr>
      <w:r w:rsidRPr="00336212">
        <w:rPr>
          <w:rFonts w:ascii="Arial" w:hAnsi="Arial" w:cs="Arial"/>
          <w:sz w:val="18"/>
          <w:szCs w:val="18"/>
        </w:rPr>
        <w:br w:type="page"/>
      </w:r>
    </w:p>
    <w:p w:rsidR="00F71312" w:rsidRPr="00336212" w:rsidRDefault="00F71312" w:rsidP="00F71312">
      <w:pPr>
        <w:pStyle w:val="PlainText"/>
        <w:spacing w:before="76"/>
        <w:ind w:left="426" w:hanging="426"/>
        <w:jc w:val="both"/>
        <w:rPr>
          <w:rFonts w:ascii="Arial" w:hAnsi="Arial" w:cs="Arial"/>
          <w:sz w:val="18"/>
          <w:szCs w:val="18"/>
        </w:rPr>
      </w:pPr>
    </w:p>
    <w:p w:rsidR="00F71312" w:rsidRPr="00336212" w:rsidRDefault="00F71312" w:rsidP="00F71312">
      <w:pPr>
        <w:widowControl w:val="0"/>
        <w:tabs>
          <w:tab w:val="left" w:pos="5442"/>
          <w:tab w:val="left" w:pos="6122"/>
          <w:tab w:val="left" w:pos="6519"/>
          <w:tab w:val="left" w:pos="6746"/>
        </w:tabs>
        <w:autoSpaceDE w:val="0"/>
        <w:autoSpaceDN w:val="0"/>
        <w:adjustRightInd w:val="0"/>
        <w:spacing w:before="76"/>
        <w:rPr>
          <w:rFonts w:ascii="Arial" w:hAnsi="Arial"/>
        </w:rPr>
        <w:sectPr w:rsidR="00F71312" w:rsidRPr="00336212" w:rsidSect="003944DE">
          <w:footerReference w:type="even" r:id="rId19"/>
          <w:footerReference w:type="default" r:id="rId20"/>
          <w:pgSz w:w="16836" w:h="11904" w:orient="landscape" w:code="9"/>
          <w:pgMar w:top="1418" w:right="1701" w:bottom="1588" w:left="1701" w:header="1134" w:footer="1134" w:gutter="0"/>
          <w:pgNumType w:start="1"/>
          <w:cols w:space="720"/>
          <w:noEndnote/>
        </w:sectPr>
      </w:pPr>
      <w:r w:rsidRPr="00336212">
        <w:rPr>
          <w:rFonts w:ascii="Arial" w:hAnsi="Arial"/>
        </w:rPr>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04 – BUFR/CREX Location (time)</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0 04 001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Year</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a</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12</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a</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Month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Day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Hour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Minute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Second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Seconds within a minute</w:t>
            </w:r>
          </w:p>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(microsecond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15584" behindDoc="0" locked="0" layoutInCell="1" allowOverlap="1" wp14:anchorId="293A53C6" wp14:editId="3DAC94CB">
                      <wp:simplePos x="0" y="0"/>
                      <wp:positionH relativeFrom="margin">
                        <wp:posOffset>1080135</wp:posOffset>
                      </wp:positionH>
                      <wp:positionV relativeFrom="margin">
                        <wp:align>center</wp:align>
                      </wp:positionV>
                      <wp:extent cx="120015" cy="1247775"/>
                      <wp:effectExtent l="0" t="0" r="0" b="0"/>
                      <wp:wrapNone/>
                      <wp:docPr id="156" name="Text Box 1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0" o:spid="_x0000_s1062" type="#_x0000_t202" style="position:absolute;left:0;text-align:left;margin-left:85.05pt;margin-top:0;width:9.45pt;height:98.25pt;z-index:25171558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Reference time period for</w:t>
            </w:r>
          </w:p>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accumulated or extreme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44928" behindDoc="0" locked="0" layoutInCell="1" allowOverlap="1" wp14:anchorId="20D50B03" wp14:editId="28142EB5">
                      <wp:simplePos x="0" y="0"/>
                      <wp:positionH relativeFrom="column">
                        <wp:posOffset>-381000</wp:posOffset>
                      </wp:positionH>
                      <wp:positionV relativeFrom="page">
                        <wp:posOffset>114935</wp:posOffset>
                      </wp:positionV>
                      <wp:extent cx="109855" cy="1683385"/>
                      <wp:effectExtent l="0" t="0" r="0" b="0"/>
                      <wp:wrapNone/>
                      <wp:docPr id="155" name="Text Box 1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1683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B/04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5" o:spid="_x0000_s1063" type="#_x0000_t202" style="position:absolute;left:0;text-align:left;margin-left:-30pt;margin-top:9.05pt;width:8.65pt;height:132.5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B/04 — 1</w:t>
                            </w:r>
                          </w:p>
                        </w:txbxContent>
                      </v:textbox>
                      <w10:wrap anchory="page"/>
                    </v:shape>
                  </w:pict>
                </mc:Fallback>
              </mc:AlternateContent>
            </w:r>
            <w:r w:rsidR="003944DE" w:rsidRPr="00336212">
              <w:rPr>
                <w:rFonts w:ascii="Arial" w:hAnsi="Arial" w:cs="Arial"/>
                <w:sz w:val="18"/>
                <w:szCs w:val="18"/>
              </w:rPr>
              <w:t>0 04 022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mon</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 period or displacement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Duration of time relating to</w:t>
            </w:r>
          </w:p>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following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0 04 032</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Duration of time relating to following value</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min</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6</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min</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2</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 xml:space="preserve"> (</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04 – continued)</w:t>
      </w:r>
    </w:p>
    <w:p w:rsidR="003944DE" w:rsidRPr="00336212" w:rsidRDefault="00072F55" w:rsidP="003944DE">
      <w:pPr>
        <w:widowControl w:val="0"/>
        <w:tabs>
          <w:tab w:val="left" w:pos="6379"/>
          <w:tab w:val="left" w:pos="10348"/>
        </w:tabs>
        <w:autoSpaceDE w:val="0"/>
        <w:autoSpaceDN w:val="0"/>
        <w:adjustRightInd w:val="0"/>
        <w:rPr>
          <w:rFonts w:ascii="Arial" w:hAnsi="Arial"/>
          <w:sz w:val="18"/>
          <w:szCs w:val="18"/>
        </w:rPr>
      </w:pPr>
      <w:r w:rsidRPr="00336212">
        <w:rPr>
          <w:rFonts w:ascii="Arial" w:hAnsi="Arial"/>
          <w:noProof/>
        </w:rPr>
        <mc:AlternateContent>
          <mc:Choice Requires="wps">
            <w:drawing>
              <wp:anchor distT="0" distB="0" distL="114300" distR="114300" simplePos="0" relativeHeight="251574272" behindDoc="0" locked="0" layoutInCell="1" allowOverlap="1" wp14:anchorId="2950AD92" wp14:editId="171F8F63">
                <wp:simplePos x="0" y="0"/>
                <wp:positionH relativeFrom="column">
                  <wp:posOffset>-457200</wp:posOffset>
                </wp:positionH>
                <wp:positionV relativeFrom="margin">
                  <wp:posOffset>54610</wp:posOffset>
                </wp:positionV>
                <wp:extent cx="175260" cy="1676400"/>
                <wp:effectExtent l="0" t="0" r="0" b="0"/>
                <wp:wrapNone/>
                <wp:docPr id="154" name="Text 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B/04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4" o:spid="_x0000_s1064" type="#_x0000_t202" style="position:absolute;margin-left:-36pt;margin-top:4.3pt;width:13.8pt;height:132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tRVtAIAALcFAAAOAAAAZHJzL2Uyb0RvYy54bWysVEuPmzAQvlfqf7B8Z3ksIY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B/04 — 2</w:t>
                      </w:r>
                    </w:p>
                  </w:txbxContent>
                </v:textbox>
                <w10:wrap anchory="margin"/>
              </v:shape>
            </w:pict>
          </mc:Fallback>
        </mc:AlternateContent>
      </w:r>
    </w:p>
    <w:tbl>
      <w:tblPr>
        <w:tblW w:w="13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4565"/>
        <w:gridCol w:w="1259"/>
        <w:gridCol w:w="980"/>
        <w:gridCol w:w="1162"/>
        <w:gridCol w:w="1078"/>
        <w:gridCol w:w="1259"/>
        <w:gridCol w:w="980"/>
        <w:gridCol w:w="1078"/>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456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479"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317"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456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456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2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07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07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456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07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07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0 04 041</w:t>
            </w:r>
          </w:p>
        </w:tc>
        <w:tc>
          <w:tcPr>
            <w:tcW w:w="4565"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Time difference, UTC – LMT (see Note 6)</w:t>
            </w:r>
          </w:p>
        </w:tc>
        <w:tc>
          <w:tcPr>
            <w:tcW w:w="1259"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–1440</w:t>
            </w:r>
          </w:p>
        </w:tc>
        <w:tc>
          <w:tcPr>
            <w:tcW w:w="1078"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12</w:t>
            </w:r>
          </w:p>
        </w:tc>
        <w:tc>
          <w:tcPr>
            <w:tcW w:w="1259"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0 04 043</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Day of the year</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0 04 051</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Principal time of daily reading of maximum temperature</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0 04 052</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Principal time of daily reading of minimum temperature</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45952" behindDoc="0" locked="0" layoutInCell="1" allowOverlap="1" wp14:anchorId="30CC782C" wp14:editId="2F2AF418">
                      <wp:simplePos x="0" y="0"/>
                      <wp:positionH relativeFrom="margin">
                        <wp:posOffset>8839200</wp:posOffset>
                      </wp:positionH>
                      <wp:positionV relativeFrom="margin">
                        <wp:posOffset>648335</wp:posOffset>
                      </wp:positionV>
                      <wp:extent cx="120015" cy="1247775"/>
                      <wp:effectExtent l="0" t="0" r="0" b="0"/>
                      <wp:wrapNone/>
                      <wp:docPr id="153" name="Text Box 1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96" o:spid="_x0000_s1065" type="#_x0000_t202" style="position:absolute;left:0;text-align:left;margin-left:696pt;margin-top:51.05pt;width:9.45pt;height:98.25pt;z-index:251645952;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0 04 053</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Number of days with precipitation equal to or more than 1 mm</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0 04 059</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Times of observation used to compute the reported mean values</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0 04 065</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Short time increment</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–128</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0 04 066</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Short time increment</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–128</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0 04 073</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Short time period or displacement</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–128</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0 04 074</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Short time period or displacement</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–128</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0 04 075</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Short time period or displacement</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–128</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0 04 080</w:t>
            </w:r>
          </w:p>
        </w:tc>
        <w:tc>
          <w:tcPr>
            <w:tcW w:w="456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Averaging period for following value</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2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980"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07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0 04 086</w:t>
            </w:r>
          </w:p>
        </w:tc>
        <w:tc>
          <w:tcPr>
            <w:tcW w:w="4565"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Long time period or displacement</w:t>
            </w:r>
          </w:p>
        </w:tc>
        <w:tc>
          <w:tcPr>
            <w:tcW w:w="1259"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s</w:t>
            </w:r>
          </w:p>
        </w:tc>
        <w:tc>
          <w:tcPr>
            <w:tcW w:w="980"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–8192</w:t>
            </w:r>
          </w:p>
        </w:tc>
        <w:tc>
          <w:tcPr>
            <w:tcW w:w="1078"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15</w:t>
            </w:r>
          </w:p>
        </w:tc>
        <w:tc>
          <w:tcPr>
            <w:tcW w:w="1259"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s</w:t>
            </w:r>
          </w:p>
        </w:tc>
        <w:tc>
          <w:tcPr>
            <w:tcW w:w="980"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078"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5</w:t>
            </w:r>
          </w:p>
        </w:tc>
      </w:tr>
    </w:tbl>
    <w:p w:rsidR="003944DE" w:rsidRPr="00336212" w:rsidRDefault="003944DE" w:rsidP="003944DE">
      <w:pPr>
        <w:pStyle w:val="PlainText"/>
        <w:spacing w:before="120"/>
        <w:rPr>
          <w:rFonts w:ascii="Arial" w:hAnsi="Arial" w:cs="Arial"/>
          <w:sz w:val="18"/>
          <w:szCs w:val="18"/>
        </w:rPr>
      </w:pPr>
      <w:bookmarkStart w:id="6" w:name="BC_Cls04"/>
      <w:bookmarkEnd w:id="6"/>
      <w:r w:rsidRPr="00336212">
        <w:rPr>
          <w:rFonts w:ascii="Arial" w:hAnsi="Arial" w:cs="Arial"/>
          <w:sz w:val="18"/>
          <w:szCs w:val="18"/>
        </w:rPr>
        <w:t>Notes: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The significance of time periods or displacements may be indicated using the time significance code corresponding to table reference 0 08 021.</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Where more than one time period or displacement is required to define complex time structures, they shall be defined in immediate succession, and the following ordering shall apply: ensemble period (if required), followed by forecast period (if required), followed by period for averaging or accumulation (if required).</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Time periods or displacements and time increments require an initial time location to be defined prior to their use, followed where appropriate by a time significance definition.</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The time location, when used with forecast values, shall indicate the time of the initial state for the forecast, or the beginning of the forecast period; when used with ensemble means of forecast values, the time location shall indicate the initial state or the beginning of the first forecast over which ensemble means are derived.</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 xml:space="preserve">Negative time periods or displacements shall be used to indicate time periods or displacements </w:t>
      </w:r>
      <w:proofErr w:type="gramStart"/>
      <w:r w:rsidRPr="00336212">
        <w:rPr>
          <w:rFonts w:ascii="Arial" w:hAnsi="Arial" w:cs="Arial"/>
          <w:sz w:val="18"/>
          <w:szCs w:val="18"/>
        </w:rPr>
        <w:t>preceding</w:t>
      </w:r>
      <w:proofErr w:type="gramEnd"/>
      <w:r w:rsidRPr="00336212">
        <w:rPr>
          <w:rFonts w:ascii="Arial" w:hAnsi="Arial" w:cs="Arial"/>
          <w:sz w:val="18"/>
          <w:szCs w:val="18"/>
        </w:rPr>
        <w:t xml:space="preserve"> the currently defined time.</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Descriptor 0 04 041 has been replaced by the combination of 0 08 025 and 0 26 003 and should not be used for encoding this element.</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 xml:space="preserve">All times </w:t>
      </w:r>
      <w:proofErr w:type="gramStart"/>
      <w:r w:rsidRPr="00336212">
        <w:rPr>
          <w:rFonts w:ascii="Arial" w:hAnsi="Arial" w:cs="Arial"/>
          <w:sz w:val="18"/>
          <w:szCs w:val="18"/>
        </w:rPr>
        <w:t>are</w:t>
      </w:r>
      <w:proofErr w:type="gramEnd"/>
      <w:r w:rsidRPr="00336212">
        <w:rPr>
          <w:rFonts w:ascii="Arial" w:hAnsi="Arial" w:cs="Arial"/>
          <w:sz w:val="18"/>
          <w:szCs w:val="18"/>
        </w:rPr>
        <w:t xml:space="preserve"> Universal Time Coordinated (UTC) unless otherwise noted.</w:t>
      </w:r>
    </w:p>
    <w:p w:rsidR="003944DE" w:rsidRPr="00336212"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even" r:id="rId21"/>
          <w:footerReference w:type="default" r:id="rId22"/>
          <w:pgSz w:w="16840" w:h="11907"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05 – BUFR/CREX Location (horizontal – 1)</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515"/>
        <w:gridCol w:w="1385"/>
        <w:gridCol w:w="1162"/>
        <w:gridCol w:w="1148"/>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51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997"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51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4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51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4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51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4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0 05 001</w:t>
            </w:r>
          </w:p>
        </w:tc>
        <w:tc>
          <w:tcPr>
            <w:tcW w:w="3515"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Latitude (high accuracy)</w:t>
            </w:r>
          </w:p>
        </w:tc>
        <w:tc>
          <w:tcPr>
            <w:tcW w:w="1385"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148"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–9000000</w:t>
            </w:r>
          </w:p>
        </w:tc>
        <w:tc>
          <w:tcPr>
            <w:tcW w:w="1302"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25</w:t>
            </w:r>
          </w:p>
        </w:tc>
        <w:tc>
          <w:tcPr>
            <w:tcW w:w="1386" w:type="dxa"/>
            <w:tcBorders>
              <w:top w:val="single" w:sz="4" w:space="0" w:color="auto"/>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5</w:t>
            </w:r>
          </w:p>
        </w:tc>
        <w:tc>
          <w:tcPr>
            <w:tcW w:w="1303"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0 05 002</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(coarse accuracy)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0 05 011</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increment (high accuracy)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25</w:t>
            </w:r>
          </w:p>
        </w:tc>
        <w:tc>
          <w:tcPr>
            <w:tcW w:w="1386" w:type="dxa"/>
            <w:tcBorders>
              <w:top w:val="nil"/>
              <w:bottom w:val="nil"/>
            </w:tcBorders>
          </w:tcPr>
          <w:p w:rsidR="003944DE" w:rsidRPr="00336212" w:rsidRDefault="003944DE" w:rsidP="003944DE">
            <w:pPr>
              <w:rPr>
                <w:rFonts w:ascii="Arial" w:hAnsi="Arial" w:cs="Arial"/>
                <w:b/>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0 05 012</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increment (coarse accuracy)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0 05 015</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displacement (high accuracy)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25</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0 05 016</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displacement (coarse accuracy)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0 05 021</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Bearing or azimuth</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0 05 022</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Solar azimuth</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0 05 023</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Sun to satellite azimuth difference</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6608" behindDoc="0" locked="0" layoutInCell="1" allowOverlap="1" wp14:anchorId="1DE31AD5" wp14:editId="2C891640">
                      <wp:simplePos x="0" y="0"/>
                      <wp:positionH relativeFrom="margin">
                        <wp:posOffset>1080135</wp:posOffset>
                      </wp:positionH>
                      <wp:positionV relativeFrom="margin">
                        <wp:align>center</wp:align>
                      </wp:positionV>
                      <wp:extent cx="120015" cy="1247775"/>
                      <wp:effectExtent l="0" t="0" r="0" b="0"/>
                      <wp:wrapNone/>
                      <wp:docPr id="152" name="Text Box 1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1" o:spid="_x0000_s1066" type="#_x0000_t202" style="position:absolute;left:0;text-align:left;margin-left:85.05pt;margin-top:0;width:9.45pt;height:98.25pt;z-index:25171660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Chda/I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0 05 030</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(spectral)</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0 05 031</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Row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0 05 033</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 size on horizontal – 1</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0 05 034</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Along track row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0 05 035</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size of x-dimension</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0 05 036</w:t>
            </w:r>
          </w:p>
        </w:tc>
        <w:tc>
          <w:tcPr>
            <w:tcW w:w="351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Ship transect number according to SOOP</w:t>
            </w:r>
          </w:p>
        </w:tc>
        <w:tc>
          <w:tcPr>
            <w:tcW w:w="138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0 05 040</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Orbit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0 05 041</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Scan line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17280" behindDoc="0" locked="0" layoutInCell="1" allowOverlap="1" wp14:anchorId="222769EC" wp14:editId="5D173FF3">
                      <wp:simplePos x="0" y="0"/>
                      <wp:positionH relativeFrom="column">
                        <wp:posOffset>-457200</wp:posOffset>
                      </wp:positionH>
                      <wp:positionV relativeFrom="page">
                        <wp:posOffset>43815</wp:posOffset>
                      </wp:positionV>
                      <wp:extent cx="186055" cy="1692275"/>
                      <wp:effectExtent l="0" t="0" r="0" b="0"/>
                      <wp:wrapNone/>
                      <wp:docPr id="151" name="Text Box 1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69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B/05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7" o:spid="_x0000_s1067" type="#_x0000_t202" style="position:absolute;left:0;text-align:left;margin-left:-36pt;margin-top:3.45pt;width:14.65pt;height:133.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B/05 — 1</w:t>
                            </w:r>
                          </w:p>
                        </w:txbxContent>
                      </v:textbox>
                      <w10:wrap anchory="page"/>
                    </v:shape>
                  </w:pict>
                </mc:Fallback>
              </mc:AlternateContent>
            </w:r>
            <w:r w:rsidR="003944DE" w:rsidRPr="00336212">
              <w:rPr>
                <w:rFonts w:ascii="Arial" w:hAnsi="Arial" w:cs="Arial"/>
                <w:color w:val="000000"/>
                <w:sz w:val="18"/>
                <w:szCs w:val="18"/>
              </w:rPr>
              <w:t>0 05 042</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Channel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0 05 043</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Field of view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0 05 044</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cycle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0 05 045</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Field of regard number</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0 05 052</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Channel number increment</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0 05 053</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Field of view number increment</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0 05 060</w:t>
            </w:r>
          </w:p>
        </w:tc>
        <w:tc>
          <w:tcPr>
            <w:tcW w:w="351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Y angular position from centre of gravity</w:t>
            </w:r>
          </w:p>
        </w:tc>
        <w:tc>
          <w:tcPr>
            <w:tcW w:w="138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148"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0 05 061</w:t>
            </w:r>
          </w:p>
        </w:tc>
        <w:tc>
          <w:tcPr>
            <w:tcW w:w="3515"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Z angular position from centre of gravity</w:t>
            </w:r>
          </w:p>
        </w:tc>
        <w:tc>
          <w:tcPr>
            <w:tcW w:w="1385" w:type="dxa"/>
            <w:tcBorders>
              <w:top w:val="nil"/>
              <w:bottom w:val="single" w:sz="4" w:space="0" w:color="auto"/>
            </w:tcBorders>
          </w:tcPr>
          <w:p w:rsidR="003944DE" w:rsidRPr="00336212" w:rsidRDefault="003944DE" w:rsidP="003944DE">
            <w:pPr>
              <w:spacing w:after="120"/>
            </w:pPr>
            <w:r w:rsidRPr="00336212">
              <w:rPr>
                <w:rFonts w:ascii="Arial" w:hAnsi="Arial" w:cs="Arial"/>
                <w:sz w:val="18"/>
                <w:szCs w:val="18"/>
              </w:rPr>
              <w:t>°</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6</w:t>
            </w:r>
          </w:p>
        </w:tc>
        <w:tc>
          <w:tcPr>
            <w:tcW w:w="1148" w:type="dxa"/>
            <w:tcBorders>
              <w:top w:val="nil"/>
              <w:bottom w:val="single" w:sz="4" w:space="0" w:color="auto"/>
            </w:tcBorders>
          </w:tcPr>
          <w:p w:rsidR="003944DE" w:rsidRPr="00336212" w:rsidRDefault="003944DE" w:rsidP="003944DE">
            <w:pPr>
              <w:spacing w:after="120"/>
              <w:jc w:val="center"/>
            </w:pPr>
            <w:r w:rsidRPr="00336212">
              <w:rPr>
                <w:rFonts w:ascii="Arial" w:hAnsi="Arial" w:cs="Arial"/>
                <w:sz w:val="18"/>
                <w:szCs w:val="18"/>
              </w:rPr>
              <w:t>–8000000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24</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6</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8</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05 – continued)</w:t>
      </w:r>
    </w:p>
    <w:p w:rsidR="003944DE" w:rsidRPr="00336212" w:rsidRDefault="00072F55" w:rsidP="003944DE">
      <w:pPr>
        <w:pStyle w:val="PlainText"/>
        <w:rPr>
          <w:rFonts w:ascii="Arial" w:hAnsi="Arial" w:cs="Arial"/>
          <w:sz w:val="18"/>
          <w:szCs w:val="18"/>
        </w:rPr>
      </w:pPr>
      <w:r w:rsidRPr="00336212">
        <w:rPr>
          <w:rFonts w:ascii="Arial" w:hAnsi="Arial"/>
          <w:noProof/>
        </w:rPr>
        <mc:AlternateContent>
          <mc:Choice Requires="wps">
            <w:drawing>
              <wp:anchor distT="0" distB="0" distL="114300" distR="114300" simplePos="0" relativeHeight="251618304" behindDoc="0" locked="0" layoutInCell="1" allowOverlap="1" wp14:anchorId="5FFD367A" wp14:editId="101FC110">
                <wp:simplePos x="0" y="0"/>
                <wp:positionH relativeFrom="column">
                  <wp:posOffset>-381000</wp:posOffset>
                </wp:positionH>
                <wp:positionV relativeFrom="page">
                  <wp:posOffset>900430</wp:posOffset>
                </wp:positionV>
                <wp:extent cx="152400" cy="1654810"/>
                <wp:effectExtent l="0" t="0" r="0" b="0"/>
                <wp:wrapNone/>
                <wp:docPr id="150" name="Text Box 1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B/05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8" o:spid="_x0000_s1068" type="#_x0000_t202" style="position:absolute;margin-left:-30pt;margin-top:70.9pt;width:12pt;height:130.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B/05 — 2</w:t>
                      </w:r>
                    </w:p>
                  </w:txbxContent>
                </v:textbox>
                <w10:wrap anchory="page"/>
              </v:shape>
            </w:pict>
          </mc:Fallback>
        </mc:AlternateContent>
      </w:r>
    </w:p>
    <w:p w:rsidR="003944DE" w:rsidRPr="00336212" w:rsidRDefault="003944DE" w:rsidP="003944DE">
      <w:pPr>
        <w:pStyle w:val="PlainText"/>
        <w:rPr>
          <w:rFonts w:ascii="Arial" w:hAnsi="Arial" w:cs="Arial"/>
          <w:sz w:val="18"/>
          <w:szCs w:val="18"/>
        </w:rPr>
      </w:pPr>
      <w:bookmarkStart w:id="7" w:name="BC_Cls05"/>
      <w:bookmarkEnd w:id="7"/>
      <w:r w:rsidRPr="00336212">
        <w:rPr>
          <w:rFonts w:ascii="Arial" w:hAnsi="Arial" w:cs="Arial"/>
          <w:sz w:val="18"/>
          <w:szCs w:val="18"/>
        </w:rPr>
        <w:t>Notes: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Values of latitude and latitude increments are limited to the range –90 degrees to +90 degrees.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South latitude shall be assigned negative values.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North to south increments shall be assigned negative values.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Bearing or azimuth shall only be used with respect to a stated location, and shall not redefine that location.</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The pixel size on horizontal – 1 is given at location where map scale factor is unity.</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noProof/>
        </w:rPr>
        <mc:AlternateContent>
          <mc:Choice Requires="wps">
            <w:drawing>
              <wp:anchor distT="0" distB="0" distL="114300" distR="114300" simplePos="0" relativeHeight="251563008" behindDoc="0" locked="0" layoutInCell="1" allowOverlap="1" wp14:anchorId="2D3E3504" wp14:editId="4684A8C1">
                <wp:simplePos x="0" y="0"/>
                <wp:positionH relativeFrom="margin">
                  <wp:posOffset>8839200</wp:posOffset>
                </wp:positionH>
                <wp:positionV relativeFrom="margin">
                  <wp:align>center</wp:align>
                </wp:positionV>
                <wp:extent cx="120015" cy="1247775"/>
                <wp:effectExtent l="0" t="0" r="0" b="0"/>
                <wp:wrapNone/>
                <wp:docPr id="149" name="Text 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5" o:spid="_x0000_s1069" type="#_x0000_t202" style="position:absolute;left:0;text-align:left;margin-left:696pt;margin-top:0;width:9.45pt;height:98.25pt;z-index:25156300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p>
    <w:p w:rsidR="003944DE" w:rsidRPr="00336212" w:rsidRDefault="003944DE" w:rsidP="003944DE">
      <w:pPr>
        <w:widowControl w:val="0"/>
        <w:autoSpaceDE w:val="0"/>
        <w:autoSpaceDN w:val="0"/>
        <w:adjustRightInd w:val="0"/>
        <w:spacing w:before="76"/>
        <w:jc w:val="center"/>
        <w:rPr>
          <w:rFonts w:ascii="Arial" w:hAnsi="Arial"/>
        </w:rPr>
        <w:sectPr w:rsidR="003944DE" w:rsidRPr="00336212" w:rsidSect="003944DE">
          <w:footerReference w:type="even" r:id="rId23"/>
          <w:footerReference w:type="default" r:id="rId24"/>
          <w:pgSz w:w="16840" w:h="11907"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06 – BUFR/CREX Location (horizontal – 2)</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0 06 001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Longitude (high accuracy)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–18000000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26</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increment (high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increment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displacement (high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displacement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0 06 021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Distance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7632" behindDoc="0" locked="0" layoutInCell="1" allowOverlap="1" wp14:anchorId="6A4AC6D5" wp14:editId="51BAC799">
                      <wp:simplePos x="0" y="0"/>
                      <wp:positionH relativeFrom="margin">
                        <wp:posOffset>1080135</wp:posOffset>
                      </wp:positionH>
                      <wp:positionV relativeFrom="margin">
                        <wp:align>center</wp:align>
                      </wp:positionV>
                      <wp:extent cx="120015" cy="1247775"/>
                      <wp:effectExtent l="0" t="0" r="0" b="0"/>
                      <wp:wrapNone/>
                      <wp:docPr id="148" name="Text Box 1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2" o:spid="_x0000_s1070" type="#_x0000_t202" style="position:absolute;left:0;text-align:left;margin-left:85.05pt;margin-top:0;width:9.45pt;height:98.25pt;z-index:25171763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BAkMWz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0 06 029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Wave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0 06 030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number (spectral)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 m</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 m</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0 06 031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Column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0 06 033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 size on horizontal –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0 06 034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Cross-track cell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0 06 035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Maximum size of y-dimension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0 06 040</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Radius of confidence</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rPr>
          <w:rFonts w:ascii="Arial" w:hAnsi="Arial" w:cs="Arial"/>
          <w:sz w:val="18"/>
          <w:szCs w:val="18"/>
        </w:rPr>
      </w:pPr>
      <w:bookmarkStart w:id="8" w:name="BC_Cls06"/>
      <w:bookmarkEnd w:id="8"/>
      <w:r w:rsidRPr="00336212">
        <w:rPr>
          <w:rFonts w:ascii="Arial" w:hAnsi="Arial" w:cs="Arial"/>
          <w:sz w:val="18"/>
          <w:szCs w:val="18"/>
        </w:rPr>
        <w:t>Notes:</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75296" behindDoc="0" locked="0" layoutInCell="0" allowOverlap="1" wp14:anchorId="058819D8" wp14:editId="51541E1A">
                <wp:simplePos x="0" y="0"/>
                <wp:positionH relativeFrom="column">
                  <wp:posOffset>-457200</wp:posOffset>
                </wp:positionH>
                <wp:positionV relativeFrom="margin">
                  <wp:align>bottom</wp:align>
                </wp:positionV>
                <wp:extent cx="175260" cy="1660525"/>
                <wp:effectExtent l="0" t="0" r="0" b="0"/>
                <wp:wrapNone/>
                <wp:docPr id="147" name="Text 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B/06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6" o:spid="_x0000_s1071" type="#_x0000_t202" style="position:absolute;left:0;text-align:left;margin-left:-36pt;margin-top:0;width:13.8pt;height:130.75pt;z-index:251575296;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" o:allowincell="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B/06 — 1</w:t>
                      </w:r>
                    </w:p>
                  </w:txbxContent>
                </v:textbox>
                <w10:wrap anchory="margin"/>
              </v:shape>
            </w:pict>
          </mc:Fallback>
        </mc:AlternateContent>
      </w:r>
      <w:r w:rsidR="003944DE" w:rsidRPr="00336212">
        <w:rPr>
          <w:rFonts w:ascii="Arial" w:hAnsi="Arial" w:cs="Arial"/>
          <w:sz w:val="18"/>
          <w:szCs w:val="18"/>
        </w:rPr>
        <w:t>(1)</w:t>
      </w:r>
      <w:r w:rsidR="003944DE" w:rsidRPr="00336212">
        <w:rPr>
          <w:rFonts w:ascii="Arial" w:hAnsi="Arial" w:cs="Arial"/>
          <w:sz w:val="18"/>
          <w:szCs w:val="18"/>
        </w:rPr>
        <w:tab/>
        <w:t>Values of longitude are limited to the range –180 degrees to +180 degrees.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West longitude shall be assigned negative values.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East to west increments shall be assigned negative values.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Distance shall only be used with respect to a stated location and a bearing, azimuth or elevation; it shall not redefine that location.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The pixel size on horizontal – 2 is given at location where map scale factor is unity.</w:t>
      </w:r>
    </w:p>
    <w:p w:rsidR="003944DE" w:rsidRPr="00336212" w:rsidRDefault="003944DE" w:rsidP="003944DE">
      <w:pPr>
        <w:pStyle w:val="PlainText"/>
        <w:spacing w:before="76"/>
        <w:ind w:left="426" w:hanging="426"/>
        <w:jc w:val="both"/>
        <w:rPr>
          <w:rFonts w:ascii="Arial" w:hAnsi="Arial" w:cs="Arial"/>
          <w:sz w:val="18"/>
          <w:szCs w:val="18"/>
        </w:rPr>
      </w:pPr>
    </w:p>
    <w:p w:rsidR="002945CF" w:rsidRPr="00336212" w:rsidRDefault="002945CF">
      <w:pPr>
        <w:rPr>
          <w:rFonts w:ascii="Arial" w:hAnsi="Arial"/>
        </w:rPr>
      </w:pPr>
      <w:r w:rsidRPr="00336212">
        <w:rPr>
          <w:rFonts w:ascii="Arial" w:hAnsi="Arial"/>
        </w:rPr>
        <w:br w:type="page"/>
      </w:r>
    </w:p>
    <w:p w:rsidR="003944DE" w:rsidRPr="00336212"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even" r:id="rId25"/>
          <w:footerReference w:type="default" r:id="rId26"/>
          <w:pgSz w:w="16836" w:h="11904" w:orient="landscape" w:code="9"/>
          <w:pgMar w:top="1418" w:right="1701" w:bottom="1588" w:left="1701" w:header="1134" w:footer="1134" w:gutter="0"/>
          <w:pgNumType w:start="1"/>
          <w:cols w:space="720"/>
          <w:noEndnote/>
        </w:sectPr>
      </w:pPr>
      <w:r w:rsidRPr="00336212">
        <w:rPr>
          <w:rFonts w:ascii="Arial" w:hAnsi="Arial"/>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07 – BUFR/CREX Location (vertical)</w:t>
      </w:r>
    </w:p>
    <w:p w:rsidR="003944DE" w:rsidRPr="00336212" w:rsidRDefault="003944DE" w:rsidP="003944DE">
      <w:pPr>
        <w:widowControl w:val="0"/>
        <w:autoSpaceDE w:val="0"/>
        <w:autoSpaceDN w:val="0"/>
        <w:adjustRightInd w:val="0"/>
        <w:jc w:val="center"/>
        <w:rPr>
          <w:rFonts w:ascii="Arial" w:hAnsi="Arial" w:cs="Arial"/>
          <w:b/>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0 07 001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Height of station (see Note 1)</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or altitude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Geopotential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Pressure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increment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above station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48000" behindDoc="0" locked="0" layoutInCell="1" allowOverlap="1" wp14:anchorId="2313B2D9" wp14:editId="45C0FBC9">
                      <wp:simplePos x="0" y="0"/>
                      <wp:positionH relativeFrom="margin">
                        <wp:posOffset>8856980</wp:posOffset>
                      </wp:positionH>
                      <wp:positionV relativeFrom="margin">
                        <wp:align>center</wp:align>
                      </wp:positionV>
                      <wp:extent cx="120015" cy="1247775"/>
                      <wp:effectExtent l="0" t="0" r="0" b="0"/>
                      <wp:wrapNone/>
                      <wp:docPr id="146" name="Text Box 1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1" o:spid="_x0000_s1072" type="#_x0000_t202" style="position:absolute;left:0;text-align:left;margin-left:697.4pt;margin-top:0;width:9.45pt;height:98.25pt;z-index:25164800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DusfmmwAgAAtg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0 07 008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Geopotential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Geopotential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gpm</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gpm</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Flight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ft</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Grid point altitude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0 07 021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Elevation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0 07 022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Solar elevation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0 07 024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Satellite zenith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0 07 025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Solar zenith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0 07 026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Satellite zenith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station ground above</w:t>
            </w:r>
            <w:r w:rsidRPr="00336212">
              <w:rPr>
                <w:rFonts w:ascii="Arial" w:hAnsi="Arial" w:cs="Arial"/>
                <w:color w:val="000000"/>
                <w:sz w:val="18"/>
                <w:szCs w:val="18"/>
              </w:rPr>
              <w:br/>
              <w:t>mean sea level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i/>
                <w:noProof/>
                <w:color w:val="000000"/>
                <w:sz w:val="18"/>
                <w:szCs w:val="18"/>
              </w:rPr>
              <mc:AlternateContent>
                <mc:Choice Requires="wps">
                  <w:drawing>
                    <wp:anchor distT="0" distB="0" distL="114300" distR="114300" simplePos="0" relativeHeight="251646976" behindDoc="0" locked="0" layoutInCell="1" allowOverlap="0" wp14:anchorId="17881667" wp14:editId="5AD032BA">
                      <wp:simplePos x="0" y="0"/>
                      <wp:positionH relativeFrom="column">
                        <wp:posOffset>-381000</wp:posOffset>
                      </wp:positionH>
                      <wp:positionV relativeFrom="page">
                        <wp:posOffset>-2540</wp:posOffset>
                      </wp:positionV>
                      <wp:extent cx="109855" cy="1638935"/>
                      <wp:effectExtent l="0" t="0" r="0" b="0"/>
                      <wp:wrapNone/>
                      <wp:docPr id="145" name="Text Box 1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163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B/07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0" o:spid="_x0000_s1073" type="#_x0000_t202" style="position:absolute;left:0;text-align:left;margin-left:-30pt;margin-top:-.2pt;width:8.65pt;height:129.0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" o:allowoverlap="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B/07 — 1</w:t>
                            </w:r>
                          </w:p>
                        </w:txbxContent>
                      </v:textbox>
                      <w10:wrap anchory="page"/>
                    </v:shape>
                  </w:pict>
                </mc:Fallback>
              </mc:AlternateContent>
            </w:r>
            <w:r w:rsidR="003944DE" w:rsidRPr="00336212">
              <w:rPr>
                <w:rFonts w:ascii="Arial" w:hAnsi="Arial" w:cs="Arial"/>
                <w:color w:val="000000"/>
                <w:sz w:val="18"/>
                <w:szCs w:val="18"/>
              </w:rPr>
              <w:t>0 07 031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barometer above mean</w:t>
            </w:r>
            <w:r w:rsidRPr="00336212">
              <w:rPr>
                <w:rFonts w:ascii="Arial" w:hAnsi="Arial" w:cs="Arial"/>
                <w:color w:val="000000"/>
                <w:sz w:val="18"/>
                <w:szCs w:val="18"/>
              </w:rPr>
              <w:br/>
              <w:t>sea level (see Note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sensor above local ground</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(or deck of marine platform)</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sensor above water surface (see Note 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0 07 035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Maximum size of z-dimension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Numeric</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12</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4</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07 – continued)</w:t>
      </w:r>
    </w:p>
    <w:p w:rsidR="003944DE" w:rsidRPr="00336212" w:rsidRDefault="00072F55" w:rsidP="003944DE">
      <w:pPr>
        <w:pStyle w:val="PlainText"/>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19328" behindDoc="0" locked="0" layoutInCell="1" allowOverlap="1" wp14:anchorId="0036E417" wp14:editId="54D8E3A7">
                <wp:simplePos x="0" y="0"/>
                <wp:positionH relativeFrom="column">
                  <wp:posOffset>-457200</wp:posOffset>
                </wp:positionH>
                <wp:positionV relativeFrom="margin">
                  <wp:posOffset>0</wp:posOffset>
                </wp:positionV>
                <wp:extent cx="175260" cy="1654810"/>
                <wp:effectExtent l="0" t="0" r="0" b="0"/>
                <wp:wrapNone/>
                <wp:docPr id="144" name="Text Box 1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B/07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9" o:spid="_x0000_s1074" type="#_x0000_t202" style="position:absolute;margin-left:-36pt;margin-top:0;width:13.8pt;height:130.3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uOrNB7QCAAC4BQAA&#10;DgAAAAAAAAAAAAAAAAAuAgAAZHJzL2Uyb0RvYy54bWxQSwECLQAUAAYACAAAACEA7CN/zt0AAAAI&#10;AQAADwAAAAAAAAAAAAAAAAAOBQAAZHJzL2Rvd25yZXYueG1sUEsFBgAAAAAEAAQA8wAAABgGAAAA&#10;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B/07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0 07 036</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Level index of z</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Numeric</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12</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Numeric</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Impact parameter (see Note 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62000000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Depth below land surface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Depth below sea/water surface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Depth below sea/water surface (cm)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0 07 064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Representative height of sensor</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above station (see Note 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0 07 065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Water pressure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0 07 070</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Drogue depth</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rPr>
          <w:rFonts w:ascii="Arial" w:hAnsi="Arial" w:cs="Arial"/>
          <w:sz w:val="18"/>
          <w:szCs w:val="18"/>
        </w:rPr>
      </w:pPr>
      <w:bookmarkStart w:id="9" w:name="BC_Cls07"/>
      <w:bookmarkEnd w:id="9"/>
      <w:r w:rsidRPr="00336212">
        <w:rPr>
          <w:rFonts w:ascii="Arial" w:hAnsi="Arial" w:cs="Arial"/>
          <w:sz w:val="18"/>
          <w:szCs w:val="18"/>
        </w:rPr>
        <w:t>Notes:</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64032" behindDoc="0" locked="0" layoutInCell="1" allowOverlap="1" wp14:anchorId="1FA25856" wp14:editId="322394DD">
                <wp:simplePos x="0" y="0"/>
                <wp:positionH relativeFrom="margin">
                  <wp:posOffset>8856980</wp:posOffset>
                </wp:positionH>
                <wp:positionV relativeFrom="margin">
                  <wp:align>center</wp:align>
                </wp:positionV>
                <wp:extent cx="120015" cy="1247775"/>
                <wp:effectExtent l="0" t="0" r="0" b="0"/>
                <wp:wrapNone/>
                <wp:docPr id="143" name="Text 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38" o:spid="_x0000_s1075" type="#_x0000_t202" style="position:absolute;left:0;text-align:left;margin-left:697.4pt;margin-top:0;width:9.45pt;height:98.25pt;z-index:25156403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JeWpHiwAgAAtQ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w:t>
      </w:r>
      <w:r w:rsidR="003944DE" w:rsidRPr="00336212">
        <w:rPr>
          <w:rFonts w:ascii="Arial" w:hAnsi="Arial" w:cs="Arial"/>
          <w:sz w:val="18"/>
          <w:szCs w:val="18"/>
        </w:rPr>
        <w:tab/>
        <w:t xml:space="preserve">Regarding data from ground-based stations, this descriptor should be used for archived data only. Descriptors 0 07 030 and 0 07 031 should be used and preferred to represent ground elevation and elevation of barometer, respectively, as defined in </w:t>
      </w:r>
      <w:r w:rsidR="003944DE" w:rsidRPr="00336212">
        <w:rPr>
          <w:rFonts w:ascii="Arial" w:hAnsi="Arial" w:cs="Arial"/>
          <w:i/>
          <w:iCs/>
          <w:sz w:val="18"/>
          <w:szCs w:val="18"/>
          <w:lang w:val="en-US"/>
        </w:rPr>
        <w:t xml:space="preserve">Weather Reporting </w:t>
      </w:r>
      <w:r w:rsidR="003944DE" w:rsidRPr="00336212">
        <w:rPr>
          <w:rFonts w:ascii="Arial" w:hAnsi="Arial" w:cs="Arial"/>
          <w:sz w:val="18"/>
          <w:szCs w:val="18"/>
          <w:lang w:val="en-US"/>
        </w:rPr>
        <w:t>(WMO-No. 9), Volume A – Observing Stations</w:t>
      </w:r>
      <w:r w:rsidR="003944DE" w:rsidRPr="00336212">
        <w:rPr>
          <w:rFonts w:ascii="Arial" w:hAnsi="Arial" w:cs="Arial"/>
          <w:sz w:val="18"/>
          <w:szCs w:val="18"/>
        </w:rPr>
        <w:t>. Regarding marine stations, this descriptor refers to the height above mean sea level of the deck of marine platform where the instruments stand.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Elevation shall only be used with respect to a stated location and a bearing, azimuth or distance; it shall not redefine that location.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 xml:space="preserve">Height of station ground above mean sea level is defined as the height above mean sea level of the ground on which the raingauge stands or, if there is no raingauge, the ground beneath the thermometer screen. If there is neither raingauge nor screen, it is the average level of terrain in the vicinity of the station (Reference: </w:t>
      </w:r>
      <w:r w:rsidRPr="00336212">
        <w:rPr>
          <w:rFonts w:ascii="Arial" w:hAnsi="Arial" w:cs="Arial"/>
          <w:i/>
          <w:sz w:val="18"/>
          <w:szCs w:val="18"/>
        </w:rPr>
        <w:t>Guide to Meteorological Instruments and Methods of Observation</w:t>
      </w:r>
      <w:r w:rsidRPr="00336212">
        <w:rPr>
          <w:rFonts w:ascii="Arial" w:hAnsi="Arial" w:cs="Arial"/>
          <w:sz w:val="18"/>
          <w:szCs w:val="18"/>
        </w:rPr>
        <w:t xml:space="preserve"> (WMO-No. 8), 1996).</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Height of barometer above mean sea level, referring to the location of barometer of a station, does not redefine the descriptor 0 07 030.</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Height of sensor above local ground (or deck of marine platform) is the actual height of sensor above ground (or deck of marine platform) at the point where the sensor is located. This descriptor does not redefine the descriptors 0 07 030 or 0 07 033. Previously defined value of 0 07 032 may be cancelled by setting 0 07 032 to a "missing value".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Height of sensor above water surface is the height of sensor above water surface of sea or lake. This descriptor does not redefine descriptors 0 07 030 or 0 07 032. Previously defined value 0 07 033 may be cancelled by setting 0 07 033 to a "missing value".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For an atmospheric limb sounder, the “impact parameter” is the distance between the ray asymptote and the centre of curvature of the Earth’s surface at the tangent point.</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Representative height of sensor above station is the standard height of a sensor required by WMO documentation. The value of the following meteorological element should be adjusted using a formula. For example, standard height recommended in WMO documentation for surface wind sensors is 10 metres. If the sensor is placed at a different height, the wind speed may be adjusted using a formula.</w:t>
      </w:r>
    </w:p>
    <w:p w:rsidR="003944DE" w:rsidRPr="00336212"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even" r:id="rId27"/>
          <w:footerReference w:type="default" r:id="rId28"/>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08 – BUFR/CREX Significance qualifiers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0 08 001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Vertical sounding significance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significance (surface observations)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significance (satellite observations)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Phase of aircraft flight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Meteorological attribute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Ozone vertical sounding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30944" behindDoc="0" locked="0" layoutInCell="1" allowOverlap="1" wp14:anchorId="1A12AFEA" wp14:editId="59F35E60">
                      <wp:simplePos x="0" y="0"/>
                      <wp:positionH relativeFrom="margin">
                        <wp:posOffset>1080135</wp:posOffset>
                      </wp:positionH>
                      <wp:positionV relativeFrom="margin">
                        <wp:align>center</wp:align>
                      </wp:positionV>
                      <wp:extent cx="120015" cy="1247775"/>
                      <wp:effectExtent l="0" t="0" r="0" b="0"/>
                      <wp:wrapNone/>
                      <wp:docPr id="142"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4" o:spid="_x0000_s1076" type="#_x0000_t202" style="position:absolute;left:0;text-align:left;margin-left:85.05pt;margin-top:0;width:9.45pt;height:98.25pt;z-index:25173094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D4r2xS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Dimensional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Radiation vertical sounding</w:t>
            </w:r>
            <w:r w:rsidRPr="00336212">
              <w:rPr>
                <w:rFonts w:ascii="Arial" w:hAnsi="Arial" w:cs="Arial"/>
                <w:color w:val="000000"/>
                <w:sz w:val="18"/>
                <w:szCs w:val="18"/>
              </w:rPr>
              <w:br/>
              <w:t>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Detailed phase of flight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Surface qualifier (temperature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Meteorological feature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Land/sea qualifier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Day/night qualifier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runway visual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36212" w:rsidRPr="00336212">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noProof/>
                <w:color w:val="FF0000"/>
                <w:sz w:val="18"/>
                <w:szCs w:val="18"/>
              </w:rPr>
            </w:pPr>
            <w:r w:rsidRPr="005C0492">
              <w:rPr>
                <w:rFonts w:ascii="Arial" w:hAnsi="Arial" w:cs="Arial"/>
                <w:color w:val="FF0000"/>
                <w:sz w:val="18"/>
                <w:szCs w:val="18"/>
              </w:rPr>
              <w:t>0 08 015</w:t>
            </w:r>
          </w:p>
        </w:tc>
        <w:tc>
          <w:tcPr>
            <w:tcW w:w="3290"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pacing w:val="-5"/>
                <w:sz w:val="18"/>
                <w:szCs w:val="18"/>
              </w:rPr>
              <w:t>Significant qualifier for sensor</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1161"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61664" behindDoc="0" locked="0" layoutInCell="0" allowOverlap="1" wp14:anchorId="687875D2" wp14:editId="704CD72C">
                      <wp:simplePos x="0" y="0"/>
                      <wp:positionH relativeFrom="column">
                        <wp:posOffset>-533400</wp:posOffset>
                      </wp:positionH>
                      <wp:positionV relativeFrom="margin">
                        <wp:align>bottom</wp:align>
                      </wp:positionV>
                      <wp:extent cx="251460" cy="1704975"/>
                      <wp:effectExtent l="0" t="0" r="0" b="0"/>
                      <wp:wrapNone/>
                      <wp:docPr id="141" name="Text Box 1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170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09A" w:rsidRPr="00BE39E8" w:rsidRDefault="00AC709A" w:rsidP="003944DE">
                                  <w:pPr>
                                    <w:jc w:val="right"/>
                                  </w:pPr>
                                  <w:r>
                                    <w:rPr>
                                      <w:rFonts w:ascii="Arial" w:hAnsi="Arial" w:cs="Arial"/>
                                      <w:b/>
                                      <w:bCs/>
                                      <w:sz w:val="20"/>
                                      <w:szCs w:val="20"/>
                                    </w:rPr>
                                    <w:t xml:space="preserve">I.2 </w:t>
                                  </w:r>
                                  <w:r>
                                    <w:rPr>
                                      <w:rFonts w:ascii="Arial" w:hAnsi="Arial" w:cs="Arial"/>
                                      <w:b/>
                                      <w:bCs/>
                                      <w:sz w:val="16"/>
                                      <w:szCs w:val="16"/>
                                    </w:rPr>
                                    <w:t>– BUFR/CREX Table B/08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2" o:spid="_x0000_s1077" type="#_x0000_t202" style="position:absolute;left:0;text-align:left;margin-left:-42pt;margin-top:0;width:19.8pt;height:134.25pt;z-index:251761664;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" o:allowincell="f" filled="f" stroked="f">
                      <v:textbox style="layout-flow:vertical-ideographic" inset="0,0,0,0">
                        <w:txbxContent>
                          <w:p w:rsidR="00AC709A" w:rsidRPr="00BE39E8" w:rsidRDefault="00AC709A" w:rsidP="003944DE">
                            <w:pPr>
                              <w:jc w:val="right"/>
                            </w:pPr>
                            <w:r>
                              <w:rPr>
                                <w:rFonts w:ascii="Arial" w:hAnsi="Arial" w:cs="Arial"/>
                                <w:b/>
                                <w:bCs/>
                                <w:sz w:val="20"/>
                                <w:szCs w:val="20"/>
                              </w:rPr>
                              <w:t xml:space="preserve">I.2 </w:t>
                            </w:r>
                            <w:r>
                              <w:rPr>
                                <w:rFonts w:ascii="Arial" w:hAnsi="Arial" w:cs="Arial"/>
                                <w:b/>
                                <w:bCs/>
                                <w:sz w:val="16"/>
                                <w:szCs w:val="16"/>
                              </w:rPr>
                              <w:t>– BUFR/CREX Table B/08 — 1</w:t>
                            </w:r>
                          </w:p>
                        </w:txbxContent>
                      </v:textbox>
                      <w10:wrap anchory="margin"/>
                    </v:shape>
                  </w:pict>
                </mc:Fallback>
              </mc:AlternateContent>
            </w:r>
            <w:r w:rsidRPr="00336212">
              <w:rPr>
                <w:rFonts w:ascii="Arial" w:hAnsi="Arial" w:cs="Arial"/>
                <w:color w:val="000000"/>
                <w:sz w:val="18"/>
                <w:szCs w:val="18"/>
              </w:rPr>
              <w:t>0 08 016</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Change qualifier of a trend-type</w:t>
            </w:r>
            <w:r w:rsidRPr="00336212">
              <w:rPr>
                <w:rFonts w:ascii="Arial" w:hAnsi="Arial" w:cs="Arial"/>
                <w:color w:val="000000"/>
                <w:sz w:val="18"/>
                <w:szCs w:val="18"/>
              </w:rPr>
              <w:br/>
              <w:t>forecast or an aerodrome forecast</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0 08 017</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of the time when the</w:t>
            </w:r>
            <w:r w:rsidRPr="00336212">
              <w:rPr>
                <w:rFonts w:ascii="Arial" w:hAnsi="Arial" w:cs="Arial"/>
                <w:color w:val="000000"/>
                <w:sz w:val="18"/>
                <w:szCs w:val="18"/>
              </w:rPr>
              <w:br/>
              <w:t>forecast change is expected</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0 08 018</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land/ice surface type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AC709A" w:rsidRPr="00336212" w:rsidTr="00CE272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0 08 019</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following centre identifier</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rsidTr="00CE2722">
        <w:tc>
          <w:tcPr>
            <w:tcW w:w="1162" w:type="dxa"/>
            <w:tcBorders>
              <w:top w:val="nil"/>
              <w:bottom w:val="single" w:sz="4" w:space="0" w:color="auto"/>
            </w:tcBorders>
          </w:tcPr>
          <w:p w:rsidR="00AC709A" w:rsidRPr="00336212" w:rsidRDefault="00AC709A"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0 08 020</w:t>
            </w:r>
          </w:p>
        </w:tc>
        <w:tc>
          <w:tcPr>
            <w:tcW w:w="3290" w:type="dxa"/>
            <w:tcBorders>
              <w:top w:val="nil"/>
              <w:bottom w:val="single" w:sz="4" w:space="0" w:color="auto"/>
            </w:tcBorders>
          </w:tcPr>
          <w:p w:rsidR="00AC709A" w:rsidRPr="00336212" w:rsidRDefault="00AC709A" w:rsidP="00CE2722">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Total number of missing entities</w:t>
            </w:r>
            <w:r w:rsidRPr="00336212">
              <w:rPr>
                <w:rFonts w:ascii="Arial" w:hAnsi="Arial" w:cs="Arial"/>
                <w:color w:val="000000"/>
                <w:sz w:val="18"/>
                <w:szCs w:val="18"/>
              </w:rPr>
              <w:br/>
              <w:t>(with respect to accumulation or average)</w:t>
            </w:r>
          </w:p>
        </w:tc>
        <w:tc>
          <w:tcPr>
            <w:tcW w:w="1386" w:type="dxa"/>
            <w:tcBorders>
              <w:top w:val="nil"/>
              <w:bottom w:val="single" w:sz="4" w:space="0" w:color="auto"/>
            </w:tcBorders>
          </w:tcPr>
          <w:p w:rsidR="00AC709A" w:rsidRPr="00336212" w:rsidRDefault="00AC709A" w:rsidP="00CE2722">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AC709A" w:rsidRPr="00336212" w:rsidRDefault="00AC709A" w:rsidP="00CE2722">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AC709A" w:rsidRPr="00336212" w:rsidRDefault="00AC709A" w:rsidP="00CE2722">
            <w:pPr>
              <w:spacing w:after="120"/>
              <w:jc w:val="center"/>
            </w:pPr>
            <w:r w:rsidRPr="00336212">
              <w:rPr>
                <w:rFonts w:ascii="Arial" w:hAnsi="Arial" w:cs="Arial"/>
                <w:color w:val="000000"/>
                <w:sz w:val="18"/>
                <w:szCs w:val="18"/>
              </w:rPr>
              <w:t>0</w:t>
            </w:r>
          </w:p>
        </w:tc>
        <w:tc>
          <w:tcPr>
            <w:tcW w:w="1302" w:type="dxa"/>
            <w:tcBorders>
              <w:top w:val="nil"/>
              <w:bottom w:val="single" w:sz="4" w:space="0" w:color="auto"/>
            </w:tcBorders>
          </w:tcPr>
          <w:p w:rsidR="00AC709A" w:rsidRPr="00336212" w:rsidRDefault="00AC709A" w:rsidP="00CE2722">
            <w:pPr>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single" w:sz="4" w:space="0" w:color="auto"/>
            </w:tcBorders>
          </w:tcPr>
          <w:p w:rsidR="00AC709A" w:rsidRPr="00336212" w:rsidRDefault="00AC709A" w:rsidP="00CE2722">
            <w:pPr>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AC709A" w:rsidRPr="00336212" w:rsidRDefault="00AC709A" w:rsidP="00CE2722">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AC709A" w:rsidRPr="00336212" w:rsidRDefault="00AC709A" w:rsidP="00CE2722">
            <w:pPr>
              <w:spacing w:after="120"/>
              <w:jc w:val="center"/>
              <w:rPr>
                <w:rFonts w:ascii="Arial" w:hAnsi="Arial" w:cs="Arial"/>
                <w:color w:val="000000"/>
                <w:sz w:val="18"/>
                <w:szCs w:val="18"/>
              </w:rPr>
            </w:pPr>
            <w:r w:rsidRPr="00336212">
              <w:rPr>
                <w:rFonts w:ascii="Arial" w:hAnsi="Arial" w:cs="Arial"/>
                <w:color w:val="000000"/>
                <w:sz w:val="18"/>
                <w:szCs w:val="18"/>
              </w:rPr>
              <w:t>5</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08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06016" behindDoc="0" locked="0" layoutInCell="1" allowOverlap="1" wp14:anchorId="4EE7A3AD" wp14:editId="277F04E2">
                <wp:simplePos x="0" y="0"/>
                <wp:positionH relativeFrom="column">
                  <wp:posOffset>-457200</wp:posOffset>
                </wp:positionH>
                <wp:positionV relativeFrom="page">
                  <wp:posOffset>955040</wp:posOffset>
                </wp:positionV>
                <wp:extent cx="149860" cy="1676400"/>
                <wp:effectExtent l="0" t="0" r="0" b="0"/>
                <wp:wrapNone/>
                <wp:docPr id="140" name="Text Box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B/08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4" o:spid="_x0000_s1078" type="#_x0000_t202" style="position:absolute;margin-left:-36pt;margin-top:75.2pt;width:11.8pt;height:132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" filled="f" stroked="f">
                <v:textbox style="layout-flow:vertical-ideographic;mso-fit-shape-to-text:t"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B/08 — 2</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CE272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CE2722" w:rsidRPr="00336212" w:rsidTr="00CE2722">
        <w:tc>
          <w:tcPr>
            <w:tcW w:w="1162"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0 08 021</w:t>
            </w:r>
          </w:p>
        </w:tc>
        <w:tc>
          <w:tcPr>
            <w:tcW w:w="3290" w:type="dxa"/>
            <w:tcBorders>
              <w:top w:val="single" w:sz="4" w:space="0" w:color="auto"/>
              <w:bottom w:val="nil"/>
            </w:tcBorders>
          </w:tcPr>
          <w:p w:rsidR="00CE2722" w:rsidRPr="00336212" w:rsidRDefault="00CE2722" w:rsidP="00CE2722">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Time significance</w:t>
            </w:r>
          </w:p>
        </w:tc>
        <w:tc>
          <w:tcPr>
            <w:tcW w:w="1386" w:type="dxa"/>
            <w:tcBorders>
              <w:top w:val="single" w:sz="4" w:space="0" w:color="auto"/>
              <w:bottom w:val="nil"/>
            </w:tcBorders>
          </w:tcPr>
          <w:p w:rsidR="00CE2722" w:rsidRPr="00336212" w:rsidRDefault="00CE2722" w:rsidP="00CE2722">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single" w:sz="4" w:space="0" w:color="auto"/>
              <w:bottom w:val="nil"/>
            </w:tcBorders>
          </w:tcPr>
          <w:p w:rsidR="00CE2722" w:rsidRPr="00336212" w:rsidRDefault="00CE2722" w:rsidP="00CE2722">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CE2722" w:rsidRPr="00336212" w:rsidRDefault="00CE2722" w:rsidP="00CE2722">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CE2722">
        <w:tc>
          <w:tcPr>
            <w:tcW w:w="116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0 08 022</w:t>
            </w:r>
          </w:p>
        </w:tc>
        <w:tc>
          <w:tcPr>
            <w:tcW w:w="3290"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number (with respect to accumulation or average)</w:t>
            </w:r>
          </w:p>
        </w:tc>
        <w:tc>
          <w:tcPr>
            <w:tcW w:w="1386"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First-order statistics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Difference statistics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Time difference qualifier (see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Matrix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0 08 029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lang w:val="fr-FR"/>
              </w:rPr>
            </w:pPr>
            <w:r w:rsidRPr="00336212">
              <w:rPr>
                <w:rFonts w:ascii="Arial" w:hAnsi="Arial" w:cs="Arial"/>
                <w:sz w:val="18"/>
                <w:szCs w:val="18"/>
                <w:lang w:val="fr-FR"/>
              </w:rPr>
              <w:t>Surface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lang w:val="fr-FR"/>
              </w:rPr>
            </w:pPr>
            <w:r w:rsidRPr="00336212">
              <w:rPr>
                <w:rFonts w:ascii="Arial" w:hAnsi="Arial" w:cs="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lang w:val="fr-FR"/>
              </w:rPr>
            </w:pPr>
            <w:r w:rsidRPr="00336212">
              <w:rPr>
                <w:rFonts w:ascii="Arial" w:hAnsi="Arial" w:cs="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lang w:val="fr-FR"/>
              </w:rPr>
            </w:pPr>
            <w:r w:rsidRPr="00336212">
              <w:rPr>
                <w:rFonts w:ascii="Arial" w:hAnsi="Arial" w:cs="Arial"/>
                <w:sz w:val="18"/>
                <w:szCs w:val="18"/>
                <w:lang w:val="fr-FR"/>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i/>
                <w:color w:val="000000"/>
                <w:sz w:val="18"/>
                <w:szCs w:val="18"/>
              </w:rPr>
              <w:t>Manual on Codes</w:t>
            </w:r>
            <w:r w:rsidRPr="00336212">
              <w:rPr>
                <w:rFonts w:ascii="Arial" w:hAnsi="Arial" w:cs="Arial"/>
                <w:color w:val="000000"/>
                <w:sz w:val="18"/>
                <w:szCs w:val="18"/>
              </w:rPr>
              <w:t xml:space="preserve"> (Volume I.1,</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Section C) Code table from which</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are derived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0048" behindDoc="0" locked="0" layoutInCell="1" allowOverlap="1" wp14:anchorId="4EEB0E32" wp14:editId="2A8C6191">
                      <wp:simplePos x="0" y="0"/>
                      <wp:positionH relativeFrom="margin">
                        <wp:posOffset>1080135</wp:posOffset>
                      </wp:positionH>
                      <wp:positionV relativeFrom="margin">
                        <wp:align>center</wp:align>
                      </wp:positionV>
                      <wp:extent cx="120015" cy="1247775"/>
                      <wp:effectExtent l="0" t="0" r="0" b="0"/>
                      <wp:wrapNone/>
                      <wp:docPr id="139" name="Text Box 1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4" o:spid="_x0000_s1079" type="#_x0000_t202" style="position:absolute;left:0;text-align:left;margin-left:85.05pt;margin-top:0;width:9.45pt;height:98.25pt;z-index:25165004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DVw1xS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category – CREX table 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36212" w:rsidRPr="00336212" w:rsidTr="00F71312">
        <w:trPr>
          <w:trHeight w:val="211"/>
        </w:trPr>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0 08 032</w:t>
            </w:r>
          </w:p>
        </w:tc>
        <w:tc>
          <w:tcPr>
            <w:tcW w:w="3290"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Status of operation</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4</w:t>
            </w:r>
          </w:p>
        </w:tc>
        <w:tc>
          <w:tcPr>
            <w:tcW w:w="1386"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Code table</w:t>
            </w:r>
          </w:p>
        </w:tc>
        <w:tc>
          <w:tcPr>
            <w:tcW w:w="1161"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2</w:t>
            </w:r>
          </w:p>
        </w:tc>
      </w:tr>
      <w:tr w:rsidR="00AC709A" w:rsidRPr="00336212">
        <w:trPr>
          <w:trHeight w:val="345"/>
        </w:trPr>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0 08 033</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Method of derivation of percentage confidence (see Note 6)</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0 08 035</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monitoring exercise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AC709A" w:rsidRPr="00336212">
        <w:tc>
          <w:tcPr>
            <w:tcW w:w="1162"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0 08 036</w:t>
            </w:r>
          </w:p>
        </w:tc>
        <w:tc>
          <w:tcPr>
            <w:tcW w:w="3290" w:type="dxa"/>
            <w:tcBorders>
              <w:top w:val="nil"/>
              <w:bottom w:val="nil"/>
            </w:tcBorders>
          </w:tcPr>
          <w:p w:rsidR="00AC709A" w:rsidRPr="00336212" w:rsidRDefault="00AC709A"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centre or station performing monitoring</w:t>
            </w:r>
          </w:p>
        </w:tc>
        <w:tc>
          <w:tcPr>
            <w:tcW w:w="1386" w:type="dxa"/>
            <w:tcBorders>
              <w:top w:val="nil"/>
              <w:bottom w:val="nil"/>
            </w:tcBorders>
          </w:tcPr>
          <w:p w:rsidR="00AC709A" w:rsidRPr="00336212" w:rsidRDefault="00AC709A"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AC709A" w:rsidRPr="00336212" w:rsidRDefault="00AC709A"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jc w:val="center"/>
              <w:rPr>
                <w:rFonts w:ascii="Arial" w:hAnsi="Arial" w:cs="Arial"/>
                <w:color w:val="000000"/>
                <w:sz w:val="18"/>
                <w:szCs w:val="18"/>
              </w:rPr>
            </w:pPr>
            <w:r w:rsidRPr="00336212">
              <w:rPr>
                <w:rFonts w:ascii="Arial" w:hAnsi="Arial" w:cs="Arial"/>
                <w:color w:val="000000"/>
                <w:sz w:val="18"/>
                <w:szCs w:val="18"/>
              </w:rPr>
              <w:t>1</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0 08 039</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Time significance (Aviation forecast)</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0 08 040</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Flight level significance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0 08 041</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significance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0 08 042</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Extended vertical sounding</w:t>
            </w:r>
          </w:p>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significance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AC709A" w:rsidRPr="00336212" w:rsidTr="00CE272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0 08 043</w:t>
            </w:r>
          </w:p>
        </w:tc>
        <w:tc>
          <w:tcPr>
            <w:tcW w:w="3290"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Atmospheric chemical or physical constituent type</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AC709A" w:rsidRPr="00336212" w:rsidTr="00CE2722">
        <w:tc>
          <w:tcPr>
            <w:tcW w:w="1162"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0 08 044</w:t>
            </w:r>
          </w:p>
        </w:tc>
        <w:tc>
          <w:tcPr>
            <w:tcW w:w="3290" w:type="dxa"/>
            <w:tcBorders>
              <w:top w:val="nil"/>
              <w:bottom w:val="single" w:sz="4" w:space="0" w:color="auto"/>
            </w:tcBorders>
          </w:tcPr>
          <w:p w:rsidR="00AC709A" w:rsidRPr="00336212" w:rsidRDefault="00AC709A" w:rsidP="00CE2722">
            <w:pPr>
              <w:spacing w:after="120"/>
              <w:rPr>
                <w:rFonts w:ascii="Arial" w:hAnsi="Arial" w:cs="Arial"/>
                <w:sz w:val="18"/>
                <w:szCs w:val="18"/>
              </w:rPr>
            </w:pPr>
            <w:r w:rsidRPr="00336212">
              <w:rPr>
                <w:rFonts w:ascii="Arial" w:hAnsi="Arial" w:cs="Arial"/>
                <w:sz w:val="18"/>
                <w:szCs w:val="18"/>
              </w:rPr>
              <w:t>CAS registry number</w:t>
            </w:r>
          </w:p>
        </w:tc>
        <w:tc>
          <w:tcPr>
            <w:tcW w:w="1386" w:type="dxa"/>
            <w:tcBorders>
              <w:top w:val="nil"/>
              <w:bottom w:val="single" w:sz="4" w:space="0" w:color="auto"/>
            </w:tcBorders>
          </w:tcPr>
          <w:p w:rsidR="00AC709A" w:rsidRPr="00336212" w:rsidRDefault="00AC709A" w:rsidP="00CE2722">
            <w:pPr>
              <w:spacing w:after="120"/>
              <w:rPr>
                <w:rFonts w:ascii="Arial" w:hAnsi="Arial" w:cs="Arial"/>
                <w:sz w:val="18"/>
                <w:szCs w:val="18"/>
              </w:rPr>
            </w:pPr>
            <w:r w:rsidRPr="00336212">
              <w:rPr>
                <w:rFonts w:ascii="Arial" w:hAnsi="Arial" w:cs="Arial"/>
                <w:sz w:val="18"/>
                <w:szCs w:val="18"/>
              </w:rPr>
              <w:t>CCITT IA5</w:t>
            </w:r>
          </w:p>
        </w:tc>
        <w:tc>
          <w:tcPr>
            <w:tcW w:w="1162"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88</w:t>
            </w:r>
          </w:p>
        </w:tc>
        <w:tc>
          <w:tcPr>
            <w:tcW w:w="1386" w:type="dxa"/>
            <w:tcBorders>
              <w:top w:val="nil"/>
              <w:bottom w:val="single" w:sz="4" w:space="0" w:color="auto"/>
            </w:tcBorders>
          </w:tcPr>
          <w:p w:rsidR="00AC709A" w:rsidRPr="00336212" w:rsidRDefault="00AC709A" w:rsidP="00CE2722">
            <w:pPr>
              <w:spacing w:after="120"/>
              <w:rPr>
                <w:rFonts w:ascii="Arial" w:hAnsi="Arial" w:cs="Arial"/>
                <w:sz w:val="18"/>
                <w:szCs w:val="18"/>
              </w:rPr>
            </w:pPr>
            <w:r w:rsidRPr="00336212">
              <w:rPr>
                <w:rFonts w:ascii="Arial" w:hAnsi="Arial" w:cs="Arial"/>
                <w:sz w:val="18"/>
                <w:szCs w:val="18"/>
              </w:rPr>
              <w:t>Character</w:t>
            </w:r>
          </w:p>
        </w:tc>
        <w:tc>
          <w:tcPr>
            <w:tcW w:w="1161"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AC709A" w:rsidRPr="00336212" w:rsidRDefault="00AC709A" w:rsidP="00CE2722">
            <w:pPr>
              <w:spacing w:after="120"/>
              <w:jc w:val="center"/>
              <w:rPr>
                <w:rFonts w:ascii="Arial" w:hAnsi="Arial" w:cs="Arial"/>
                <w:sz w:val="18"/>
                <w:szCs w:val="18"/>
              </w:rPr>
            </w:pPr>
            <w:r w:rsidRPr="00336212">
              <w:rPr>
                <w:rFonts w:ascii="Arial" w:hAnsi="Arial" w:cs="Arial"/>
                <w:sz w:val="18"/>
                <w:szCs w:val="18"/>
              </w:rPr>
              <w:t>11</w:t>
            </w:r>
          </w:p>
        </w:tc>
      </w:tr>
    </w:tbl>
    <w:p w:rsidR="003944DE" w:rsidRPr="00336212" w:rsidRDefault="003944DE" w:rsidP="003944DE">
      <w:pPr>
        <w:pStyle w:val="PlainText"/>
        <w:rPr>
          <w:rFonts w:ascii="Arial" w:hAnsi="Arial" w:cs="Arial"/>
          <w:sz w:val="18"/>
          <w:szCs w:val="18"/>
        </w:rPr>
      </w:pPr>
    </w:p>
    <w:p w:rsidR="003944DE" w:rsidRPr="00336212" w:rsidRDefault="003944DE" w:rsidP="003944DE">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08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CE2722" w:rsidRPr="00336212" w:rsidTr="00CE2722">
        <w:tc>
          <w:tcPr>
            <w:tcW w:w="1162" w:type="dxa"/>
            <w:tcBorders>
              <w:top w:val="nil"/>
              <w:bottom w:val="nil"/>
            </w:tcBorders>
          </w:tcPr>
          <w:p w:rsidR="00CE2722" w:rsidRPr="00336212" w:rsidRDefault="00CE2722" w:rsidP="00CE2722">
            <w:pPr>
              <w:spacing w:before="120"/>
              <w:jc w:val="center"/>
              <w:rPr>
                <w:rFonts w:ascii="Arial" w:hAnsi="Arial"/>
                <w:sz w:val="18"/>
                <w:szCs w:val="18"/>
              </w:rPr>
            </w:pPr>
            <w:r w:rsidRPr="00336212">
              <w:rPr>
                <w:rFonts w:ascii="Arial" w:hAnsi="Arial" w:cs="Arial"/>
                <w:sz w:val="18"/>
                <w:szCs w:val="18"/>
              </w:rPr>
              <w:t>0 08 046</w:t>
            </w:r>
          </w:p>
        </w:tc>
        <w:tc>
          <w:tcPr>
            <w:tcW w:w="3290" w:type="dxa"/>
            <w:tcBorders>
              <w:top w:val="nil"/>
              <w:bottom w:val="nil"/>
            </w:tcBorders>
          </w:tcPr>
          <w:p w:rsidR="00CE2722" w:rsidRPr="00336212" w:rsidRDefault="00CE2722" w:rsidP="00CE2722">
            <w:pPr>
              <w:spacing w:before="120"/>
              <w:rPr>
                <w:rFonts w:ascii="Arial" w:hAnsi="Arial"/>
                <w:sz w:val="18"/>
                <w:szCs w:val="18"/>
              </w:rPr>
            </w:pPr>
            <w:r w:rsidRPr="00336212">
              <w:rPr>
                <w:rFonts w:ascii="Arial" w:hAnsi="Arial" w:cs="Arial"/>
                <w:sz w:val="18"/>
                <w:szCs w:val="18"/>
              </w:rPr>
              <w:t>Atmospheric chemical or physical constituent type</w:t>
            </w:r>
          </w:p>
        </w:tc>
        <w:tc>
          <w:tcPr>
            <w:tcW w:w="1386" w:type="dxa"/>
            <w:tcBorders>
              <w:top w:val="nil"/>
              <w:bottom w:val="nil"/>
            </w:tcBorders>
          </w:tcPr>
          <w:p w:rsidR="00CE2722" w:rsidRPr="00336212" w:rsidRDefault="00CE2722" w:rsidP="00CE2722">
            <w:pPr>
              <w:spacing w:before="120"/>
              <w:rPr>
                <w:rFonts w:ascii="Arial" w:hAnsi="Arial"/>
                <w:sz w:val="18"/>
                <w:szCs w:val="18"/>
              </w:rPr>
            </w:pPr>
            <w:r w:rsidRPr="00336212">
              <w:rPr>
                <w:rFonts w:ascii="Arial" w:hAnsi="Arial" w:cs="Arial"/>
                <w:sz w:val="18"/>
                <w:szCs w:val="18"/>
              </w:rPr>
              <w:t>Common Code table C–14</w:t>
            </w:r>
          </w:p>
        </w:tc>
        <w:tc>
          <w:tcPr>
            <w:tcW w:w="1162" w:type="dxa"/>
            <w:tcBorders>
              <w:top w:val="nil"/>
              <w:bottom w:val="nil"/>
            </w:tcBorders>
          </w:tcPr>
          <w:p w:rsidR="00CE2722" w:rsidRPr="00336212" w:rsidRDefault="00CE2722" w:rsidP="00CE2722">
            <w:pPr>
              <w:spacing w:before="12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CE2722" w:rsidRPr="00336212" w:rsidRDefault="00CE2722" w:rsidP="00CE2722">
            <w:pPr>
              <w:spacing w:before="12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CE2722" w:rsidRPr="00336212" w:rsidRDefault="00CE2722" w:rsidP="00CE2722">
            <w:pPr>
              <w:spacing w:before="12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CE2722" w:rsidRPr="00336212" w:rsidRDefault="00CE2722" w:rsidP="00CE2722">
            <w:pPr>
              <w:spacing w:before="120"/>
              <w:rPr>
                <w:rFonts w:ascii="Arial" w:hAnsi="Arial"/>
                <w:sz w:val="18"/>
                <w:szCs w:val="18"/>
              </w:rPr>
            </w:pPr>
            <w:r w:rsidRPr="00336212">
              <w:rPr>
                <w:rFonts w:ascii="Arial" w:hAnsi="Arial" w:cs="Arial"/>
                <w:sz w:val="18"/>
                <w:szCs w:val="18"/>
              </w:rPr>
              <w:t>Common Code table C–14</w:t>
            </w:r>
          </w:p>
        </w:tc>
        <w:tc>
          <w:tcPr>
            <w:tcW w:w="1161" w:type="dxa"/>
            <w:tcBorders>
              <w:top w:val="nil"/>
              <w:bottom w:val="nil"/>
            </w:tcBorders>
          </w:tcPr>
          <w:p w:rsidR="00CE2722" w:rsidRPr="00336212" w:rsidRDefault="00CE2722" w:rsidP="00CE2722">
            <w:pPr>
              <w:spacing w:before="12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CE2722" w:rsidRPr="00336212" w:rsidRDefault="00CE2722" w:rsidP="00CE2722">
            <w:pPr>
              <w:spacing w:before="120"/>
              <w:jc w:val="center"/>
            </w:pPr>
            <w:r w:rsidRPr="00336212">
              <w:rPr>
                <w:rFonts w:ascii="Arial" w:hAnsi="Arial" w:cs="Arial"/>
                <w:sz w:val="18"/>
                <w:szCs w:val="18"/>
              </w:rPr>
              <w:t>5</w:t>
            </w:r>
          </w:p>
        </w:tc>
      </w:tr>
      <w:tr w:rsidR="00CE2722" w:rsidRPr="00336212" w:rsidTr="00CE2722">
        <w:tc>
          <w:tcPr>
            <w:tcW w:w="1162"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0 08 049</w:t>
            </w:r>
          </w:p>
        </w:tc>
        <w:tc>
          <w:tcPr>
            <w:tcW w:w="3290" w:type="dxa"/>
            <w:tcBorders>
              <w:top w:val="nil"/>
              <w:bottom w:val="nil"/>
            </w:tcBorders>
          </w:tcPr>
          <w:p w:rsidR="00CE2722" w:rsidRPr="00336212" w:rsidRDefault="00CE2722"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observations</w:t>
            </w:r>
          </w:p>
        </w:tc>
        <w:tc>
          <w:tcPr>
            <w:tcW w:w="1386" w:type="dxa"/>
            <w:tcBorders>
              <w:top w:val="nil"/>
              <w:bottom w:val="nil"/>
            </w:tcBorders>
          </w:tcPr>
          <w:p w:rsidR="00CE2722" w:rsidRPr="00336212" w:rsidRDefault="00CE2722"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CE2722" w:rsidRPr="00336212" w:rsidRDefault="00CE2722"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CE2722" w:rsidRPr="00336212" w:rsidRDefault="00CE2722"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rsidTr="00CE2722">
        <w:tc>
          <w:tcPr>
            <w:tcW w:w="116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0 08 050</w:t>
            </w:r>
          </w:p>
        </w:tc>
        <w:tc>
          <w:tcPr>
            <w:tcW w:w="3290"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number of missing</w:t>
            </w:r>
            <w:r w:rsidRPr="00336212">
              <w:rPr>
                <w:rFonts w:ascii="Arial" w:hAnsi="Arial" w:cs="Arial"/>
                <w:color w:val="000000"/>
                <w:sz w:val="18"/>
                <w:szCs w:val="18"/>
              </w:rPr>
              <w:br/>
              <w:t>values in calculation of statistic</w:t>
            </w:r>
          </w:p>
        </w:tc>
        <w:tc>
          <w:tcPr>
            <w:tcW w:w="1386"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CE2722">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CE2722">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number of missing</w:t>
            </w:r>
            <w:r w:rsidRPr="00336212">
              <w:rPr>
                <w:rFonts w:ascii="Arial" w:hAnsi="Arial" w:cs="Arial"/>
                <w:color w:val="000000"/>
                <w:sz w:val="18"/>
                <w:szCs w:val="18"/>
              </w:rPr>
              <w:br/>
              <w:t>values in calculation of statistic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Condition for which number of days</w:t>
            </w:r>
            <w:r w:rsidRPr="00336212">
              <w:rPr>
                <w:rFonts w:ascii="Arial" w:hAnsi="Arial" w:cs="Arial"/>
                <w:color w:val="000000"/>
                <w:sz w:val="18"/>
                <w:szCs w:val="18"/>
              </w:rPr>
              <w:br/>
              <w:t>of occurrence follows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Day of occurrence qualifier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0 08 054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wind speed or wind gusts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Sample scanning mode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2096" behindDoc="0" locked="0" layoutInCell="1" allowOverlap="1" wp14:anchorId="6687C380" wp14:editId="0163FED0">
                      <wp:simplePos x="0" y="0"/>
                      <wp:positionH relativeFrom="margin">
                        <wp:posOffset>1080135</wp:posOffset>
                      </wp:positionH>
                      <wp:positionV relativeFrom="margin">
                        <wp:align>center</wp:align>
                      </wp:positionV>
                      <wp:extent cx="120015" cy="1247775"/>
                      <wp:effectExtent l="0" t="0" r="0" b="0"/>
                      <wp:wrapNone/>
                      <wp:docPr id="138" name="Text Box 1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6" o:spid="_x0000_s1080" type="#_x0000_t202" style="position:absolute;left:0;text-align:left;margin-left:85.05pt;margin-top:0;width:9.45pt;height:98.25pt;z-index:25165209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LuLiOb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Sun-glint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Semi-transparency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TOVS/ATOVS product qualifier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Pixel(s)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Altimeter echo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Ascending/descending orbit qualifier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sensed surface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Product status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1072" behindDoc="0" locked="0" layoutInCell="0" allowOverlap="1" wp14:anchorId="743327F5" wp14:editId="6990DD43">
                      <wp:simplePos x="0" y="0"/>
                      <wp:positionH relativeFrom="column">
                        <wp:posOffset>-421005</wp:posOffset>
                      </wp:positionH>
                      <wp:positionV relativeFrom="margin">
                        <wp:align>bottom</wp:align>
                      </wp:positionV>
                      <wp:extent cx="149860" cy="1680845"/>
                      <wp:effectExtent l="0" t="0" r="0" b="0"/>
                      <wp:wrapNone/>
                      <wp:docPr id="137" name="Text Box 1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8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B/08 — 3</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5" o:spid="_x0000_s1081" type="#_x0000_t202" style="position:absolute;left:0;text-align:left;margin-left:-33.15pt;margin-top:0;width:11.8pt;height:132.35pt;z-index:251651072;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spntAIAALgFAAAOAAAAZHJzL2Uyb0RvYy54bWysVEuPmzAQvlfqf7B8Z3ksIY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" o:allowincell="f"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B/08 — 3</w:t>
                            </w:r>
                          </w:p>
                        </w:txbxContent>
                      </v:textbox>
                      <w10:wrap anchory="margin"/>
                    </v:shape>
                  </w:pict>
                </mc:Fallback>
              </mc:AlternateContent>
            </w:r>
            <w:r w:rsidR="003944DE" w:rsidRPr="00336212">
              <w:rPr>
                <w:rFonts w:ascii="Arial" w:hAnsi="Arial" w:cs="Arial"/>
                <w:color w:val="000000"/>
                <w:sz w:val="18"/>
                <w:szCs w:val="18"/>
              </w:rPr>
              <w:t>0 08 080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for GTSPP quality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equipment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rsidTr="00CE272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0 08 082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Modification of sensor height</w:t>
            </w:r>
            <w:r w:rsidRPr="00336212">
              <w:rPr>
                <w:rFonts w:ascii="Arial" w:hAnsi="Arial" w:cs="Arial"/>
                <w:color w:val="000000"/>
                <w:sz w:val="18"/>
                <w:szCs w:val="18"/>
              </w:rPr>
              <w:br/>
              <w:t>to another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rsidTr="00CE2722">
        <w:tc>
          <w:tcPr>
            <w:tcW w:w="1162"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0 08 083</w:t>
            </w:r>
          </w:p>
        </w:tc>
        <w:tc>
          <w:tcPr>
            <w:tcW w:w="3290" w:type="dxa"/>
            <w:tcBorders>
              <w:top w:val="nil"/>
              <w:bottom w:val="single" w:sz="4" w:space="0" w:color="auto"/>
            </w:tcBorders>
          </w:tcPr>
          <w:p w:rsidR="003944DE" w:rsidRPr="00336212" w:rsidRDefault="003944DE" w:rsidP="00CE2722">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Nominal value indicator</w:t>
            </w:r>
          </w:p>
        </w:tc>
        <w:tc>
          <w:tcPr>
            <w:tcW w:w="1386" w:type="dxa"/>
            <w:tcBorders>
              <w:top w:val="nil"/>
              <w:bottom w:val="single" w:sz="4" w:space="0" w:color="auto"/>
            </w:tcBorders>
          </w:tcPr>
          <w:p w:rsidR="003944DE" w:rsidRPr="00336212" w:rsidRDefault="003944DE" w:rsidP="00CE2722">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single" w:sz="4" w:space="0" w:color="auto"/>
            </w:tcBorders>
          </w:tcPr>
          <w:p w:rsidR="003944DE" w:rsidRPr="00336212" w:rsidRDefault="003944DE" w:rsidP="00CE2722">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CE2722">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5</w:t>
            </w:r>
          </w:p>
        </w:tc>
      </w:tr>
    </w:tbl>
    <w:p w:rsidR="00CE2722" w:rsidRPr="00336212" w:rsidRDefault="00CE2722" w:rsidP="00CE2722">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CE2722" w:rsidRPr="00336212" w:rsidRDefault="00CE2722" w:rsidP="00CE2722">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08 – continued)</w:t>
      </w:r>
    </w:p>
    <w:p w:rsidR="00CE2722" w:rsidRPr="00336212" w:rsidRDefault="00CE2722" w:rsidP="00CE2722">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CE2722" w:rsidRPr="00336212" w:rsidTr="002C05FB">
        <w:tc>
          <w:tcPr>
            <w:tcW w:w="1162"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CE2722" w:rsidRPr="00336212" w:rsidTr="002C05FB">
        <w:tc>
          <w:tcPr>
            <w:tcW w:w="1162"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CE2722" w:rsidRPr="00336212" w:rsidTr="002C05FB">
        <w:tc>
          <w:tcPr>
            <w:tcW w:w="1162" w:type="dxa"/>
            <w:tcBorders>
              <w:top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CE2722" w:rsidRPr="00336212" w:rsidTr="002C05FB">
        <w:tc>
          <w:tcPr>
            <w:tcW w:w="1162" w:type="dxa"/>
            <w:tcBorders>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CE2722" w:rsidRPr="00336212" w:rsidRDefault="00CE2722" w:rsidP="002C05FB">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0 08 085</w:t>
            </w:r>
          </w:p>
        </w:tc>
        <w:tc>
          <w:tcPr>
            <w:tcW w:w="3290" w:type="dxa"/>
            <w:tcBorders>
              <w:top w:val="nil"/>
              <w:bottom w:val="nil"/>
            </w:tcBorders>
          </w:tcPr>
          <w:p w:rsidR="003944DE" w:rsidRPr="00336212" w:rsidRDefault="003944DE" w:rsidP="00CE2722">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Beam identifier</w:t>
            </w:r>
          </w:p>
        </w:tc>
        <w:tc>
          <w:tcPr>
            <w:tcW w:w="1386" w:type="dxa"/>
            <w:tcBorders>
              <w:top w:val="nil"/>
              <w:bottom w:val="nil"/>
            </w:tcBorders>
          </w:tcPr>
          <w:p w:rsidR="003944DE" w:rsidRPr="00336212" w:rsidRDefault="003944DE" w:rsidP="00CE2722">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CE2722">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CE2722">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w:t>
            </w:r>
          </w:p>
        </w:tc>
      </w:tr>
      <w:tr w:rsidR="003944DE" w:rsidRPr="00336212" w:rsidTr="00E25D24">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0 08 086</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Vertical significance for NWP</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2D71A9" w:rsidRPr="002D71A9" w:rsidTr="00EA69EA">
        <w:tc>
          <w:tcPr>
            <w:tcW w:w="1162" w:type="dxa"/>
            <w:tcBorders>
              <w:top w:val="nil"/>
              <w:bottom w:val="nil"/>
            </w:tcBorders>
          </w:tcPr>
          <w:p w:rsidR="00EA69EA" w:rsidRPr="005C0492"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0 08 087</w:t>
            </w:r>
          </w:p>
        </w:tc>
        <w:tc>
          <w:tcPr>
            <w:tcW w:w="3290" w:type="dxa"/>
            <w:tcBorders>
              <w:top w:val="nil"/>
              <w:bottom w:val="nil"/>
            </w:tcBorders>
          </w:tcPr>
          <w:p w:rsidR="00EA69EA" w:rsidRPr="005C0492" w:rsidRDefault="00EA69EA"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Corner position of observation</w:t>
            </w:r>
          </w:p>
        </w:tc>
        <w:tc>
          <w:tcPr>
            <w:tcW w:w="1386" w:type="dxa"/>
            <w:tcBorders>
              <w:top w:val="nil"/>
              <w:bottom w:val="nil"/>
            </w:tcBorders>
          </w:tcPr>
          <w:p w:rsidR="00EA69EA" w:rsidRPr="005C0492" w:rsidRDefault="00EA69EA"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Code table</w:t>
            </w:r>
          </w:p>
        </w:tc>
        <w:tc>
          <w:tcPr>
            <w:tcW w:w="1162" w:type="dxa"/>
            <w:tcBorders>
              <w:top w:val="nil"/>
              <w:bottom w:val="nil"/>
            </w:tcBorders>
          </w:tcPr>
          <w:p w:rsidR="00EA69EA" w:rsidRPr="005C0492"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EA69EA" w:rsidRPr="005C0492"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EA69EA" w:rsidRPr="005C0492"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86" w:type="dxa"/>
            <w:tcBorders>
              <w:top w:val="nil"/>
              <w:bottom w:val="nil"/>
            </w:tcBorders>
          </w:tcPr>
          <w:p w:rsidR="00EA69EA" w:rsidRPr="005C0492" w:rsidRDefault="00EA69EA"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Code table</w:t>
            </w:r>
          </w:p>
        </w:tc>
        <w:tc>
          <w:tcPr>
            <w:tcW w:w="1161" w:type="dxa"/>
            <w:tcBorders>
              <w:top w:val="nil"/>
              <w:bottom w:val="nil"/>
            </w:tcBorders>
          </w:tcPr>
          <w:p w:rsidR="00EA69EA" w:rsidRPr="005C0492"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EA69EA" w:rsidRPr="002D71A9" w:rsidRDefault="00EA69EA"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w:t>
            </w:r>
          </w:p>
        </w:tc>
      </w:tr>
      <w:tr w:rsidR="003944DE" w:rsidRPr="00336212" w:rsidTr="00E25D24">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0 08 090</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Decimal scale of following</w:t>
            </w:r>
            <w:r w:rsidRPr="00336212">
              <w:rPr>
                <w:rFonts w:ascii="Arial" w:hAnsi="Arial" w:cs="Arial"/>
                <w:sz w:val="18"/>
                <w:szCs w:val="18"/>
              </w:rPr>
              <w:br/>
            </w:r>
            <w:proofErr w:type="spellStart"/>
            <w:r w:rsidRPr="00336212">
              <w:rPr>
                <w:rFonts w:ascii="Arial" w:hAnsi="Arial" w:cs="Arial"/>
                <w:sz w:val="18"/>
                <w:szCs w:val="18"/>
              </w:rPr>
              <w:t>significands</w:t>
            </w:r>
            <w:proofErr w:type="spellEnd"/>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Numeric</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–127</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8</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3</w:t>
            </w:r>
          </w:p>
        </w:tc>
      </w:tr>
    </w:tbl>
    <w:p w:rsidR="003944DE" w:rsidRPr="00336212" w:rsidRDefault="00072F55" w:rsidP="003944DE">
      <w:pPr>
        <w:pStyle w:val="PlainText"/>
        <w:ind w:left="720" w:hanging="720"/>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20352" behindDoc="0" locked="0" layoutInCell="1" allowOverlap="1" wp14:anchorId="75853112" wp14:editId="11B888A9">
                <wp:simplePos x="0" y="0"/>
                <wp:positionH relativeFrom="column">
                  <wp:posOffset>-457200</wp:posOffset>
                </wp:positionH>
                <wp:positionV relativeFrom="margin">
                  <wp:posOffset>0</wp:posOffset>
                </wp:positionV>
                <wp:extent cx="175260" cy="1654810"/>
                <wp:effectExtent l="0" t="0" r="0" b="0"/>
                <wp:wrapNone/>
                <wp:docPr id="136" name="Text Box 1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B/08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0" o:spid="_x0000_s1082" type="#_x0000_t202" style="position:absolute;left:0;text-align:left;margin-left:-36pt;margin-top:0;width:13.8pt;height:130.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B/08 — 4</w:t>
                      </w:r>
                    </w:p>
                  </w:txbxContent>
                </v:textbox>
                <w10:wrap anchory="margin"/>
              </v:shape>
            </w:pict>
          </mc:Fallback>
        </mc:AlternateContent>
      </w:r>
    </w:p>
    <w:p w:rsidR="003944DE" w:rsidRPr="00336212" w:rsidRDefault="003944DE" w:rsidP="003944DE">
      <w:pPr>
        <w:pStyle w:val="PlainText"/>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Where values are accumulated or averaged (for example over a time period), the total number of values from which the accumulated or averaged values are obtained may be represented using reference 0 08 022.</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A previously defined significance may be cancelled by transmitting a “missing” from the appropriate code or flag table.</w:t>
      </w:r>
    </w:p>
    <w:p w:rsidR="003944DE" w:rsidRPr="00336212" w:rsidRDefault="003944DE" w:rsidP="003944DE">
      <w:pPr>
        <w:widowControl w:val="0"/>
        <w:tabs>
          <w:tab w:val="left" w:pos="6379"/>
          <w:tab w:val="left" w:pos="10348"/>
        </w:tabs>
        <w:autoSpaceDE w:val="0"/>
        <w:autoSpaceDN w:val="0"/>
        <w:adjustRightInd w:val="0"/>
        <w:rPr>
          <w:rFonts w:ascii="Arial" w:hAnsi="Arial"/>
          <w:sz w:val="18"/>
          <w:szCs w:val="18"/>
        </w:rPr>
      </w:pPr>
    </w:p>
    <w:p w:rsidR="003944DE" w:rsidRPr="00336212" w:rsidRDefault="003944DE" w:rsidP="003944DE">
      <w:pPr>
        <w:pStyle w:val="PlainText"/>
        <w:spacing w:before="76"/>
        <w:ind w:left="425" w:hanging="425"/>
        <w:jc w:val="both"/>
        <w:rPr>
          <w:rFonts w:ascii="Arial" w:hAnsi="Arial" w:cs="Arial"/>
          <w:sz w:val="18"/>
          <w:szCs w:val="18"/>
        </w:rPr>
      </w:pPr>
      <w:bookmarkStart w:id="10" w:name="BC_Cls08"/>
      <w:bookmarkEnd w:id="10"/>
      <w:r w:rsidRPr="00336212">
        <w:rPr>
          <w:rFonts w:ascii="Arial" w:hAnsi="Arial" w:cs="Arial"/>
          <w:sz w:val="18"/>
          <w:szCs w:val="18"/>
        </w:rPr>
        <w:t>(3)</w:t>
      </w:r>
      <w:r w:rsidRPr="00336212">
        <w:rPr>
          <w:rFonts w:ascii="Arial" w:hAnsi="Arial" w:cs="Arial"/>
          <w:sz w:val="18"/>
          <w:szCs w:val="18"/>
        </w:rPr>
        <w:tab/>
        <w:t xml:space="preserve">First-order statistics have values with a similar range and the same dimensions as the corresponding reported values (e.g., maxima, minima, </w:t>
      </w:r>
      <w:proofErr w:type="gramStart"/>
      <w:r w:rsidRPr="00336212">
        <w:rPr>
          <w:rFonts w:ascii="Arial" w:hAnsi="Arial" w:cs="Arial"/>
          <w:sz w:val="18"/>
          <w:szCs w:val="18"/>
        </w:rPr>
        <w:t>means</w:t>
      </w:r>
      <w:proofErr w:type="gramEnd"/>
      <w:r w:rsidRPr="00336212">
        <w:rPr>
          <w:rFonts w:ascii="Arial" w:hAnsi="Arial" w:cs="Arial"/>
          <w:sz w:val="18"/>
          <w:szCs w:val="18"/>
        </w:rPr>
        <w:t>).</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Difference statistics are difference values; they have dimensions similar to the corresponding reported values with respect to units, but assume a range centred on zero (e.g. the difference between reported and analysed values, the difference between reported and forecast values).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Descriptor 0 08 025 is to be used with 0 26 003 (time difference).</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Descriptor 0 08 033 is to be used by preceding the element 0 33 007 as part of quality control information in order to specify the method used to calculate the percentage confidence.</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65056" behindDoc="0" locked="0" layoutInCell="1" allowOverlap="1" wp14:anchorId="6F5F7E74" wp14:editId="3D8317C9">
                <wp:simplePos x="0" y="0"/>
                <wp:positionH relativeFrom="margin">
                  <wp:posOffset>8839200</wp:posOffset>
                </wp:positionH>
                <wp:positionV relativeFrom="margin">
                  <wp:align>center</wp:align>
                </wp:positionV>
                <wp:extent cx="120015" cy="1247775"/>
                <wp:effectExtent l="0" t="0" r="0" b="0"/>
                <wp:wrapNone/>
                <wp:docPr id="135"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2" o:spid="_x0000_s1083" type="#_x0000_t202" style="position:absolute;left:0;text-align:left;margin-left:696pt;margin-top:0;width:9.45pt;height:98.25pt;z-index:25156505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(7)</w:t>
      </w:r>
      <w:r w:rsidR="003944DE" w:rsidRPr="00336212">
        <w:rPr>
          <w:rFonts w:ascii="Arial" w:hAnsi="Arial" w:cs="Arial"/>
          <w:sz w:val="18"/>
          <w:szCs w:val="18"/>
        </w:rPr>
        <w:tab/>
        <w:t>When descriptor 0 08 043 is used to specify particulate matter (PM) under a given size threshold, descriptor 0 08 045 may also be used to further specify a subset of the PM population on the basis of ion composition.</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Descriptor 0 08 090 is to be used to establish the decimal scale of one or more subsequent numerical element descriptors requiring a large dynamic range of values. The numerical element descriptor(s) will contain the scaled value of the measurement(s) with the required number of significant digits. The actual value will be obtained, at the application level, by multiplying the scaled value by the given decimal scale: (scaled value x 10</w:t>
      </w:r>
      <w:r w:rsidRPr="00336212">
        <w:rPr>
          <w:rFonts w:ascii="Arial" w:hAnsi="Arial" w:cs="Arial"/>
          <w:vertAlign w:val="superscript"/>
        </w:rPr>
        <w:t>decimal scale</w:t>
      </w:r>
      <w:r w:rsidRPr="00336212">
        <w:rPr>
          <w:rFonts w:ascii="Arial" w:hAnsi="Arial" w:cs="Arial"/>
          <w:sz w:val="18"/>
          <w:szCs w:val="18"/>
        </w:rPr>
        <w:t>).</w:t>
      </w:r>
    </w:p>
    <w:p w:rsidR="003944DE" w:rsidRPr="00336212" w:rsidRDefault="003944DE" w:rsidP="003944DE">
      <w:pPr>
        <w:pStyle w:val="PlainText"/>
        <w:spacing w:before="76"/>
        <w:ind w:left="425" w:hanging="425"/>
        <w:jc w:val="both"/>
        <w:rPr>
          <w:rFonts w:ascii="Arial" w:hAnsi="Arial" w:cs="Arial"/>
          <w:sz w:val="18"/>
          <w:szCs w:val="18"/>
        </w:rPr>
      </w:pPr>
    </w:p>
    <w:p w:rsidR="003944DE" w:rsidRPr="00336212" w:rsidRDefault="003944DE" w:rsidP="003944DE">
      <w:pPr>
        <w:widowControl w:val="0"/>
        <w:autoSpaceDE w:val="0"/>
        <w:autoSpaceDN w:val="0"/>
        <w:adjustRightInd w:val="0"/>
        <w:spacing w:before="76"/>
        <w:jc w:val="center"/>
        <w:rPr>
          <w:rFonts w:ascii="Arial" w:hAnsi="Arial"/>
        </w:rPr>
        <w:sectPr w:rsidR="003944DE" w:rsidRPr="00336212" w:rsidSect="003944DE">
          <w:footerReference w:type="even" r:id="rId29"/>
          <w:footerReference w:type="default" r:id="rId30"/>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10 – BUFR/CREX Non-coordinate location (vertical)</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i/>
                <w:color w:val="000000"/>
                <w:sz w:val="18"/>
                <w:szCs w:val="18"/>
              </w:rPr>
            </w:pPr>
            <w:r w:rsidRPr="00336212">
              <w:rPr>
                <w:rFonts w:ascii="Arial" w:hAnsi="Arial" w:cs="Arial"/>
                <w:color w:val="000000"/>
                <w:sz w:val="18"/>
                <w:szCs w:val="18"/>
              </w:rPr>
              <w:t>0 10 001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i/>
                <w:color w:val="000000"/>
                <w:sz w:val="18"/>
                <w:szCs w:val="18"/>
              </w:rPr>
            </w:pPr>
            <w:r w:rsidRPr="00336212">
              <w:rPr>
                <w:rFonts w:ascii="Arial" w:hAnsi="Arial" w:cs="Arial"/>
                <w:color w:val="000000"/>
                <w:sz w:val="18"/>
                <w:szCs w:val="18"/>
              </w:rPr>
              <w:t>Height of land surface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i/>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i/>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i/>
                <w:color w:val="000000"/>
                <w:sz w:val="18"/>
                <w:szCs w:val="18"/>
              </w:rPr>
            </w:pPr>
            <w:r w:rsidRPr="00336212">
              <w:rPr>
                <w:rFonts w:ascii="Arial" w:hAnsi="Arial" w:cs="Arial"/>
                <w:color w:val="000000"/>
                <w:sz w:val="18"/>
                <w:szCs w:val="18"/>
              </w:rPr>
              <w:t>–400</w:t>
            </w:r>
          </w:p>
        </w:tc>
        <w:tc>
          <w:tcPr>
            <w:tcW w:w="1302"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single" w:sz="4" w:space="0" w:color="auto"/>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0 10 002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Height</w:t>
            </w:r>
          </w:p>
        </w:tc>
        <w:tc>
          <w:tcPr>
            <w:tcW w:w="1386" w:type="dxa"/>
            <w:tcBorders>
              <w:top w:val="nil"/>
              <w:bottom w:val="nil"/>
            </w:tcBorders>
          </w:tcPr>
          <w:p w:rsidR="003944DE" w:rsidRPr="00336212" w:rsidRDefault="003944DE" w:rsidP="003944DE">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0 10 003</w:t>
            </w:r>
          </w:p>
        </w:tc>
        <w:tc>
          <w:tcPr>
            <w:tcW w:w="3290" w:type="dxa"/>
            <w:tcBorders>
              <w:top w:val="nil"/>
              <w:bottom w:val="nil"/>
            </w:tcBorders>
          </w:tcPr>
          <w:p w:rsidR="003944DE" w:rsidRPr="00336212" w:rsidRDefault="003944DE" w:rsidP="003944DE">
            <w:r w:rsidRPr="00336212">
              <w:rPr>
                <w:rFonts w:ascii="Arial" w:hAnsi="Arial" w:cs="Arial"/>
                <w:color w:val="000000"/>
                <w:sz w:val="18"/>
                <w:szCs w:val="18"/>
              </w:rPr>
              <w:t>Geopotential</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0 10 004</w:t>
            </w:r>
          </w:p>
        </w:tc>
        <w:tc>
          <w:tcPr>
            <w:tcW w:w="3290" w:type="dxa"/>
            <w:tcBorders>
              <w:top w:val="nil"/>
              <w:bottom w:val="nil"/>
            </w:tcBorders>
          </w:tcPr>
          <w:p w:rsidR="003944DE" w:rsidRPr="00336212" w:rsidRDefault="003944DE" w:rsidP="003944DE">
            <w:r w:rsidRPr="00336212">
              <w:rPr>
                <w:rFonts w:ascii="Arial" w:hAnsi="Arial" w:cs="Arial"/>
                <w:color w:val="000000"/>
                <w:sz w:val="18"/>
                <w:szCs w:val="18"/>
              </w:rPr>
              <w:t>Pressure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Geopotential</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31968" behindDoc="0" locked="0" layoutInCell="1" allowOverlap="1" wp14:anchorId="6934465F" wp14:editId="157C87E0">
                      <wp:simplePos x="0" y="0"/>
                      <wp:positionH relativeFrom="margin">
                        <wp:posOffset>1080135</wp:posOffset>
                      </wp:positionH>
                      <wp:positionV relativeFrom="margin">
                        <wp:align>center</wp:align>
                      </wp:positionV>
                      <wp:extent cx="120015" cy="1247775"/>
                      <wp:effectExtent l="0" t="0" r="0" b="0"/>
                      <wp:wrapNone/>
                      <wp:docPr id="134" name="Text Box 1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5" o:spid="_x0000_s1084" type="#_x0000_t202" style="position:absolute;left:0;text-align:left;margin-left:85.05pt;margin-top:0;width:9.45pt;height:98.25pt;z-index:25173196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 FM 95 CRE</w:t>
                            </w:r>
                            <w:r>
                              <w:rPr>
                                <w:rFonts w:ascii="Arial" w:hAnsi="Arial" w:cs="Arial"/>
                                <w:sz w:val="16"/>
                                <w:szCs w:val="16"/>
                                <w:lang w:val="fr-CH"/>
                              </w:rPr>
                              <w:t>X</w:t>
                            </w:r>
                          </w:p>
                        </w:txbxContent>
                      </v:textbox>
                      <w10:wrap anchorx="margin" anchory="margin"/>
                    </v:shape>
                  </w:pict>
                </mc:Fallback>
              </mc:AlternateContent>
            </w:r>
            <w:r w:rsidR="003944DE"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Geopotential height</w:t>
            </w:r>
          </w:p>
        </w:tc>
        <w:tc>
          <w:tcPr>
            <w:tcW w:w="1386" w:type="dxa"/>
            <w:tcBorders>
              <w:top w:val="nil"/>
              <w:bottom w:val="nil"/>
            </w:tcBorders>
          </w:tcPr>
          <w:p w:rsidR="003944DE" w:rsidRPr="00336212" w:rsidRDefault="003944DE" w:rsidP="003944DE">
            <w:pPr>
              <w:rPr>
                <w:rFonts w:ascii="Arial" w:hAnsi="Arial" w:cs="Arial"/>
                <w:color w:val="000000"/>
                <w:sz w:val="18"/>
                <w:szCs w:val="18"/>
              </w:rPr>
            </w:pPr>
            <w:proofErr w:type="spellStart"/>
            <w:r w:rsidRPr="00336212">
              <w:rPr>
                <w:rFonts w:ascii="Arial" w:hAnsi="Arial" w:cs="Arial"/>
                <w:color w:val="000000"/>
                <w:sz w:val="18"/>
                <w:szCs w:val="18"/>
              </w:rPr>
              <w:t>gpm</w:t>
            </w:r>
            <w:proofErr w:type="spellEnd"/>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gpm</w:t>
            </w:r>
            <w:proofErr w:type="spellEnd"/>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pressure reduced to</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sea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pressure reduced to</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sea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 direction of the North Pole,</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distance from the Earth's centre</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(see Notes 2 and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–1073741824</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distance to Earth's centre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Altitude (platform to ellipsoid)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Earth's radius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Earth's local radius of curvature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62000000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3120" behindDoc="0" locked="0" layoutInCell="1" allowOverlap="1" wp14:anchorId="65755C49" wp14:editId="62625A66">
                      <wp:simplePos x="0" y="0"/>
                      <wp:positionH relativeFrom="column">
                        <wp:posOffset>-457200</wp:posOffset>
                      </wp:positionH>
                      <wp:positionV relativeFrom="page">
                        <wp:posOffset>66675</wp:posOffset>
                      </wp:positionV>
                      <wp:extent cx="186055" cy="1655445"/>
                      <wp:effectExtent l="0" t="0" r="0" b="0"/>
                      <wp:wrapNone/>
                      <wp:docPr id="133" name="Text Box 1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7" o:spid="_x0000_s1085" type="#_x0000_t202" style="position:absolute;left:0;text-align:left;margin-left:-36pt;margin-top:5.25pt;width:14.65pt;height:130.3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 1</w:t>
                            </w:r>
                          </w:p>
                        </w:txbxContent>
                      </v:textbox>
                      <w10:wrap anchory="page"/>
                    </v:shape>
                  </w:pict>
                </mc:Fallback>
              </mc:AlternateContent>
            </w:r>
            <w:r w:rsidR="003944DE" w:rsidRPr="00336212">
              <w:rPr>
                <w:rFonts w:ascii="Arial" w:hAnsi="Arial" w:cs="Arial"/>
                <w:color w:val="000000"/>
                <w:sz w:val="18"/>
                <w:szCs w:val="18"/>
              </w:rPr>
              <w:t>0 10 036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Geoid undulation (see Note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retrieved layers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altitude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Pressure reduced to mean sea level</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Pa</w:t>
            </w:r>
            <w:r w:rsidRPr="00336212">
              <w:rPr>
                <w:rFonts w:ascii="Arial" w:hAnsi="Arial" w:cs="Arial"/>
                <w:color w:val="000000"/>
                <w:sz w:val="18"/>
                <w:szCs w:val="18"/>
              </w:rPr>
              <w:tab/>
            </w:r>
          </w:p>
        </w:tc>
        <w:tc>
          <w:tcPr>
            <w:tcW w:w="1161" w:type="dxa"/>
            <w:tcBorders>
              <w:top w:val="nil"/>
              <w:bottom w:val="nil"/>
            </w:tcBorders>
          </w:tcPr>
          <w:p w:rsidR="003944DE" w:rsidRPr="00336212" w:rsidRDefault="003944DE" w:rsidP="003944DE">
            <w:pPr>
              <w:jc w:val="cente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Altimeter setting (QNH)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Global navigation satellite system altitude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Pressure change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0 10 061</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3-hour pressure change</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–500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10 – continued)</w:t>
      </w:r>
    </w:p>
    <w:p w:rsidR="003944DE" w:rsidRPr="00336212" w:rsidRDefault="00072F55" w:rsidP="003944DE">
      <w:pPr>
        <w:widowControl w:val="0"/>
        <w:tabs>
          <w:tab w:val="left" w:pos="6379"/>
          <w:tab w:val="left" w:pos="10348"/>
        </w:tabs>
        <w:autoSpaceDE w:val="0"/>
        <w:autoSpaceDN w:val="0"/>
        <w:adjustRightInd w:val="0"/>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21376" behindDoc="0" locked="0" layoutInCell="1" allowOverlap="1" wp14:anchorId="7232DAE3" wp14:editId="24041C85">
                <wp:simplePos x="0" y="0"/>
                <wp:positionH relativeFrom="column">
                  <wp:posOffset>-457200</wp:posOffset>
                </wp:positionH>
                <wp:positionV relativeFrom="page">
                  <wp:posOffset>935990</wp:posOffset>
                </wp:positionV>
                <wp:extent cx="175260" cy="1695450"/>
                <wp:effectExtent l="0" t="0" r="0" b="0"/>
                <wp:wrapNone/>
                <wp:docPr id="132" name="Text Box 1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9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1" o:spid="_x0000_s1086" type="#_x0000_t202" style="position:absolute;margin-left:-36pt;margin-top:73.7pt;width:13.8pt;height:133.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 2</w:t>
                      </w:r>
                    </w:p>
                  </w:txbxContent>
                </v:textbox>
                <w10:wrap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0 10 062</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24-hour pressure change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Characteristic of pressure tendency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0 10 064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SIGMET cruising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Indicated aircraft altitude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Off-nadir angle of the satellite from platform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Viewing zenith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Altitude of COG above reference ellipsoid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4144" behindDoc="0" locked="0" layoutInCell="1" allowOverlap="1" wp14:anchorId="4CC6DD14" wp14:editId="041C1C0A">
                      <wp:simplePos x="0" y="0"/>
                      <wp:positionH relativeFrom="margin">
                        <wp:posOffset>1080135</wp:posOffset>
                      </wp:positionH>
                      <wp:positionV relativeFrom="margin">
                        <wp:align>center</wp:align>
                      </wp:positionV>
                      <wp:extent cx="120015" cy="1247775"/>
                      <wp:effectExtent l="0" t="0" r="0" b="0"/>
                      <wp:wrapNone/>
                      <wp:docPr id="131" name="Text Box 1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08" o:spid="_x0000_s1087" type="#_x0000_t202" style="position:absolute;left:0;text-align:left;margin-left:85.05pt;margin-top:0;width:9.45pt;height:98.25pt;z-index:25165414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m4N287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Instantaneous altitude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0 10 083</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Squared off-nadir angle of the</w:t>
            </w:r>
            <w:r w:rsidRPr="00336212">
              <w:rPr>
                <w:rFonts w:ascii="Arial" w:hAnsi="Arial" w:cs="Arial"/>
                <w:sz w:val="18"/>
                <w:szCs w:val="18"/>
              </w:rPr>
              <w:br/>
              <w:t>satellite from platform data</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0 10 084</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Squared off-nadir angle of the</w:t>
            </w:r>
            <w:r w:rsidRPr="00336212">
              <w:rPr>
                <w:rFonts w:ascii="Arial" w:hAnsi="Arial" w:cs="Arial"/>
                <w:sz w:val="18"/>
                <w:szCs w:val="18"/>
              </w:rPr>
              <w:br/>
              <w:t>satellite from waveform data</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sea-surface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0 10 086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Geoid's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0 10 087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Ocean depth/land elevation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0 10 088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geocentric ocean tide</w:t>
            </w:r>
            <w:r w:rsidRPr="00336212">
              <w:rPr>
                <w:rFonts w:ascii="Arial" w:hAnsi="Arial" w:cs="Arial"/>
                <w:color w:val="000000"/>
                <w:sz w:val="18"/>
                <w:szCs w:val="18"/>
              </w:rPr>
              <w:br/>
              <w:t>height (solution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0 10 089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geocentric ocean tide</w:t>
            </w:r>
            <w:r w:rsidRPr="00336212">
              <w:rPr>
                <w:rFonts w:ascii="Arial" w:hAnsi="Arial" w:cs="Arial"/>
                <w:color w:val="000000"/>
                <w:sz w:val="18"/>
                <w:szCs w:val="18"/>
              </w:rPr>
              <w:br/>
              <w:t>height (solution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Long period tide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Tidal loading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Solid Earth tide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Geocentric pole tide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atmosphere used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0 10 096</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Mean dynamic topography</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6</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10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0 10 097</w:t>
            </w:r>
          </w:p>
        </w:tc>
        <w:tc>
          <w:tcPr>
            <w:tcW w:w="3290" w:type="dxa"/>
            <w:tcBorders>
              <w:top w:val="single" w:sz="4" w:space="0" w:color="auto"/>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Mean sea-surface height from</w:t>
            </w:r>
            <w:r w:rsidRPr="00336212">
              <w:rPr>
                <w:rFonts w:ascii="Arial" w:hAnsi="Arial" w:cs="Arial"/>
                <w:color w:val="000000"/>
                <w:sz w:val="18"/>
                <w:szCs w:val="18"/>
              </w:rPr>
              <w:br/>
              <w:t>altimeter only</w:t>
            </w:r>
          </w:p>
        </w:tc>
        <w:tc>
          <w:tcPr>
            <w:tcW w:w="1386" w:type="dxa"/>
            <w:tcBorders>
              <w:top w:val="single" w:sz="4" w:space="0" w:color="auto"/>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single" w:sz="4" w:space="0" w:color="auto"/>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single" w:sz="4" w:space="0" w:color="auto"/>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Loading tide height geocentric</w:t>
            </w:r>
            <w:r w:rsidRPr="00336212">
              <w:rPr>
                <w:rFonts w:ascii="Arial" w:hAnsi="Arial" w:cs="Arial"/>
                <w:color w:val="000000"/>
                <w:sz w:val="18"/>
                <w:szCs w:val="18"/>
              </w:rPr>
              <w:br/>
              <w:t>ocean tide solution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0 10 099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Loading tide height geocentric</w:t>
            </w:r>
            <w:r w:rsidRPr="00336212">
              <w:rPr>
                <w:rFonts w:ascii="Arial" w:hAnsi="Arial" w:cs="Arial"/>
                <w:color w:val="000000"/>
                <w:sz w:val="18"/>
                <w:szCs w:val="18"/>
              </w:rPr>
              <w:br/>
              <w:t>ocean tide solution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0 10 100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Non-equilibrium long period</w:t>
            </w:r>
            <w:r w:rsidRPr="00336212">
              <w:rPr>
                <w:rFonts w:ascii="Arial" w:hAnsi="Arial" w:cs="Arial"/>
                <w:color w:val="000000"/>
                <w:sz w:val="18"/>
                <w:szCs w:val="18"/>
              </w:rPr>
              <w:br/>
              <w:t>tide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0 10 101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Squared off-nadir angle of the</w:t>
            </w:r>
            <w:r w:rsidRPr="00336212">
              <w:rPr>
                <w:rFonts w:ascii="Arial" w:hAnsi="Arial" w:cs="Arial"/>
                <w:sz w:val="18"/>
                <w:szCs w:val="18"/>
              </w:rPr>
              <w:br/>
              <w:t>satellite from waveform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0 10 102</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Sea-surface height anomaly</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3</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–32768</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16</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3</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5</w:t>
            </w:r>
          </w:p>
        </w:tc>
      </w:tr>
    </w:tbl>
    <w:p w:rsidR="003944DE" w:rsidRPr="00336212" w:rsidRDefault="003944DE" w:rsidP="003944DE">
      <w:pPr>
        <w:pStyle w:val="PlainText"/>
        <w:spacing w:before="120"/>
        <w:ind w:left="720" w:hanging="720"/>
        <w:jc w:val="both"/>
        <w:rPr>
          <w:rFonts w:ascii="Arial" w:hAnsi="Arial" w:cs="Arial"/>
          <w:sz w:val="18"/>
          <w:szCs w:val="18"/>
        </w:rPr>
      </w:pPr>
      <w:bookmarkStart w:id="11" w:name="BC_Cls10"/>
      <w:bookmarkEnd w:id="11"/>
      <w:r w:rsidRPr="00336212">
        <w:rPr>
          <w:rFonts w:ascii="Arial" w:hAnsi="Arial" w:cs="Arial"/>
          <w:sz w:val="18"/>
          <w:szCs w:val="18"/>
        </w:rPr>
        <w:t>Notes: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Vertical elements and pressure shall be used to define values of these elements independent of the element or variable denoting the vertical coordinate.</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66080" behindDoc="0" locked="0" layoutInCell="1" allowOverlap="1" wp14:anchorId="456C61F5" wp14:editId="69F6C1ED">
                <wp:simplePos x="0" y="0"/>
                <wp:positionH relativeFrom="margin">
                  <wp:posOffset>8839200</wp:posOffset>
                </wp:positionH>
                <wp:positionV relativeFrom="margin">
                  <wp:align>center</wp:align>
                </wp:positionV>
                <wp:extent cx="120015" cy="1247775"/>
                <wp:effectExtent l="0" t="0" r="0" b="0"/>
                <wp:wrapNone/>
                <wp:docPr id="130"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45" o:spid="_x0000_s1088" type="#_x0000_t202" style="position:absolute;left:0;text-align:left;margin-left:696pt;margin-top:0;width:9.45pt;height:98.25pt;z-index:25156608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(2)</w:t>
      </w:r>
      <w:r w:rsidR="003944DE" w:rsidRPr="00336212">
        <w:rPr>
          <w:rFonts w:ascii="Arial" w:hAnsi="Arial" w:cs="Arial"/>
          <w:sz w:val="18"/>
          <w:szCs w:val="18"/>
        </w:rPr>
        <w:tab/>
        <w:t>The value for descriptor 0 10 031 has been chosen to be suitable for polar orbiting satellites in approximately Sun-synchronous orbits. Geostationary orbits would require greater data widths for distance and slightly less for speed.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Left handed x, y and z axes have been chosen for descriptor 0 10 031.</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The “geoid undulation” is the difference between the reference ellipsoid (WGS-84) and the geoid height (EGM96) at the geographic location of the observation, both referenced to the centre of mass of the Earth.</w:t>
      </w:r>
    </w:p>
    <w:p w:rsidR="003944DE" w:rsidRPr="00336212" w:rsidRDefault="00072F55" w:rsidP="003944DE">
      <w:pPr>
        <w:widowControl w:val="0"/>
        <w:autoSpaceDE w:val="0"/>
        <w:autoSpaceDN w:val="0"/>
        <w:adjustRightInd w:val="0"/>
        <w:spacing w:before="76"/>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76320" behindDoc="0" locked="0" layoutInCell="1" allowOverlap="1" wp14:anchorId="3A7A9DB4" wp14:editId="0D00DEDB">
                <wp:simplePos x="0" y="0"/>
                <wp:positionH relativeFrom="column">
                  <wp:posOffset>-457200</wp:posOffset>
                </wp:positionH>
                <wp:positionV relativeFrom="page">
                  <wp:posOffset>4917440</wp:posOffset>
                </wp:positionV>
                <wp:extent cx="175260" cy="1591945"/>
                <wp:effectExtent l="0" t="0" r="0" b="0"/>
                <wp:wrapNone/>
                <wp:docPr id="129" name="Text 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591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1" o:spid="_x0000_s1089" type="#_x0000_t202" style="position:absolute;margin-left:-36pt;margin-top:387.2pt;width:13.8pt;height:125.3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B/10 —3</w:t>
                      </w:r>
                    </w:p>
                  </w:txbxContent>
                </v:textbox>
                <w10:wrap anchory="page"/>
              </v:shape>
            </w:pict>
          </mc:Fallback>
        </mc:AlternateContent>
      </w:r>
    </w:p>
    <w:p w:rsidR="002945CF" w:rsidRPr="00336212" w:rsidRDefault="002945CF">
      <w:pPr>
        <w:rPr>
          <w:rFonts w:ascii="Arial" w:hAnsi="Arial"/>
        </w:rPr>
      </w:pPr>
      <w:r w:rsidRPr="00336212">
        <w:rPr>
          <w:rFonts w:ascii="Arial" w:hAnsi="Arial"/>
        </w:rPr>
        <w:br w:type="page"/>
      </w:r>
    </w:p>
    <w:p w:rsidR="003944DE" w:rsidRPr="00336212" w:rsidRDefault="003944DE" w:rsidP="003944DE">
      <w:pPr>
        <w:widowControl w:val="0"/>
        <w:autoSpaceDE w:val="0"/>
        <w:autoSpaceDN w:val="0"/>
        <w:adjustRightInd w:val="0"/>
        <w:spacing w:before="76"/>
        <w:rPr>
          <w:rFonts w:ascii="Arial" w:hAnsi="Arial"/>
        </w:rPr>
        <w:sectPr w:rsidR="003944DE" w:rsidRPr="00336212" w:rsidSect="003944DE">
          <w:footerReference w:type="even" r:id="rId31"/>
          <w:footerReference w:type="default" r:id="rId32"/>
          <w:pgSz w:w="16836" w:h="11904" w:orient="landscape" w:code="9"/>
          <w:pgMar w:top="1418" w:right="1701" w:bottom="1588" w:left="1701" w:header="1134" w:footer="1134" w:gutter="0"/>
          <w:pgNumType w:start="1"/>
          <w:cols w:space="720"/>
          <w:noEndnote/>
        </w:sectPr>
      </w:pPr>
      <w:r w:rsidRPr="00336212">
        <w:rPr>
          <w:rFonts w:ascii="Arial" w:hAnsi="Arial"/>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11 – BUFR/CREX Wind and turbulence</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0 11 001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Wind direction</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9</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u-component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v-component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w-component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–512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Pa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w-component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56192" behindDoc="0" locked="0" layoutInCell="1" allowOverlap="1" wp14:anchorId="75723093" wp14:editId="38BE805F">
                      <wp:simplePos x="0" y="0"/>
                      <wp:positionH relativeFrom="margin">
                        <wp:posOffset>8839200</wp:posOffset>
                      </wp:positionH>
                      <wp:positionV relativeFrom="margin">
                        <wp:align>center</wp:align>
                      </wp:positionV>
                      <wp:extent cx="120015" cy="1247775"/>
                      <wp:effectExtent l="0" t="0" r="0" b="0"/>
                      <wp:wrapNone/>
                      <wp:docPr id="128" name="Text Box 1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0" o:spid="_x0000_s1090" type="#_x0000_t202" style="position:absolute;left:0;text-align:left;margin-left:696pt;margin-top:0;width:9.45pt;height:98.25pt;z-index:25165619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0 11 010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direction associated with wind speed which follows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direction at 10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speed at 10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direction at 5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speed at 5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 xml:space="preserve">Extreme </w:t>
            </w:r>
            <w:proofErr w:type="spellStart"/>
            <w:r w:rsidRPr="00336212">
              <w:rPr>
                <w:rFonts w:ascii="Arial" w:hAnsi="Arial" w:cs="Arial"/>
                <w:sz w:val="18"/>
                <w:szCs w:val="18"/>
              </w:rPr>
              <w:t>counterclockwise</w:t>
            </w:r>
            <w:proofErr w:type="spellEnd"/>
            <w:r w:rsidRPr="00336212">
              <w:rPr>
                <w:rFonts w:ascii="Arial" w:hAnsi="Arial" w:cs="Arial"/>
                <w:sz w:val="18"/>
                <w:szCs w:val="18"/>
              </w:rPr>
              <w:t xml:space="preserve"> wind direction of a variable wind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Extreme clockwise wind direction of</w:t>
            </w:r>
            <w:r w:rsidRPr="00336212">
              <w:rPr>
                <w:rFonts w:ascii="Arial" w:hAnsi="Arial" w:cs="Arial"/>
                <w:sz w:val="18"/>
                <w:szCs w:val="18"/>
              </w:rPr>
              <w:br/>
              <w:t>a variable wind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Steadiness of wind (see Note 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5168" behindDoc="0" locked="0" layoutInCell="1" allowOverlap="1" wp14:anchorId="7F4F97D9" wp14:editId="2B8149C8">
                      <wp:simplePos x="0" y="0"/>
                      <wp:positionH relativeFrom="column">
                        <wp:posOffset>-457200</wp:posOffset>
                      </wp:positionH>
                      <wp:positionV relativeFrom="margin">
                        <wp:posOffset>124460</wp:posOffset>
                      </wp:positionV>
                      <wp:extent cx="175260" cy="1633220"/>
                      <wp:effectExtent l="0" t="0" r="0" b="0"/>
                      <wp:wrapNone/>
                      <wp:docPr id="127" name="Text Box 1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09" o:spid="_x0000_s1091" type="#_x0000_t202" style="position:absolute;left:0;text-align:left;margin-left:-36pt;margin-top:9.8pt;width:13.8pt;height:128.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—1</w:t>
                            </w:r>
                          </w:p>
                        </w:txbxContent>
                      </v:textbox>
                      <w10:wrap anchory="margin"/>
                    </v:shape>
                  </w:pict>
                </mc:Fallback>
              </mc:AlternateContent>
            </w:r>
            <w:r w:rsidR="003944DE" w:rsidRPr="00336212">
              <w:rPr>
                <w:rFonts w:ascii="Arial" w:hAnsi="Arial" w:cs="Arial"/>
                <w:color w:val="000000"/>
                <w:sz w:val="18"/>
                <w:szCs w:val="18"/>
              </w:rPr>
              <w:t>0 11 021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Relative </w:t>
            </w:r>
            <w:proofErr w:type="spellStart"/>
            <w:r w:rsidRPr="00336212">
              <w:rPr>
                <w:rFonts w:ascii="Arial" w:hAnsi="Arial" w:cs="Arial"/>
                <w:color w:val="000000"/>
                <w:sz w:val="18"/>
                <w:szCs w:val="18"/>
              </w:rPr>
              <w:t>vorticity</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Divergence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Velocity potential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Extended degree of turbulence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Degree of turbulence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base of turbulence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top of turbulence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gust velocity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0 11 035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Vertical gust acceleration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–2</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–8192</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–2</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5</w:t>
            </w:r>
          </w:p>
        </w:tc>
      </w:tr>
    </w:tbl>
    <w:p w:rsidR="003944DE" w:rsidRPr="00336212" w:rsidRDefault="003944DE" w:rsidP="003944DE">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11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85536" behindDoc="0" locked="0" layoutInCell="1" allowOverlap="1" wp14:anchorId="19F85181" wp14:editId="665B7F27">
                <wp:simplePos x="0" y="0"/>
                <wp:positionH relativeFrom="column">
                  <wp:posOffset>-457200</wp:posOffset>
                </wp:positionH>
                <wp:positionV relativeFrom="margin">
                  <wp:posOffset>0</wp:posOffset>
                </wp:positionV>
                <wp:extent cx="175260" cy="1654810"/>
                <wp:effectExtent l="0" t="0" r="0" b="0"/>
                <wp:wrapNone/>
                <wp:docPr id="126" name="Text 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B/11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0" o:spid="_x0000_s1092" type="#_x0000_t202" style="position:absolute;margin-left:-36pt;margin-top:0;width:13.8pt;height:130.3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B/11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0 11 036</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Maximum derived equivalent</w:t>
            </w:r>
            <w:r w:rsidRPr="00336212">
              <w:rPr>
                <w:rFonts w:ascii="Arial" w:hAnsi="Arial" w:cs="Arial"/>
                <w:color w:val="000000"/>
                <w:sz w:val="18"/>
                <w:szCs w:val="18"/>
              </w:rPr>
              <w:br/>
              <w:t>vertical gust speed</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0 11 037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en-US"/>
              </w:rPr>
            </w:pPr>
            <w:r w:rsidRPr="00336212">
              <w:rPr>
                <w:rFonts w:ascii="Arial" w:hAnsi="Arial" w:cs="Arial"/>
                <w:color w:val="000000"/>
                <w:sz w:val="18"/>
                <w:szCs w:val="18"/>
                <w:lang w:val="en-US"/>
              </w:rPr>
              <w:t>Turbulence index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en-US"/>
              </w:rPr>
            </w:pPr>
            <w:r w:rsidRPr="00336212">
              <w:rPr>
                <w:rFonts w:ascii="Arial" w:hAnsi="Arial" w:cs="Arial"/>
                <w:color w:val="000000"/>
                <w:sz w:val="18"/>
                <w:szCs w:val="18"/>
                <w:lang w:val="en-US"/>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en-US"/>
              </w:rPr>
            </w:pPr>
            <w:r w:rsidRPr="00336212">
              <w:rPr>
                <w:rFonts w:ascii="Arial" w:hAnsi="Arial" w:cs="Arial"/>
                <w:color w:val="000000"/>
                <w:sz w:val="18"/>
                <w:szCs w:val="18"/>
                <w:lang w:val="en-US"/>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en-US"/>
              </w:rPr>
            </w:pPr>
            <w:r w:rsidRPr="00336212">
              <w:rPr>
                <w:rFonts w:ascii="Arial" w:hAnsi="Arial" w:cs="Arial"/>
                <w:color w:val="000000"/>
                <w:sz w:val="18"/>
                <w:szCs w:val="18"/>
                <w:lang w:val="en-US"/>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Time of occurrence of peak eddy dissipation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0 11 039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Extended time of occurrence of</w:t>
            </w:r>
            <w:r w:rsidRPr="00336212">
              <w:rPr>
                <w:rFonts w:ascii="Arial" w:hAnsi="Arial" w:cs="Arial"/>
                <w:color w:val="000000"/>
                <w:sz w:val="18"/>
                <w:szCs w:val="18"/>
              </w:rPr>
              <w:br/>
              <w:t>peak eddy dissipation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wind speed (mean wind)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7216" behindDoc="0" locked="0" layoutInCell="1" allowOverlap="1" wp14:anchorId="5F29EB56" wp14:editId="663618DB">
                      <wp:simplePos x="0" y="0"/>
                      <wp:positionH relativeFrom="margin">
                        <wp:posOffset>8839200</wp:posOffset>
                      </wp:positionH>
                      <wp:positionV relativeFrom="margin">
                        <wp:align>center</wp:align>
                      </wp:positionV>
                      <wp:extent cx="120015" cy="1247775"/>
                      <wp:effectExtent l="0" t="0" r="0" b="0"/>
                      <wp:wrapNone/>
                      <wp:docPr id="125" name="Text Box 1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1" o:spid="_x0000_s1093" type="#_x0000_t202" style="position:absolute;left:0;text-align:left;margin-left:696pt;margin-top:0;width:9.45pt;height:98.25pt;z-index:25165721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0 11 041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wind gust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wind speed (10-minute</w:t>
            </w:r>
            <w:r w:rsidRPr="00336212">
              <w:rPr>
                <w:rFonts w:ascii="Arial" w:hAnsi="Arial" w:cs="Arial"/>
                <w:color w:val="000000"/>
                <w:sz w:val="18"/>
                <w:szCs w:val="18"/>
              </w:rPr>
              <w:br/>
              <w:t>mean wind)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wind gust 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Mean wind direction for surface –</w:t>
            </w:r>
            <w:r w:rsidRPr="00336212">
              <w:rPr>
                <w:rFonts w:ascii="Arial" w:hAnsi="Arial" w:cs="Arial"/>
                <w:sz w:val="18"/>
                <w:szCs w:val="18"/>
              </w:rPr>
              <w:br/>
              <w:t>1 500 m (5 000 feet)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Mean wind speed for surface –</w:t>
            </w:r>
            <w:r w:rsidRPr="00336212">
              <w:rPr>
                <w:rFonts w:ascii="Arial" w:hAnsi="Arial" w:cs="Arial"/>
                <w:sz w:val="18"/>
                <w:szCs w:val="18"/>
              </w:rPr>
              <w:br/>
              <w:t>1 500 m (5 000 feet)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instantaneous 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instantaneous wind speed over 10 minutes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0 11 049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Standard deviation of wind 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Standard deviation of horizontal</w:t>
            </w:r>
            <w:r w:rsidRPr="00336212">
              <w:rPr>
                <w:rFonts w:ascii="Arial" w:hAnsi="Arial" w:cs="Arial"/>
                <w:sz w:val="18"/>
                <w:szCs w:val="18"/>
              </w:rPr>
              <w:br/>
              <w:t>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Standard deviation of vertical</w:t>
            </w:r>
            <w:r w:rsidRPr="00336212">
              <w:rPr>
                <w:rFonts w:ascii="Arial" w:hAnsi="Arial" w:cs="Arial"/>
                <w:sz w:val="18"/>
                <w:szCs w:val="18"/>
              </w:rPr>
              <w:br/>
              <w:t>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Formal uncertainty in 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Formal uncertainty in wind 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0 11 054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pacing w:val="-2"/>
                <w:sz w:val="18"/>
                <w:szCs w:val="18"/>
              </w:rPr>
              <w:t>Mean wind direction for 1 500 – 3 000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0 11 055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Mean wind speed for 1 500 – 3 000 m</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11 – continued)</w:t>
      </w: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rPr>
          <w:rFonts w:ascii="Arial" w:hAnsi="Arial" w:cs="Arial"/>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0 11 061</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Absolute wind shear in 1 km layer</w:t>
            </w:r>
            <w:r w:rsidRPr="00336212">
              <w:rPr>
                <w:rFonts w:ascii="Arial" w:hAnsi="Arial" w:cs="Arial"/>
                <w:color w:val="000000"/>
                <w:sz w:val="18"/>
                <w:szCs w:val="18"/>
              </w:rPr>
              <w:br/>
              <w:t>below</w:t>
            </w:r>
          </w:p>
        </w:tc>
        <w:tc>
          <w:tcPr>
            <w:tcW w:w="1386" w:type="dxa"/>
            <w:tcBorders>
              <w:top w:val="nil"/>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0 11 062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Absolute wind shear in 1 km layer</w:t>
            </w:r>
            <w:r w:rsidRPr="00336212">
              <w:rPr>
                <w:rFonts w:ascii="Arial" w:hAnsi="Arial" w:cs="Arial"/>
                <w:color w:val="000000"/>
                <w:sz w:val="18"/>
                <w:szCs w:val="18"/>
              </w:rPr>
              <w:br/>
              <w:t>above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0 11 070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pacing w:val="-4"/>
                <w:sz w:val="18"/>
                <w:szCs w:val="18"/>
              </w:rPr>
              <w:t>Designator of the runway affected</w:t>
            </w:r>
            <w:r w:rsidRPr="00336212">
              <w:rPr>
                <w:rFonts w:ascii="Arial" w:hAnsi="Arial" w:cs="Arial"/>
                <w:color w:val="000000"/>
                <w:spacing w:val="-4"/>
                <w:sz w:val="18"/>
                <w:szCs w:val="18"/>
              </w:rPr>
              <w:br/>
              <w:t>by wind shear (including ALL)</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Turbulent vertical momentum flux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Turbulent vertical buoyancy flux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 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 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59264" behindDoc="0" locked="0" layoutInCell="1" allowOverlap="1" wp14:anchorId="446488DD" wp14:editId="5FE35110">
                      <wp:simplePos x="0" y="0"/>
                      <wp:positionH relativeFrom="margin">
                        <wp:posOffset>1080135</wp:posOffset>
                      </wp:positionH>
                      <wp:positionV relativeFrom="margin">
                        <wp:align>center</wp:align>
                      </wp:positionV>
                      <wp:extent cx="120015" cy="1247775"/>
                      <wp:effectExtent l="0" t="0" r="0" b="0"/>
                      <wp:wrapNone/>
                      <wp:docPr id="124" name="Text Box 1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3" o:spid="_x0000_s1094" type="#_x0000_t202" style="position:absolute;left:0;text-align:left;margin-left:85.05pt;margin-top:0;width:9.45pt;height:98.25pt;z-index:2516592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Rn0Ofb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0 11 073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Turbulent kinetic energy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–1024</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Dissipation energy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–1024</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turbulence intensity</w:t>
            </w:r>
            <w:r w:rsidRPr="00336212">
              <w:rPr>
                <w:rFonts w:ascii="Arial" w:hAnsi="Arial" w:cs="Arial"/>
                <w:color w:val="000000"/>
                <w:sz w:val="18"/>
                <w:szCs w:val="18"/>
              </w:rPr>
              <w:br/>
              <w:t>(eddy dissipation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2/3</w:t>
            </w:r>
            <w:r w:rsidRPr="00336212">
              <w:rPr>
                <w:rFonts w:ascii="Arial" w:hAnsi="Arial" w:cs="Arial"/>
                <w:color w:val="000000"/>
                <w:sz w:val="20"/>
                <w:szCs w:val="20"/>
              </w:rPr>
              <w:t xml:space="preserve"> </w:t>
            </w:r>
            <w:r w:rsidRPr="00336212">
              <w:rPr>
                <w:rFonts w:ascii="Arial" w:hAnsi="Arial" w:cs="Arial"/>
                <w:color w:val="000000"/>
                <w:sz w:val="18"/>
                <w:szCs w:val="18"/>
              </w:rPr>
              <w:t>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2/3</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0 11 076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Peak turbulence intensity</w:t>
            </w:r>
            <w:r w:rsidRPr="00336212">
              <w:rPr>
                <w:rFonts w:ascii="Arial" w:hAnsi="Arial" w:cs="Arial"/>
                <w:color w:val="000000"/>
                <w:sz w:val="18"/>
                <w:szCs w:val="18"/>
              </w:rPr>
              <w:br/>
              <w:t>(eddy dissipation rate)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2/3</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2/3</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0 11 077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Reporting interval or averaging time</w:t>
            </w:r>
            <w:r w:rsidRPr="00336212">
              <w:rPr>
                <w:rFonts w:ascii="Arial" w:hAnsi="Arial" w:cs="Arial"/>
                <w:color w:val="000000"/>
                <w:sz w:val="18"/>
                <w:szCs w:val="18"/>
              </w:rPr>
              <w:br/>
              <w:t>for eddy dissipation rate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0 11 081</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Model wind direction at 10 m</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Model wind speed at 10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58240" behindDoc="0" locked="0" layoutInCell="1" allowOverlap="1" wp14:anchorId="2EA9B74B" wp14:editId="3FE981FA">
                      <wp:simplePos x="0" y="0"/>
                      <wp:positionH relativeFrom="column">
                        <wp:posOffset>-457200</wp:posOffset>
                      </wp:positionH>
                      <wp:positionV relativeFrom="margin">
                        <wp:posOffset>143510</wp:posOffset>
                      </wp:positionV>
                      <wp:extent cx="186055" cy="1642745"/>
                      <wp:effectExtent l="0" t="0" r="0" b="0"/>
                      <wp:wrapNone/>
                      <wp:docPr id="123" name="Text Box 1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64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2" o:spid="_x0000_s1095" type="#_x0000_t202" style="position:absolute;left:0;text-align:left;margin-left:-36pt;margin-top:11.3pt;width:14.65pt;height:129.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 3</w:t>
                            </w:r>
                          </w:p>
                        </w:txbxContent>
                      </v:textbox>
                      <w10:wrap anchory="margin"/>
                    </v:shape>
                  </w:pict>
                </mc:Fallback>
              </mc:AlternateContent>
            </w:r>
            <w:r w:rsidR="003944DE" w:rsidRPr="00336212">
              <w:rPr>
                <w:rFonts w:ascii="Arial" w:hAnsi="Arial" w:cs="Arial"/>
                <w:sz w:val="18"/>
                <w:szCs w:val="18"/>
              </w:rPr>
              <w:t>0 11 083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km h</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km 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0 11 084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kt</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kt</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wind gust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km h</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km 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0 11 086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wind gust speed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kt</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kt</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u-component of the model wind vector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0 11 096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v-component of the model wind vector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0 11 097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speed from altimeter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0 11 098</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Wind speed from radiometer</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11 – continued)</w:t>
      </w:r>
    </w:p>
    <w:p w:rsidR="003944DE" w:rsidRPr="00336212" w:rsidRDefault="00072F55" w:rsidP="003944DE">
      <w:pPr>
        <w:pStyle w:val="PlainText"/>
        <w:rPr>
          <w:rFonts w:ascii="Arial" w:hAnsi="Arial" w:cs="Arial"/>
          <w:sz w:val="18"/>
          <w:szCs w:val="18"/>
        </w:rPr>
      </w:pPr>
      <w:r w:rsidRPr="00336212">
        <w:rPr>
          <w:rFonts w:ascii="Arial" w:hAnsi="Arial" w:cs="Arial"/>
          <w:i/>
          <w:noProof/>
          <w:color w:val="000000"/>
          <w:sz w:val="18"/>
          <w:szCs w:val="18"/>
        </w:rPr>
        <mc:AlternateContent>
          <mc:Choice Requires="wps">
            <w:drawing>
              <wp:anchor distT="0" distB="0" distL="114300" distR="114300" simplePos="0" relativeHeight="251622400" behindDoc="0" locked="0" layoutInCell="1" allowOverlap="1" wp14:anchorId="7C2C2377" wp14:editId="44598FA8">
                <wp:simplePos x="0" y="0"/>
                <wp:positionH relativeFrom="column">
                  <wp:posOffset>-457200</wp:posOffset>
                </wp:positionH>
                <wp:positionV relativeFrom="margin">
                  <wp:posOffset>0</wp:posOffset>
                </wp:positionV>
                <wp:extent cx="175260" cy="1731010"/>
                <wp:effectExtent l="0" t="0" r="0" b="0"/>
                <wp:wrapNone/>
                <wp:docPr id="122" name="Text Box 1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31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2" o:spid="_x0000_s1096" type="#_x0000_t202" style="position:absolute;margin-left:-36pt;margin-top:0;width:13.8pt;height:136.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B/11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bookmarkStart w:id="12" w:name="BC_Cls11"/>
            <w:bookmarkEnd w:id="12"/>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sz w:val="18"/>
                <w:szCs w:val="18"/>
              </w:rPr>
            </w:pPr>
            <w:r w:rsidRPr="00336212">
              <w:rPr>
                <w:rFonts w:ascii="Arial" w:hAnsi="Arial" w:cs="Arial"/>
                <w:sz w:val="18"/>
                <w:szCs w:val="18"/>
              </w:rPr>
              <w:t>0 11 100</w:t>
            </w:r>
          </w:p>
        </w:tc>
        <w:tc>
          <w:tcPr>
            <w:tcW w:w="3290" w:type="dxa"/>
            <w:tcBorders>
              <w:top w:val="nil"/>
              <w:bottom w:val="nil"/>
            </w:tcBorders>
          </w:tcPr>
          <w:p w:rsidR="003944DE" w:rsidRPr="00336212" w:rsidRDefault="003944DE" w:rsidP="003944DE">
            <w:pPr>
              <w:widowControl w:val="0"/>
              <w:autoSpaceDE w:val="0"/>
              <w:autoSpaceDN w:val="0"/>
              <w:adjustRightInd w:val="0"/>
              <w:spacing w:before="120" w:line="220" w:lineRule="exact"/>
              <w:rPr>
                <w:rFonts w:ascii="Arial" w:hAnsi="Arial"/>
                <w:sz w:val="18"/>
                <w:szCs w:val="18"/>
              </w:rPr>
            </w:pPr>
            <w:r w:rsidRPr="00336212">
              <w:rPr>
                <w:rFonts w:ascii="Arial" w:hAnsi="Arial" w:cs="Arial"/>
                <w:sz w:val="18"/>
                <w:szCs w:val="18"/>
              </w:rPr>
              <w:t>Aircraft true airspeed</w:t>
            </w:r>
          </w:p>
        </w:tc>
        <w:tc>
          <w:tcPr>
            <w:tcW w:w="1386" w:type="dxa"/>
            <w:tcBorders>
              <w:top w:val="nil"/>
              <w:bottom w:val="nil"/>
            </w:tcBorders>
          </w:tcPr>
          <w:p w:rsidR="003944DE" w:rsidRPr="00336212" w:rsidRDefault="003944DE" w:rsidP="003944DE">
            <w:pPr>
              <w:widowControl w:val="0"/>
              <w:autoSpaceDE w:val="0"/>
              <w:autoSpaceDN w:val="0"/>
              <w:adjustRightInd w:val="0"/>
              <w:spacing w:before="120"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spacing w:before="120"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before="120" w:line="220" w:lineRule="exact"/>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0 11 101</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Aircraft ground speed u-component</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0 11 102</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Aircraft ground speed v-component</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0 11 103</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Aircraft ground speed w-component</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–512</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0 11 104</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Aircraft true heading</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0 11 105</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EDR algorithm version</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0 11 106</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Running minimum confidence</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0 11 107</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Maximum number bad inputs</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0 11 108</w:t>
            </w:r>
          </w:p>
        </w:tc>
        <w:tc>
          <w:tcPr>
            <w:tcW w:w="3290"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Peak location</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spacing w:line="220" w:lineRule="exact"/>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line="220" w:lineRule="exact"/>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sz w:val="18"/>
                <w:szCs w:val="18"/>
              </w:rPr>
            </w:pPr>
            <w:r w:rsidRPr="00336212">
              <w:rPr>
                <w:rFonts w:ascii="Arial" w:hAnsi="Arial" w:cs="Arial"/>
                <w:sz w:val="18"/>
                <w:szCs w:val="18"/>
              </w:rPr>
              <w:t>0 11 109</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rPr>
                <w:rFonts w:ascii="Arial" w:hAnsi="Arial"/>
                <w:sz w:val="18"/>
                <w:szCs w:val="18"/>
              </w:rPr>
            </w:pPr>
            <w:r w:rsidRPr="00336212">
              <w:rPr>
                <w:rFonts w:ascii="Arial" w:hAnsi="Arial" w:cs="Arial"/>
                <w:sz w:val="18"/>
                <w:szCs w:val="18"/>
              </w:rPr>
              <w:t>Number of good EDR</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rPr>
                <w:rFonts w:ascii="Arial" w:hAnsi="Arial"/>
                <w:sz w:val="18"/>
                <w:szCs w:val="18"/>
              </w:rPr>
            </w:pPr>
            <w:r w:rsidRPr="00336212">
              <w:rPr>
                <w:rFonts w:ascii="Arial" w:hAnsi="Arial" w:cs="Arial"/>
                <w:sz w:val="18"/>
                <w:szCs w:val="18"/>
              </w:rPr>
              <w:t>Numeric</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sz w:val="18"/>
                <w:szCs w:val="18"/>
              </w:rPr>
            </w:pPr>
            <w:r w:rsidRPr="00336212">
              <w:rPr>
                <w:rFonts w:ascii="Arial" w:hAnsi="Arial" w:cs="Arial"/>
                <w:sz w:val="18"/>
                <w:szCs w:val="18"/>
              </w:rPr>
              <w:t>4</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rPr>
                <w:rFonts w:ascii="Arial" w:hAnsi="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line="220" w:lineRule="exact"/>
              <w:jc w:val="center"/>
              <w:rPr>
                <w:rFonts w:ascii="Arial" w:hAnsi="Arial" w:cs="Arial"/>
                <w:sz w:val="18"/>
                <w:szCs w:val="18"/>
              </w:rPr>
            </w:pPr>
            <w:r w:rsidRPr="00336212">
              <w:rPr>
                <w:rFonts w:ascii="Arial" w:hAnsi="Arial" w:cs="Arial"/>
                <w:sz w:val="18"/>
                <w:szCs w:val="18"/>
              </w:rPr>
              <w:t>2</w:t>
            </w:r>
          </w:p>
        </w:tc>
      </w:tr>
    </w:tbl>
    <w:p w:rsidR="003944DE" w:rsidRPr="00336212" w:rsidRDefault="003944DE" w:rsidP="003944DE">
      <w:pPr>
        <w:pStyle w:val="PlainText"/>
        <w:tabs>
          <w:tab w:val="left" w:pos="142"/>
        </w:tabs>
        <w:spacing w:before="60" w:after="60"/>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EDR = Eddy dissipation rate</w:t>
      </w:r>
    </w:p>
    <w:p w:rsidR="003944DE" w:rsidRPr="00336212" w:rsidRDefault="003944DE" w:rsidP="003944DE">
      <w:pPr>
        <w:pStyle w:val="PlainText"/>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West to east u-components shall be assigned positive values.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South to north v-components shall be assigned positive values.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Upward w-components shall be assigned positive values where units are m s</w:t>
      </w:r>
      <w:r w:rsidRPr="00336212">
        <w:rPr>
          <w:rFonts w:ascii="Arial" w:hAnsi="Arial" w:cs="Arial"/>
          <w:vertAlign w:val="superscript"/>
        </w:rPr>
        <w:t>–1</w:t>
      </w:r>
      <w:r w:rsidRPr="00336212">
        <w:rPr>
          <w:rFonts w:ascii="Arial" w:hAnsi="Arial" w:cs="Arial"/>
          <w:sz w:val="18"/>
          <w:szCs w:val="18"/>
        </w:rPr>
        <w:t>.</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Downward w-components shall be assigned positive values where units are Pa s</w:t>
      </w:r>
      <w:r w:rsidRPr="00336212">
        <w:rPr>
          <w:rFonts w:ascii="Arial" w:hAnsi="Arial" w:cs="Arial"/>
          <w:vertAlign w:val="superscript"/>
        </w:rPr>
        <w:t>–1</w:t>
      </w:r>
      <w:r w:rsidRPr="00336212">
        <w:rPr>
          <w:rFonts w:ascii="Arial" w:hAnsi="Arial" w:cs="Arial"/>
          <w:sz w:val="18"/>
          <w:szCs w:val="18"/>
        </w:rPr>
        <w:t>.</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Wind reporting standards:</w:t>
      </w:r>
    </w:p>
    <w:p w:rsidR="003944DE" w:rsidRPr="00336212" w:rsidRDefault="003944DE" w:rsidP="003944DE">
      <w:pPr>
        <w:pStyle w:val="PlainText"/>
        <w:ind w:left="425" w:hanging="425"/>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i/>
          <w:sz w:val="18"/>
          <w:szCs w:val="18"/>
        </w:rPr>
        <w:t>Speed</w:t>
      </w:r>
      <w:r w:rsidRPr="00336212">
        <w:rPr>
          <w:rFonts w:ascii="Arial" w:hAnsi="Arial" w:cs="Arial"/>
          <w:sz w:val="18"/>
          <w:szCs w:val="18"/>
        </w:rPr>
        <w:tab/>
      </w:r>
      <w:r w:rsidRPr="00336212">
        <w:rPr>
          <w:rFonts w:ascii="Arial" w:hAnsi="Arial" w:cs="Arial"/>
          <w:sz w:val="18"/>
          <w:szCs w:val="18"/>
        </w:rPr>
        <w:tab/>
      </w:r>
      <w:r w:rsidRPr="00336212">
        <w:rPr>
          <w:rFonts w:ascii="Arial" w:hAnsi="Arial" w:cs="Arial"/>
          <w:i/>
          <w:sz w:val="18"/>
          <w:szCs w:val="18"/>
        </w:rPr>
        <w:t>Direction</w:t>
      </w:r>
    </w:p>
    <w:p w:rsidR="003944DE" w:rsidRPr="00336212" w:rsidRDefault="003944DE" w:rsidP="003944DE">
      <w:pPr>
        <w:pStyle w:val="PlainText"/>
        <w:ind w:left="425" w:hanging="425"/>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No observation</w:t>
      </w:r>
      <w:r w:rsidRPr="00336212">
        <w:rPr>
          <w:rFonts w:ascii="Arial" w:hAnsi="Arial" w:cs="Arial"/>
          <w:sz w:val="18"/>
          <w:szCs w:val="18"/>
        </w:rPr>
        <w:tab/>
      </w:r>
      <w:r w:rsidRPr="00336212">
        <w:rPr>
          <w:rFonts w:ascii="Arial" w:hAnsi="Arial" w:cs="Arial"/>
          <w:sz w:val="18"/>
          <w:szCs w:val="18"/>
        </w:rPr>
        <w:tab/>
        <w:t>Missing</w:t>
      </w:r>
      <w:r w:rsidRPr="00336212">
        <w:rPr>
          <w:rFonts w:ascii="Arial" w:hAnsi="Arial" w:cs="Arial"/>
          <w:sz w:val="18"/>
          <w:szCs w:val="18"/>
        </w:rPr>
        <w:tab/>
      </w:r>
      <w:r w:rsidRPr="00336212">
        <w:rPr>
          <w:rFonts w:ascii="Arial" w:hAnsi="Arial" w:cs="Arial"/>
          <w:sz w:val="18"/>
          <w:szCs w:val="18"/>
        </w:rPr>
        <w:tab/>
      </w:r>
      <w:proofErr w:type="spellStart"/>
      <w:r w:rsidRPr="00336212">
        <w:rPr>
          <w:rFonts w:ascii="Arial" w:hAnsi="Arial" w:cs="Arial"/>
          <w:sz w:val="18"/>
          <w:szCs w:val="18"/>
        </w:rPr>
        <w:t>Missing</w:t>
      </w:r>
      <w:proofErr w:type="spellEnd"/>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Calm</w:t>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t xml:space="preserve">      0</w:t>
      </w:r>
      <w:r w:rsidRPr="00336212">
        <w:rPr>
          <w:rFonts w:ascii="Arial" w:hAnsi="Arial" w:cs="Arial"/>
          <w:sz w:val="18"/>
          <w:szCs w:val="18"/>
        </w:rPr>
        <w:tab/>
      </w:r>
      <w:r w:rsidRPr="00336212">
        <w:rPr>
          <w:rFonts w:ascii="Arial" w:hAnsi="Arial" w:cs="Arial"/>
          <w:sz w:val="18"/>
          <w:szCs w:val="18"/>
        </w:rPr>
        <w:tab/>
        <w:t xml:space="preserve">     0</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Normal observation</w:t>
      </w:r>
      <w:r w:rsidRPr="00336212">
        <w:rPr>
          <w:rFonts w:ascii="Arial" w:hAnsi="Arial" w:cs="Arial"/>
          <w:sz w:val="18"/>
          <w:szCs w:val="18"/>
        </w:rPr>
        <w:tab/>
        <w:t xml:space="preserve">    &gt; 0</w:t>
      </w:r>
      <w:r w:rsidRPr="00336212">
        <w:rPr>
          <w:rFonts w:ascii="Arial" w:hAnsi="Arial" w:cs="Arial"/>
          <w:sz w:val="18"/>
          <w:szCs w:val="18"/>
        </w:rPr>
        <w:tab/>
      </w:r>
      <w:r w:rsidRPr="00336212">
        <w:rPr>
          <w:rFonts w:ascii="Arial" w:hAnsi="Arial" w:cs="Arial"/>
          <w:sz w:val="18"/>
          <w:szCs w:val="18"/>
        </w:rPr>
        <w:tab/>
        <w:t xml:space="preserve"> 1–360°</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Speed only</w:t>
      </w:r>
      <w:r w:rsidRPr="00336212">
        <w:rPr>
          <w:rFonts w:ascii="Arial" w:hAnsi="Arial" w:cs="Arial"/>
          <w:sz w:val="18"/>
          <w:szCs w:val="18"/>
        </w:rPr>
        <w:tab/>
      </w:r>
      <w:r w:rsidRPr="00336212">
        <w:rPr>
          <w:rFonts w:ascii="Arial" w:hAnsi="Arial" w:cs="Arial"/>
          <w:sz w:val="18"/>
          <w:szCs w:val="18"/>
        </w:rPr>
        <w:tab/>
        <w:t xml:space="preserve">    &gt; 0</w:t>
      </w:r>
      <w:r w:rsidRPr="00336212">
        <w:rPr>
          <w:rFonts w:ascii="Arial" w:hAnsi="Arial" w:cs="Arial"/>
          <w:sz w:val="18"/>
          <w:szCs w:val="18"/>
        </w:rPr>
        <w:tab/>
      </w:r>
      <w:r w:rsidRPr="00336212">
        <w:rPr>
          <w:rFonts w:ascii="Arial" w:hAnsi="Arial" w:cs="Arial"/>
          <w:sz w:val="18"/>
          <w:szCs w:val="18"/>
        </w:rPr>
        <w:tab/>
        <w:t>Missing</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Direction only</w:t>
      </w:r>
      <w:r w:rsidRPr="00336212">
        <w:rPr>
          <w:rFonts w:ascii="Arial" w:hAnsi="Arial" w:cs="Arial"/>
          <w:sz w:val="18"/>
          <w:szCs w:val="18"/>
        </w:rPr>
        <w:tab/>
      </w:r>
      <w:r w:rsidRPr="00336212">
        <w:rPr>
          <w:rFonts w:ascii="Arial" w:hAnsi="Arial" w:cs="Arial"/>
          <w:sz w:val="18"/>
          <w:szCs w:val="18"/>
        </w:rPr>
        <w:tab/>
        <w:t>Missing</w:t>
      </w:r>
      <w:r w:rsidRPr="00336212">
        <w:rPr>
          <w:rFonts w:ascii="Arial" w:hAnsi="Arial" w:cs="Arial"/>
          <w:sz w:val="18"/>
          <w:szCs w:val="18"/>
        </w:rPr>
        <w:tab/>
      </w:r>
      <w:r w:rsidRPr="00336212">
        <w:rPr>
          <w:rFonts w:ascii="Arial" w:hAnsi="Arial" w:cs="Arial"/>
          <w:sz w:val="18"/>
          <w:szCs w:val="18"/>
        </w:rPr>
        <w:tab/>
        <w:t xml:space="preserve"> 1–360°</w:t>
      </w:r>
    </w:p>
    <w:p w:rsidR="003944DE" w:rsidRPr="00336212" w:rsidRDefault="003944DE" w:rsidP="003944DE">
      <w:pPr>
        <w:pStyle w:val="PlainText"/>
        <w:spacing w:before="40"/>
        <w:ind w:left="426" w:hanging="426"/>
        <w:jc w:val="both"/>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t>“Light and variable”</w:t>
      </w:r>
      <w:r w:rsidRPr="00336212">
        <w:rPr>
          <w:rFonts w:ascii="Arial" w:hAnsi="Arial" w:cs="Arial"/>
          <w:sz w:val="18"/>
          <w:szCs w:val="18"/>
        </w:rPr>
        <w:tab/>
        <w:t xml:space="preserve">    &gt; 0</w:t>
      </w:r>
      <w:r w:rsidRPr="00336212">
        <w:rPr>
          <w:rFonts w:ascii="Arial" w:hAnsi="Arial" w:cs="Arial"/>
          <w:sz w:val="18"/>
          <w:szCs w:val="18"/>
        </w:rPr>
        <w:tab/>
      </w:r>
      <w:r w:rsidRPr="00336212">
        <w:rPr>
          <w:rFonts w:ascii="Arial" w:hAnsi="Arial" w:cs="Arial"/>
          <w:sz w:val="18"/>
          <w:szCs w:val="18"/>
        </w:rPr>
        <w:tab/>
        <w:t xml:space="preserve">     0</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The steadiness factor (descriptor 0 11 019) is the ratio of speed of the monthly mean vector wind to the speed of the monthly mean scalar wind expressed as a percentage. It is reported to the nearest one per cent.</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Surface wind direction measured at a station within 1° of the North Pole or within 1° of the South Pole shall be reported in such a way that the azimuth ring shall be aligned with its zero coinciding with the Greenwich 0° meridian.</w:t>
      </w:r>
    </w:p>
    <w:p w:rsidR="003944DE" w:rsidRPr="00336212" w:rsidRDefault="00072F55" w:rsidP="003944DE">
      <w:pPr>
        <w:widowControl w:val="0"/>
        <w:autoSpaceDE w:val="0"/>
        <w:autoSpaceDN w:val="0"/>
        <w:adjustRightInd w:val="0"/>
        <w:spacing w:before="60"/>
        <w:jc w:val="center"/>
        <w:rPr>
          <w:rFonts w:ascii="Arial" w:hAnsi="Arial" w:cs="Arial"/>
          <w:b/>
          <w:bCs/>
          <w:color w:val="000000"/>
          <w:sz w:val="22"/>
          <w:szCs w:val="22"/>
        </w:rPr>
      </w:pPr>
      <w:r w:rsidRPr="00336212">
        <w:rPr>
          <w:rFonts w:ascii="Arial" w:hAnsi="Arial"/>
          <w:noProof/>
        </w:rPr>
        <mc:AlternateContent>
          <mc:Choice Requires="wps">
            <w:drawing>
              <wp:anchor distT="0" distB="0" distL="114300" distR="114300" simplePos="0" relativeHeight="251611136" behindDoc="0" locked="0" layoutInCell="1" allowOverlap="1" wp14:anchorId="3AE8EA96" wp14:editId="147C4C12">
                <wp:simplePos x="0" y="0"/>
                <wp:positionH relativeFrom="margin">
                  <wp:posOffset>8839200</wp:posOffset>
                </wp:positionH>
                <wp:positionV relativeFrom="margin">
                  <wp:align>center</wp:align>
                </wp:positionV>
                <wp:extent cx="120015" cy="1247775"/>
                <wp:effectExtent l="0" t="0" r="0" b="0"/>
                <wp:wrapNone/>
                <wp:docPr id="121" name="Text Box 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04" o:spid="_x0000_s1097" type="#_x0000_t202" style="position:absolute;left:0;text-align:left;margin-left:696pt;margin-top:0;width:9.45pt;height:98.25pt;z-index:25161113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rPr>
        <w:br w:type="page"/>
      </w:r>
      <w:r w:rsidR="003944DE" w:rsidRPr="00336212">
        <w:rPr>
          <w:rFonts w:ascii="Arial" w:hAnsi="Arial" w:cs="Arial"/>
          <w:b/>
          <w:bCs/>
          <w:color w:val="000000"/>
          <w:sz w:val="22"/>
          <w:szCs w:val="22"/>
        </w:rPr>
        <w:lastRenderedPageBreak/>
        <w:t>Class 12 – BUFR/CREX Temperature</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295"/>
        <w:gridCol w:w="1134"/>
        <w:gridCol w:w="1386"/>
        <w:gridCol w:w="1134"/>
        <w:gridCol w:w="1288"/>
        <w:gridCol w:w="1133"/>
        <w:gridCol w:w="1135"/>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556"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8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29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8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3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857"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9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8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0 12 001</w:t>
            </w:r>
          </w:p>
        </w:tc>
        <w:tc>
          <w:tcPr>
            <w:tcW w:w="3857"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Temperature/air temperature</w:t>
            </w:r>
          </w:p>
        </w:tc>
        <w:tc>
          <w:tcPr>
            <w:tcW w:w="1295"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K</w:t>
            </w:r>
          </w:p>
        </w:tc>
        <w:tc>
          <w:tcPr>
            <w:tcW w:w="1134"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134"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12</w:t>
            </w:r>
          </w:p>
        </w:tc>
        <w:tc>
          <w:tcPr>
            <w:tcW w:w="1288"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°C</w:t>
            </w:r>
          </w:p>
        </w:tc>
        <w:tc>
          <w:tcPr>
            <w:tcW w:w="113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w:t>
            </w:r>
          </w:p>
        </w:tc>
        <w:tc>
          <w:tcPr>
            <w:tcW w:w="1135"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0 12 002</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Wet-bulb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0 12 003</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Dewpoint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0 12 004</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Air temperature at 2 m</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0 12 005</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Wet-bulb temperature at 2 m</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0 12 006</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Dewpoint temperature at 2 m</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0 12 007</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Virtual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1312" behindDoc="0" locked="0" layoutInCell="1" allowOverlap="1" wp14:anchorId="7F7EFE44" wp14:editId="45ED6B97">
                      <wp:simplePos x="0" y="0"/>
                      <wp:positionH relativeFrom="margin">
                        <wp:posOffset>8839200</wp:posOffset>
                      </wp:positionH>
                      <wp:positionV relativeFrom="margin">
                        <wp:align>center</wp:align>
                      </wp:positionV>
                      <wp:extent cx="120015" cy="1247775"/>
                      <wp:effectExtent l="0" t="0" r="0" b="0"/>
                      <wp:wrapNone/>
                      <wp:docPr id="120" name="Text Box 1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5" o:spid="_x0000_s1098" type="#_x0000_t202" style="position:absolute;left:0;text-align:left;margin-left:696pt;margin-top:0;width:9.45pt;height:98.25pt;z-index:25166131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0 12 011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temperature, at height and over period specified</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0 12 012</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temperature, at height and over period specified</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0 12 013</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Ground minimum temperature, past 12 hours</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0 12 014</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Maximum temperature at 2 m, past 12 hours</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0 12 015</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Minimum temperature at 2 m, past 12 hours</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0 12 016</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Maximum temperature at 2 m, past 24 hours</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0 12 017</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Minimum temperature at 2 m, past 24 hours</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0 12 021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temperature at 2 m</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0288" behindDoc="0" locked="0" layoutInCell="1" allowOverlap="1" wp14:anchorId="4045677B" wp14:editId="419FBB8A">
                      <wp:simplePos x="0" y="0"/>
                      <wp:positionH relativeFrom="column">
                        <wp:posOffset>-457200</wp:posOffset>
                      </wp:positionH>
                      <wp:positionV relativeFrom="margin">
                        <wp:posOffset>38735</wp:posOffset>
                      </wp:positionV>
                      <wp:extent cx="186055" cy="1743710"/>
                      <wp:effectExtent l="0" t="0" r="0" b="0"/>
                      <wp:wrapNone/>
                      <wp:docPr id="119" name="Text Box 1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743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B/12 —</w:t>
                                  </w:r>
                                  <w:r>
                                    <w:rPr>
                                      <w:rStyle w:val="PageNumber"/>
                                      <w:rFonts w:ascii="Arial" w:hAnsi="Arial" w:cs="Arial"/>
                                      <w:b/>
                                      <w:sz w:val="18"/>
                                      <w:szCs w:val="18"/>
                                    </w:rPr>
                                    <w:t xml:space="preserve">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4" o:spid="_x0000_s1099" type="#_x0000_t202" style="position:absolute;left:0;text-align:left;margin-left:-36pt;margin-top:3.05pt;width:14.65pt;height:137.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B/12 —</w:t>
                            </w:r>
                            <w:r>
                              <w:rPr>
                                <w:rStyle w:val="PageNumber"/>
                                <w:rFonts w:ascii="Arial" w:hAnsi="Arial" w:cs="Arial"/>
                                <w:b/>
                                <w:sz w:val="18"/>
                                <w:szCs w:val="18"/>
                              </w:rPr>
                              <w:t xml:space="preserve"> 1</w:t>
                            </w:r>
                          </w:p>
                        </w:txbxContent>
                      </v:textbox>
                      <w10:wrap anchory="margin"/>
                    </v:shape>
                  </w:pict>
                </mc:Fallback>
              </mc:AlternateContent>
            </w:r>
            <w:r w:rsidR="003944DE" w:rsidRPr="00336212">
              <w:rPr>
                <w:rFonts w:ascii="Arial" w:hAnsi="Arial" w:cs="Arial"/>
                <w:color w:val="000000"/>
                <w:sz w:val="18"/>
                <w:szCs w:val="18"/>
              </w:rPr>
              <w:t>0 12 022</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temperature at 2 m</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0 12 023</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–99</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0 12 024</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Dewpoint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–99</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0 12 030</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Soil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0 12 049</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Temperature change over specified period</w:t>
            </w:r>
          </w:p>
        </w:tc>
        <w:tc>
          <w:tcPr>
            <w:tcW w:w="1295"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0 12 051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temperature</w:t>
            </w:r>
          </w:p>
        </w:tc>
        <w:tc>
          <w:tcPr>
            <w:tcW w:w="1295"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0 12 052</w:t>
            </w:r>
          </w:p>
        </w:tc>
        <w:tc>
          <w:tcPr>
            <w:tcW w:w="3857"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Highest daily mean temperature</w:t>
            </w:r>
          </w:p>
        </w:tc>
        <w:tc>
          <w:tcPr>
            <w:tcW w:w="1295"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K</w:t>
            </w:r>
          </w:p>
        </w:tc>
        <w:tc>
          <w:tcPr>
            <w:tcW w:w="1134"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12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86560" behindDoc="0" locked="0" layoutInCell="1" allowOverlap="1" wp14:anchorId="27EA7F84" wp14:editId="6A2AB162">
                <wp:simplePos x="0" y="0"/>
                <wp:positionH relativeFrom="column">
                  <wp:posOffset>-457200</wp:posOffset>
                </wp:positionH>
                <wp:positionV relativeFrom="margin">
                  <wp:posOffset>0</wp:posOffset>
                </wp:positionV>
                <wp:extent cx="175260" cy="1654810"/>
                <wp:effectExtent l="0" t="0" r="0" b="0"/>
                <wp:wrapNone/>
                <wp:docPr id="118"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B/12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2" o:spid="_x0000_s1100" type="#_x0000_t202" style="position:absolute;margin-left:-36pt;margin-top:0;width:13.8pt;height:130.3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nzn0jrQCAAC3BQAA&#10;DgAAAAAAAAAAAAAAAAAuAgAAZHJzL2Uyb0RvYy54bWxQSwECLQAUAAYACAAAACEA7CN/zt0AAAAI&#10;AQAADwAAAAAAAAAAAAAAAAAOBQAAZHJzL2Rvd25yZXYueG1sUEsFBgAAAAAEAAQA8wAAABgGAAAA&#10;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B/12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556"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8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2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0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8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3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857"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8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0 12 053</w:t>
            </w:r>
          </w:p>
        </w:tc>
        <w:tc>
          <w:tcPr>
            <w:tcW w:w="3857"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Lowest daily mean temperature</w:t>
            </w:r>
          </w:p>
        </w:tc>
        <w:tc>
          <w:tcPr>
            <w:tcW w:w="1323"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36212" w:rsidRPr="00336212">
        <w:tc>
          <w:tcPr>
            <w:tcW w:w="1162"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0 12 060</w:t>
            </w:r>
          </w:p>
        </w:tc>
        <w:tc>
          <w:tcPr>
            <w:tcW w:w="3857"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AWS enclosure internal temperature</w:t>
            </w:r>
          </w:p>
        </w:tc>
        <w:tc>
          <w:tcPr>
            <w:tcW w:w="1323"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lang w:val="fr-CH"/>
              </w:rPr>
              <w:t>K</w:t>
            </w:r>
          </w:p>
        </w:tc>
        <w:tc>
          <w:tcPr>
            <w:tcW w:w="1106"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w:t>
            </w:r>
          </w:p>
        </w:tc>
        <w:tc>
          <w:tcPr>
            <w:tcW w:w="1386"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134"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12</w:t>
            </w:r>
          </w:p>
        </w:tc>
        <w:tc>
          <w:tcPr>
            <w:tcW w:w="1288" w:type="dxa"/>
            <w:tcBorders>
              <w:top w:val="nil"/>
              <w:bottom w:val="nil"/>
            </w:tcBorders>
          </w:tcPr>
          <w:p w:rsidR="00AC709A" w:rsidRPr="005C0492" w:rsidRDefault="00AC709A"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°C</w:t>
            </w:r>
          </w:p>
        </w:tc>
        <w:tc>
          <w:tcPr>
            <w:tcW w:w="1133" w:type="dxa"/>
            <w:tcBorders>
              <w:top w:val="nil"/>
              <w:bottom w:val="nil"/>
            </w:tcBorders>
          </w:tcPr>
          <w:p w:rsidR="00AC709A" w:rsidRPr="005C049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0 12 061</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Skin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0 12 062</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Equivalent black body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0 12 063</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Brightness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0 12 064</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Instrument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0 12 065</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brightness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0 12 066</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Antenna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sz w:val="18"/>
                <w:szCs w:val="18"/>
              </w:rPr>
            </w:pPr>
            <w:r w:rsidRPr="00336212">
              <w:rPr>
                <w:rFonts w:ascii="Arial" w:hAnsi="Arial" w:cs="Arial"/>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0 12 070</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Warm load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63712" behindDoc="0" locked="0" layoutInCell="1" allowOverlap="1" wp14:anchorId="02E3F2EB" wp14:editId="7DEACD93">
                      <wp:simplePos x="0" y="0"/>
                      <wp:positionH relativeFrom="margin">
                        <wp:posOffset>989965</wp:posOffset>
                      </wp:positionH>
                      <wp:positionV relativeFrom="margin">
                        <wp:align>center</wp:align>
                      </wp:positionV>
                      <wp:extent cx="120015" cy="1247775"/>
                      <wp:effectExtent l="0" t="0" r="0" b="0"/>
                      <wp:wrapNone/>
                      <wp:docPr id="117" name="Text Box 1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C709A" w:rsidRPr="001343CE" w:rsidRDefault="00AC709A"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6" o:spid="_x0000_s1101" type="#_x0000_t202" style="position:absolute;left:0;text-align:left;margin-left:77.95pt;margin-top:0;width:9.45pt;height:98.25pt;z-index:25176371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" filled="f" stroked="f">
                      <v:textbox style="layout-flow:vertical-ideographic;mso-fit-shape-to-text:t" inset="0,0,0,0">
                        <w:txbxContent>
                          <w:p w:rsidR="00AC709A" w:rsidRPr="001343CE" w:rsidRDefault="00AC709A"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Pr="00336212">
              <w:rPr>
                <w:rFonts w:ascii="Arial" w:hAnsi="Arial" w:cs="Arial"/>
                <w:color w:val="000000"/>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0 12 071</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Coldest cluster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0 12 072</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Radiance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0 12 075</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Spectral radiance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–3</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–3</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0 12 076</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Radiance (see Note 2)</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w:t>
            </w:r>
            <w:proofErr w:type="spellStart"/>
            <w:r w:rsidRPr="00336212">
              <w:rPr>
                <w:rFonts w:ascii="Arial" w:hAnsi="Arial" w:cs="Arial"/>
                <w:color w:val="000000"/>
                <w:sz w:val="18"/>
                <w:szCs w:val="18"/>
              </w:rPr>
              <w:t>sr</w:t>
            </w:r>
            <w:proofErr w:type="spellEnd"/>
            <w:r w:rsidRPr="00336212">
              <w:rPr>
                <w:rFonts w:ascii="Arial" w:hAnsi="Arial" w:cs="Arial"/>
                <w:color w:val="000000"/>
                <w:sz w:val="20"/>
                <w:szCs w:val="20"/>
                <w:vertAlign w:val="superscript"/>
              </w:rPr>
              <w:t>–1</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0 12 080</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Brightness temperature real part</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0 12 081</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Brightness temperature imaginary part</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0 12 082</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 radiometric accuracy</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0 12 101</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Temperature/air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0 12 102</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Wet-bulb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0 12 103</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Dewpoint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0 12 104</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Air temperature at 2 m</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0 12 105</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Web-bulb temperature at 2 m</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0 12 106</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Dewpoint temperature at 2 m</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rsidTr="002C05FB">
        <w:tc>
          <w:tcPr>
            <w:tcW w:w="1162"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0 12 107</w:t>
            </w:r>
          </w:p>
        </w:tc>
        <w:tc>
          <w:tcPr>
            <w:tcW w:w="3857"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Virtual temperature</w:t>
            </w:r>
          </w:p>
        </w:tc>
        <w:tc>
          <w:tcPr>
            <w:tcW w:w="1323"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AC709A" w:rsidRPr="00336212" w:rsidRDefault="00AC709A"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AC709A" w:rsidRPr="00336212" w:rsidRDefault="00AC709A"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AC709A" w:rsidRPr="00336212" w:rsidTr="002C05FB">
        <w:tc>
          <w:tcPr>
            <w:tcW w:w="1162"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0 12 111</w:t>
            </w:r>
          </w:p>
        </w:tc>
        <w:tc>
          <w:tcPr>
            <w:tcW w:w="3857" w:type="dxa"/>
            <w:tcBorders>
              <w:top w:val="nil"/>
              <w:bottom w:val="single" w:sz="4" w:space="0" w:color="auto"/>
            </w:tcBorders>
          </w:tcPr>
          <w:p w:rsidR="00AC709A" w:rsidRPr="00336212" w:rsidRDefault="00AC709A"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Maximum temperature, at height and over period specified</w:t>
            </w:r>
          </w:p>
        </w:tc>
        <w:tc>
          <w:tcPr>
            <w:tcW w:w="1323" w:type="dxa"/>
            <w:tcBorders>
              <w:top w:val="nil"/>
              <w:bottom w:val="single" w:sz="4" w:space="0" w:color="auto"/>
            </w:tcBorders>
          </w:tcPr>
          <w:p w:rsidR="00AC709A" w:rsidRPr="00336212" w:rsidRDefault="00AC709A"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single" w:sz="4" w:space="0" w:color="auto"/>
            </w:tcBorders>
          </w:tcPr>
          <w:p w:rsidR="00AC709A" w:rsidRPr="00336212" w:rsidRDefault="00AC709A"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single" w:sz="4" w:space="0" w:color="auto"/>
            </w:tcBorders>
          </w:tcPr>
          <w:p w:rsidR="00AC709A" w:rsidRPr="00336212" w:rsidRDefault="00AC709A"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2C05FB">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12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556"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8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2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0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8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3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857"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8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2C05FB" w:rsidRPr="00336212" w:rsidTr="002C05FB">
        <w:tc>
          <w:tcPr>
            <w:tcW w:w="1162"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0 12 112</w:t>
            </w:r>
          </w:p>
        </w:tc>
        <w:tc>
          <w:tcPr>
            <w:tcW w:w="3857"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Minimum temperature, at height and over period specified</w:t>
            </w:r>
          </w:p>
        </w:tc>
        <w:tc>
          <w:tcPr>
            <w:tcW w:w="1323"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0 12 113</w:t>
            </w:r>
          </w:p>
        </w:tc>
        <w:tc>
          <w:tcPr>
            <w:tcW w:w="3857"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Ground minimum temperature, past 12 hours</w:t>
            </w:r>
          </w:p>
        </w:tc>
        <w:tc>
          <w:tcPr>
            <w:tcW w:w="1323"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0 12 114</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temperature at 2 m, past 12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0 12 115</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temperature at 2 m, past 12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0 12 116</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temperature at 2 m, past 24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0 12 117</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temperature at 2 m, past 24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0 12 118</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temperature at height specified,</w:t>
            </w:r>
            <w:r w:rsidRPr="00336212">
              <w:rPr>
                <w:rFonts w:ascii="Arial" w:hAnsi="Arial" w:cs="Arial"/>
                <w:color w:val="000000"/>
                <w:sz w:val="18"/>
                <w:szCs w:val="18"/>
              </w:rPr>
              <w:br/>
              <w:t>past 24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64384" behindDoc="0" locked="0" layoutInCell="1" allowOverlap="1" wp14:anchorId="33DD870D" wp14:editId="5492D7DC">
                      <wp:simplePos x="0" y="0"/>
                      <wp:positionH relativeFrom="margin">
                        <wp:posOffset>8843010</wp:posOffset>
                      </wp:positionH>
                      <wp:positionV relativeFrom="margin">
                        <wp:align>center</wp:align>
                      </wp:positionV>
                      <wp:extent cx="120015" cy="1247775"/>
                      <wp:effectExtent l="0" t="0" r="0" b="0"/>
                      <wp:wrapNone/>
                      <wp:docPr id="116" name="Text Box 1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8" o:spid="_x0000_s1102" type="#_x0000_t202" style="position:absolute;left:0;text-align:left;margin-left:696.3pt;margin-top:0;width:9.45pt;height:98.25pt;z-index:25166438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0 12 119</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Minimum temperature at height specified,</w:t>
            </w:r>
            <w:r w:rsidRPr="00336212">
              <w:rPr>
                <w:rFonts w:ascii="Arial" w:hAnsi="Arial" w:cs="Arial"/>
                <w:sz w:val="18"/>
                <w:szCs w:val="18"/>
              </w:rPr>
              <w:br/>
              <w:t>past 24 hours</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0 12 120</w:t>
            </w:r>
          </w:p>
        </w:tc>
        <w:tc>
          <w:tcPr>
            <w:tcW w:w="3857"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Ground temperature</w:t>
            </w:r>
          </w:p>
        </w:tc>
        <w:tc>
          <w:tcPr>
            <w:tcW w:w="1323"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0 12 121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Ground minimum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0 12 122</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Ground minimum temperature</w:t>
            </w:r>
            <w:r w:rsidRPr="00336212">
              <w:rPr>
                <w:rFonts w:ascii="Arial" w:hAnsi="Arial" w:cs="Arial"/>
                <w:sz w:val="18"/>
                <w:szCs w:val="18"/>
              </w:rPr>
              <w:br/>
              <w:t>of the preceding night</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0 12 130</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Soil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0 12 131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Snow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0 12 132</w:t>
            </w:r>
          </w:p>
        </w:tc>
        <w:tc>
          <w:tcPr>
            <w:tcW w:w="3857"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Ice surface temperature</w:t>
            </w:r>
          </w:p>
        </w:tc>
        <w:tc>
          <w:tcPr>
            <w:tcW w:w="1323"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16</w:t>
            </w:r>
          </w:p>
        </w:tc>
        <w:tc>
          <w:tcPr>
            <w:tcW w:w="1288"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0 12 151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of daily mean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0 12 152</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Highest daily mean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sz w:val="18"/>
                <w:szCs w:val="18"/>
              </w:rPr>
              <mc:AlternateContent>
                <mc:Choice Requires="wps">
                  <w:drawing>
                    <wp:anchor distT="0" distB="0" distL="114300" distR="114300" simplePos="0" relativeHeight="251663360" behindDoc="0" locked="0" layoutInCell="0" allowOverlap="1" wp14:anchorId="20700078" wp14:editId="03CEC481">
                      <wp:simplePos x="0" y="0"/>
                      <wp:positionH relativeFrom="column">
                        <wp:posOffset>-381000</wp:posOffset>
                      </wp:positionH>
                      <wp:positionV relativeFrom="margin">
                        <wp:align>bottom</wp:align>
                      </wp:positionV>
                      <wp:extent cx="109855" cy="1692910"/>
                      <wp:effectExtent l="0" t="0" r="0" b="0"/>
                      <wp:wrapNone/>
                      <wp:docPr id="115" name="Text Box 1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169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B/12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17" o:spid="_x0000_s1103" type="#_x0000_t202" style="position:absolute;left:0;text-align:left;margin-left:-30pt;margin-top:0;width:8.65pt;height:133.3pt;z-index:251663360;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" o:allowincell="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B/12 — 3</w:t>
                            </w:r>
                          </w:p>
                        </w:txbxContent>
                      </v:textbox>
                      <w10:wrap anchory="margin"/>
                    </v:shape>
                  </w:pict>
                </mc:Fallback>
              </mc:AlternateContent>
            </w:r>
            <w:r w:rsidR="003944DE" w:rsidRPr="00336212">
              <w:rPr>
                <w:rFonts w:ascii="Arial" w:hAnsi="Arial" w:cs="Arial"/>
                <w:color w:val="000000"/>
                <w:sz w:val="18"/>
                <w:szCs w:val="18"/>
              </w:rPr>
              <w:t>0 12 153</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Lowest daily mean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0 12 158</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Noise-equivalent delta temperature while viewing cold target</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0 12 159</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Noise-equivalent delta temperature while viewing warm target</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rsidTr="002C05FB">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Skin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rsidTr="002C05FB">
        <w:tc>
          <w:tcPr>
            <w:tcW w:w="1162"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0 12 162</w:t>
            </w:r>
          </w:p>
        </w:tc>
        <w:tc>
          <w:tcPr>
            <w:tcW w:w="3857" w:type="dxa"/>
            <w:tcBorders>
              <w:top w:val="nil"/>
              <w:bottom w:val="single" w:sz="4" w:space="0" w:color="auto"/>
            </w:tcBorders>
          </w:tcPr>
          <w:p w:rsidR="003944DE" w:rsidRPr="00336212" w:rsidRDefault="003944DE"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Equivalent black body temperature</w:t>
            </w:r>
          </w:p>
        </w:tc>
        <w:tc>
          <w:tcPr>
            <w:tcW w:w="1323" w:type="dxa"/>
            <w:tcBorders>
              <w:top w:val="nil"/>
              <w:bottom w:val="single" w:sz="4" w:space="0" w:color="auto"/>
            </w:tcBorders>
          </w:tcPr>
          <w:p w:rsidR="003944DE" w:rsidRPr="00336212" w:rsidRDefault="003944DE"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single" w:sz="4" w:space="0" w:color="auto"/>
            </w:tcBorders>
          </w:tcPr>
          <w:p w:rsidR="003944DE" w:rsidRPr="00336212" w:rsidRDefault="003944DE" w:rsidP="002C05FB">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single" w:sz="4" w:space="0" w:color="auto"/>
            </w:tcBorders>
          </w:tcPr>
          <w:p w:rsidR="003944DE" w:rsidRPr="00336212" w:rsidRDefault="003944DE" w:rsidP="002C05FB">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12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87584" behindDoc="0" locked="0" layoutInCell="1" allowOverlap="1" wp14:anchorId="2E55323A" wp14:editId="157498BD">
                <wp:simplePos x="0" y="0"/>
                <wp:positionH relativeFrom="column">
                  <wp:posOffset>-457200</wp:posOffset>
                </wp:positionH>
                <wp:positionV relativeFrom="margin">
                  <wp:posOffset>0</wp:posOffset>
                </wp:positionV>
                <wp:extent cx="175260" cy="1654810"/>
                <wp:effectExtent l="0" t="0" r="0" b="0"/>
                <wp:wrapNone/>
                <wp:docPr id="114" name="Text 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B/12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3" o:spid="_x0000_s1104" type="#_x0000_t202" style="position:absolute;margin-left:-36pt;margin-top:0;width:13.8pt;height:130.3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LsvtQIAALcFAAAOAAAAZHJzL2Uyb0RvYy54bWysVEuPmzAQvlfqf7B8Z3ksIY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C2ouy+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B/12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857"/>
        <w:gridCol w:w="1323"/>
        <w:gridCol w:w="1106"/>
        <w:gridCol w:w="1386"/>
        <w:gridCol w:w="1134"/>
        <w:gridCol w:w="1288"/>
        <w:gridCol w:w="1133"/>
        <w:gridCol w:w="1135"/>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857"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4949"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556"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8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857"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2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0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13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8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3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35"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857"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2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0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13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8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35"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2C05FB" w:rsidRPr="00336212" w:rsidTr="002C05FB">
        <w:tc>
          <w:tcPr>
            <w:tcW w:w="1162"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0 12 163</w:t>
            </w:r>
          </w:p>
        </w:tc>
        <w:tc>
          <w:tcPr>
            <w:tcW w:w="3857"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Brightness temperature</w:t>
            </w:r>
          </w:p>
        </w:tc>
        <w:tc>
          <w:tcPr>
            <w:tcW w:w="1323"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2C05FB" w:rsidRPr="00336212" w:rsidRDefault="002C05FB" w:rsidP="002C05FB">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w:t>
            </w:r>
          </w:p>
        </w:tc>
        <w:tc>
          <w:tcPr>
            <w:tcW w:w="1133"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2C05FB" w:rsidRPr="00336212" w:rsidRDefault="002C05FB" w:rsidP="002C05FB">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2C05FB" w:rsidRPr="00336212" w:rsidTr="002C05FB">
        <w:tc>
          <w:tcPr>
            <w:tcW w:w="1162"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0 12 164</w:t>
            </w:r>
          </w:p>
        </w:tc>
        <w:tc>
          <w:tcPr>
            <w:tcW w:w="3857" w:type="dxa"/>
            <w:tcBorders>
              <w:top w:val="nil"/>
              <w:bottom w:val="nil"/>
            </w:tcBorders>
          </w:tcPr>
          <w:p w:rsidR="002C05FB" w:rsidRPr="00336212" w:rsidRDefault="002C05FB"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Instrument temperature</w:t>
            </w:r>
          </w:p>
        </w:tc>
        <w:tc>
          <w:tcPr>
            <w:tcW w:w="1323" w:type="dxa"/>
            <w:tcBorders>
              <w:top w:val="nil"/>
              <w:bottom w:val="nil"/>
            </w:tcBorders>
          </w:tcPr>
          <w:p w:rsidR="002C05FB" w:rsidRPr="00336212" w:rsidRDefault="002C05FB"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2C05FB" w:rsidRPr="00336212" w:rsidRDefault="002C05FB"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2C05FB" w:rsidRPr="00336212" w:rsidRDefault="002C05FB"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0 12 165</w:t>
            </w:r>
          </w:p>
        </w:tc>
        <w:tc>
          <w:tcPr>
            <w:tcW w:w="3857"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Direct sun brightness temperature</w:t>
            </w:r>
          </w:p>
        </w:tc>
        <w:tc>
          <w:tcPr>
            <w:tcW w:w="1323"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86"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23</w:t>
            </w:r>
          </w:p>
        </w:tc>
        <w:tc>
          <w:tcPr>
            <w:tcW w:w="1288" w:type="dxa"/>
            <w:tcBorders>
              <w:top w:val="nil"/>
              <w:bottom w:val="nil"/>
            </w:tcBorders>
          </w:tcPr>
          <w:p w:rsidR="003944DE" w:rsidRPr="00336212" w:rsidRDefault="003944DE" w:rsidP="002C05FB">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5" w:type="dxa"/>
            <w:tcBorders>
              <w:top w:val="nil"/>
              <w:bottom w:val="nil"/>
            </w:tcBorders>
          </w:tcPr>
          <w:p w:rsidR="003944DE" w:rsidRPr="00336212" w:rsidRDefault="003944DE" w:rsidP="002C05FB">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0 12 166</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Snapshot accuracy</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–4000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0 12 167</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Radiometric accuracy (pure polarization)</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0 12 168</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Radiometric accuracy (cross polarization)</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0 12 171</w:t>
            </w:r>
          </w:p>
        </w:tc>
        <w:tc>
          <w:tcPr>
            <w:tcW w:w="3857"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Coldest cluster temperature</w:t>
            </w:r>
          </w:p>
        </w:tc>
        <w:tc>
          <w:tcPr>
            <w:tcW w:w="132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0 12 180</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12 micron BT for all clear pixels</w:t>
            </w:r>
            <w:r w:rsidRPr="00336212">
              <w:rPr>
                <w:rFonts w:ascii="Arial" w:hAnsi="Arial" w:cs="Arial"/>
                <w:color w:val="000000"/>
                <w:sz w:val="18"/>
                <w:szCs w:val="18"/>
              </w:rPr>
              <w:br/>
              <w:t>at nadir</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5408" behindDoc="0" locked="0" layoutInCell="1" allowOverlap="1" wp14:anchorId="351450F2" wp14:editId="677215EC">
                      <wp:simplePos x="0" y="0"/>
                      <wp:positionH relativeFrom="margin">
                        <wp:posOffset>8839200</wp:posOffset>
                      </wp:positionH>
                      <wp:positionV relativeFrom="margin">
                        <wp:align>center</wp:align>
                      </wp:positionV>
                      <wp:extent cx="120015" cy="1247775"/>
                      <wp:effectExtent l="0" t="0" r="0" b="0"/>
                      <wp:wrapNone/>
                      <wp:docPr id="113" name="Text Box 1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19" o:spid="_x0000_s1105" type="#_x0000_t202" style="position:absolute;left:0;text-align:left;margin-left:696pt;margin-top:0;width:9.45pt;height:98.25pt;z-index:25166540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0 12 181</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11 micron BT for all clear pixels</w:t>
            </w:r>
            <w:r w:rsidRPr="00336212">
              <w:rPr>
                <w:rFonts w:ascii="Arial" w:hAnsi="Arial" w:cs="Arial"/>
                <w:color w:val="000000"/>
                <w:sz w:val="18"/>
                <w:szCs w:val="18"/>
              </w:rPr>
              <w:br/>
              <w:t>at nadir</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0 12 182</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3.7 micron BT for all clear pixels</w:t>
            </w:r>
            <w:r w:rsidRPr="00336212">
              <w:rPr>
                <w:rFonts w:ascii="Arial" w:hAnsi="Arial" w:cs="Arial"/>
                <w:color w:val="000000"/>
                <w:sz w:val="18"/>
                <w:szCs w:val="18"/>
              </w:rPr>
              <w:br/>
              <w:t>at nadir</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0 12 183</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12 micron BT for all clear pixels,</w:t>
            </w:r>
            <w:r w:rsidRPr="00336212">
              <w:rPr>
                <w:rFonts w:ascii="Arial" w:hAnsi="Arial" w:cs="Arial"/>
                <w:color w:val="000000"/>
                <w:sz w:val="18"/>
                <w:szCs w:val="18"/>
              </w:rPr>
              <w:br/>
              <w:t>forward view</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0 12 184</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11 micron BT for all clear pixels,</w:t>
            </w:r>
            <w:r w:rsidRPr="00336212">
              <w:rPr>
                <w:rFonts w:ascii="Arial" w:hAnsi="Arial" w:cs="Arial"/>
                <w:color w:val="000000"/>
                <w:sz w:val="18"/>
                <w:szCs w:val="18"/>
              </w:rPr>
              <w:br/>
              <w:t>forward view</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0 12 185</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Averaged 3.7 micron BT for all clear pixels,</w:t>
            </w:r>
            <w:r w:rsidRPr="00336212">
              <w:rPr>
                <w:rFonts w:ascii="Arial" w:hAnsi="Arial" w:cs="Arial"/>
                <w:color w:val="000000"/>
                <w:sz w:val="18"/>
                <w:szCs w:val="18"/>
              </w:rPr>
              <w:br/>
              <w:t>forward view</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0 12 186</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Mean nadir sea-surface temperature</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0 12 187</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Mean dual view sea-surface temperature</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0 12 188</w:t>
            </w:r>
          </w:p>
        </w:tc>
        <w:tc>
          <w:tcPr>
            <w:tcW w:w="3857"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Interpolated 23.8 GHz brightness T from MWR</w:t>
            </w:r>
          </w:p>
        </w:tc>
        <w:tc>
          <w:tcPr>
            <w:tcW w:w="1323"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0 12 189</w:t>
            </w:r>
          </w:p>
        </w:tc>
        <w:tc>
          <w:tcPr>
            <w:tcW w:w="3857"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Interpolated 36.5 GHz brightness T from MWR</w:t>
            </w:r>
          </w:p>
        </w:tc>
        <w:tc>
          <w:tcPr>
            <w:tcW w:w="1323"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K</w:t>
            </w:r>
          </w:p>
        </w:tc>
        <w:tc>
          <w:tcPr>
            <w:tcW w:w="1106"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134"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16</w:t>
            </w:r>
          </w:p>
        </w:tc>
        <w:tc>
          <w:tcPr>
            <w:tcW w:w="1288"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K</w:t>
            </w:r>
          </w:p>
        </w:tc>
        <w:tc>
          <w:tcPr>
            <w:tcW w:w="1133"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2</w:t>
            </w:r>
          </w:p>
        </w:tc>
        <w:tc>
          <w:tcPr>
            <w:tcW w:w="1135"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5</w:t>
            </w:r>
          </w:p>
        </w:tc>
      </w:tr>
    </w:tbl>
    <w:p w:rsidR="003944DE" w:rsidRPr="00336212" w:rsidRDefault="003944DE" w:rsidP="003944DE">
      <w:pPr>
        <w:pStyle w:val="PlainText"/>
        <w:spacing w:before="120"/>
        <w:ind w:left="425" w:hanging="425"/>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100"/>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Where the expression “at height and over period specified” is entered under element name, an appropriate vertical location shall be specified using descriptors from Class 07, together with an appropriate period using descriptors from Class 04.</w:t>
      </w:r>
    </w:p>
    <w:p w:rsidR="003944DE" w:rsidRPr="00336212" w:rsidRDefault="003944DE" w:rsidP="003944DE">
      <w:pPr>
        <w:pStyle w:val="PlainText"/>
        <w:spacing w:before="100"/>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Descriptor 0 12 076 should be used instead of descriptor 0 12 072 to encode radiance.</w:t>
      </w: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rPr>
      </w:pP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rPr>
        <w:sectPr w:rsidR="003944DE" w:rsidRPr="00336212" w:rsidSect="003944DE">
          <w:footerReference w:type="even" r:id="rId33"/>
          <w:footerReference w:type="default" r:id="rId34"/>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bookmarkStart w:id="13" w:name="BC_Cls12"/>
      <w:bookmarkEnd w:id="13"/>
      <w:r w:rsidRPr="00336212">
        <w:rPr>
          <w:rFonts w:ascii="Arial" w:hAnsi="Arial" w:cs="Arial"/>
          <w:b/>
          <w:bCs/>
          <w:color w:val="000000"/>
          <w:sz w:val="22"/>
          <w:szCs w:val="22"/>
        </w:rPr>
        <w:lastRenderedPageBreak/>
        <w:t>Class 13 – BUFR/CREX Hydrographic and hydrological elements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0 13 001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Specific humidity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kg kg</w:t>
            </w:r>
            <w:r w:rsidRPr="00336212">
              <w:rPr>
                <w:rFonts w:ascii="Arial" w:hAnsi="Arial" w:cs="Arial"/>
                <w:color w:val="000000"/>
                <w:sz w:val="20"/>
                <w:szCs w:val="20"/>
                <w:vertAlign w:val="superscript"/>
              </w:rPr>
              <w:t>–1</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kg kg</w:t>
            </w:r>
            <w:r w:rsidRPr="00336212">
              <w:rPr>
                <w:rFonts w:ascii="Arial" w:hAnsi="Arial" w:cs="Arial"/>
                <w:color w:val="000000"/>
                <w:sz w:val="20"/>
                <w:szCs w:val="20"/>
                <w:vertAlign w:val="superscript"/>
              </w:rPr>
              <w:t>–1</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Mixing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kg</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kg</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Relative humidity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Vapour pressure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Vapour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Mixing heights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relative humidity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relative humidity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7456" behindDoc="0" locked="0" layoutInCell="1" allowOverlap="1" wp14:anchorId="1EBFFFEA" wp14:editId="46C96D2E">
                      <wp:simplePos x="0" y="0"/>
                      <wp:positionH relativeFrom="margin">
                        <wp:posOffset>8843010</wp:posOffset>
                      </wp:positionH>
                      <wp:positionV relativeFrom="margin">
                        <wp:align>center</wp:align>
                      </wp:positionV>
                      <wp:extent cx="120015" cy="1247775"/>
                      <wp:effectExtent l="0" t="0" r="0" b="0"/>
                      <wp:wrapNone/>
                      <wp:docPr id="112" name="Text Box 1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1" o:spid="_x0000_s1106" type="#_x0000_t202" style="position:absolute;left:0;text-align:left;margin-left:696.3pt;margin-top:0;width:9.45pt;height:98.25pt;z-index:25166745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0 13 009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Relative humidity (see Note 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precipitation/total water equivalent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Depth of fresh snow</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snow depth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Rainfall/water equivalent of snow (averaged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Snowfall (averaged rate)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Precipitable</w:t>
            </w:r>
            <w:proofErr w:type="spellEnd"/>
            <w:r w:rsidRPr="00336212">
              <w:rPr>
                <w:rFonts w:ascii="Arial" w:hAnsi="Arial" w:cs="Arial"/>
                <w:color w:val="000000"/>
                <w:sz w:val="18"/>
                <w:szCs w:val="18"/>
              </w:rPr>
              <w:t xml:space="preserve"> water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6432" behindDoc="0" locked="0" layoutInCell="1" allowOverlap="1" wp14:anchorId="386E47E4" wp14:editId="79C8C8EC">
                      <wp:simplePos x="0" y="0"/>
                      <wp:positionH relativeFrom="column">
                        <wp:posOffset>-381000</wp:posOffset>
                      </wp:positionH>
                      <wp:positionV relativeFrom="margin">
                        <wp:posOffset>120650</wp:posOffset>
                      </wp:positionV>
                      <wp:extent cx="175260" cy="1676400"/>
                      <wp:effectExtent l="0" t="0" r="0" b="0"/>
                      <wp:wrapNone/>
                      <wp:docPr id="111" name="Text Box 1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0" o:spid="_x0000_s1107" type="#_x0000_t202" style="position:absolute;left:0;text-align:left;margin-left:-30pt;margin-top:9.5pt;width:13.8pt;height:13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1</w:t>
                            </w:r>
                          </w:p>
                        </w:txbxContent>
                      </v:textbox>
                      <w10:wrap anchory="margin"/>
                    </v:shape>
                  </w:pict>
                </mc:Fallback>
              </mc:AlternateContent>
            </w:r>
            <w:r w:rsidR="003944DE" w:rsidRPr="00336212">
              <w:rPr>
                <w:rFonts w:ascii="Arial" w:hAnsi="Arial" w:cs="Arial"/>
                <w:color w:val="000000"/>
                <w:sz w:val="18"/>
                <w:szCs w:val="18"/>
              </w:rPr>
              <w:t>0 13 019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 past 1 hour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 past 3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 past 6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 past 12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precipitation past 24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Evapotranspiration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Evaporation/evapotranspiration</w:t>
            </w:r>
            <w:r w:rsidRPr="00336212">
              <w:rPr>
                <w:rFonts w:ascii="Arial" w:hAnsi="Arial" w:cs="Arial"/>
                <w:color w:val="000000"/>
                <w:sz w:val="18"/>
                <w:szCs w:val="18"/>
              </w:rPr>
              <w:br/>
              <w:t>(see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Evaporation/evapotranspiration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0 13 038</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proofErr w:type="spellStart"/>
            <w:r w:rsidRPr="00336212">
              <w:rPr>
                <w:rFonts w:ascii="Arial" w:hAnsi="Arial" w:cs="Arial"/>
                <w:color w:val="000000"/>
                <w:sz w:val="18"/>
                <w:szCs w:val="18"/>
              </w:rPr>
              <w:t>Superadiabatic</w:t>
            </w:r>
            <w:proofErr w:type="spellEnd"/>
            <w:r w:rsidRPr="00336212">
              <w:rPr>
                <w:rFonts w:ascii="Arial" w:hAnsi="Arial" w:cs="Arial"/>
                <w:color w:val="000000"/>
                <w:sz w:val="18"/>
                <w:szCs w:val="18"/>
              </w:rPr>
              <w:t xml:space="preserve"> indicator</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1</w:t>
            </w:r>
          </w:p>
        </w:tc>
      </w:tr>
    </w:tbl>
    <w:p w:rsidR="003944DE" w:rsidRPr="00336212" w:rsidRDefault="003944DE" w:rsidP="003944DE">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13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88608" behindDoc="0" locked="0" layoutInCell="1" allowOverlap="1" wp14:anchorId="26D0F06F" wp14:editId="38A49EFA">
                <wp:simplePos x="0" y="0"/>
                <wp:positionH relativeFrom="column">
                  <wp:posOffset>-457200</wp:posOffset>
                </wp:positionH>
                <wp:positionV relativeFrom="margin">
                  <wp:posOffset>0</wp:posOffset>
                </wp:positionV>
                <wp:extent cx="175260" cy="1654810"/>
                <wp:effectExtent l="0" t="0" r="0" b="0"/>
                <wp:wrapNone/>
                <wp:docPr id="110" name="Text 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B/13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4" o:spid="_x0000_s1108" type="#_x0000_t202" style="position:absolute;margin-left:-36pt;margin-top:0;width:13.8pt;height:130.3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B/13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0 13 039</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Terrain type (ice/snow)</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Surface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Pasquill</w:t>
            </w:r>
            <w:proofErr w:type="spellEnd"/>
            <w:r w:rsidRPr="00336212">
              <w:rPr>
                <w:rFonts w:ascii="Arial" w:hAnsi="Arial" w:cs="Arial"/>
                <w:color w:val="000000"/>
                <w:sz w:val="18"/>
                <w:szCs w:val="18"/>
              </w:rPr>
              <w:t>-Gifford stability category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Parcel lifted index (to 500 </w:t>
            </w:r>
            <w:proofErr w:type="spellStart"/>
            <w:r w:rsidRPr="00336212">
              <w:rPr>
                <w:rFonts w:ascii="Arial" w:hAnsi="Arial" w:cs="Arial"/>
                <w:color w:val="000000"/>
                <w:sz w:val="18"/>
                <w:szCs w:val="18"/>
              </w:rPr>
              <w:t>hPa</w:t>
            </w:r>
            <w:proofErr w:type="spellEnd"/>
            <w:r w:rsidRPr="00336212">
              <w:rPr>
                <w:rFonts w:ascii="Arial" w:hAnsi="Arial" w:cs="Arial"/>
                <w:color w:val="000000"/>
                <w:sz w:val="18"/>
                <w:szCs w:val="18"/>
              </w:rPr>
              <w:t>)</w:t>
            </w:r>
            <w:r w:rsidRPr="00336212">
              <w:rPr>
                <w:rFonts w:ascii="Arial" w:hAnsi="Arial" w:cs="Arial"/>
                <w:color w:val="000000"/>
                <w:sz w:val="18"/>
                <w:szCs w:val="18"/>
              </w:rPr>
              <w:br/>
              <w:t>(see Notes 3 and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8480" behindDoc="0" locked="0" layoutInCell="1" allowOverlap="1" wp14:anchorId="1E73AFB2" wp14:editId="5727EF18">
                      <wp:simplePos x="0" y="0"/>
                      <wp:positionH relativeFrom="margin">
                        <wp:posOffset>8843010</wp:posOffset>
                      </wp:positionH>
                      <wp:positionV relativeFrom="margin">
                        <wp:align>center</wp:align>
                      </wp:positionV>
                      <wp:extent cx="120015" cy="1247775"/>
                      <wp:effectExtent l="0" t="0" r="0" b="0"/>
                      <wp:wrapNone/>
                      <wp:docPr id="109" name="Text Box 1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2" o:spid="_x0000_s1109" type="#_x0000_t202" style="position:absolute;left:0;text-align:left;margin-left:696.3pt;margin-top:0;width:9.45pt;height:98.25pt;z-index:25166848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0 13 043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Best lifted index (to 500 </w:t>
            </w:r>
            <w:proofErr w:type="spellStart"/>
            <w:r w:rsidRPr="00336212">
              <w:rPr>
                <w:rFonts w:ascii="Arial" w:hAnsi="Arial" w:cs="Arial"/>
                <w:color w:val="000000"/>
                <w:sz w:val="18"/>
                <w:szCs w:val="18"/>
              </w:rPr>
              <w:t>hPa</w:t>
            </w:r>
            <w:proofErr w:type="spellEnd"/>
            <w:r w:rsidRPr="00336212">
              <w:rPr>
                <w:rFonts w:ascii="Arial" w:hAnsi="Arial" w:cs="Arial"/>
                <w:color w:val="000000"/>
                <w:sz w:val="18"/>
                <w:szCs w:val="18"/>
              </w:rPr>
              <w:t>)</w:t>
            </w:r>
            <w:r w:rsidRPr="00336212">
              <w:rPr>
                <w:rFonts w:ascii="Arial" w:hAnsi="Arial" w:cs="Arial"/>
                <w:color w:val="000000"/>
                <w:sz w:val="18"/>
                <w:szCs w:val="18"/>
              </w:rPr>
              <w:br/>
              <w:t>(see Notes 3 and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 index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KO index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buoyancy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Modified Showalter stability index</w:t>
            </w:r>
            <w:r w:rsidRPr="00336212">
              <w:rPr>
                <w:rFonts w:ascii="Arial" w:hAnsi="Arial" w:cs="Arial"/>
                <w:color w:val="000000"/>
                <w:sz w:val="18"/>
                <w:szCs w:val="18"/>
              </w:rPr>
              <w:br/>
              <w:t>(see Note 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0 13 048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Water fraction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Frequency group,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Highest daily amount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Intensity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mm h</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 and intensity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Time of beginning or end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Size of precipitating element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0 13 059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flashes (thunderstorm)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accumulated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Upstream water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Downstream water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0 13 073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water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0 13 074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Ground water level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0 13 080</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Water pH</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pH unit</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pH unit</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13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0 13 081</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Water conductivity</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 m</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 m</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Water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Dissolved oxygen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0 13 084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Turbidity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Oxi</w:t>
            </w:r>
            <w:r w:rsidRPr="00336212">
              <w:rPr>
                <w:rFonts w:ascii="Arial" w:hAnsi="Arial" w:cs="Arial"/>
                <w:sz w:val="18"/>
                <w:szCs w:val="18"/>
              </w:rPr>
              <w:t>d</w:t>
            </w:r>
            <w:r w:rsidRPr="00336212">
              <w:rPr>
                <w:rFonts w:ascii="Arial" w:hAnsi="Arial" w:cs="Arial"/>
                <w:color w:val="000000"/>
                <w:sz w:val="18"/>
                <w:szCs w:val="18"/>
              </w:rPr>
              <w:t>ation Reduction Potential (ORP)</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water vapour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liquid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optical thickness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69504" behindDoc="0" locked="0" layoutInCell="1" allowOverlap="1" wp14:anchorId="320C44BC" wp14:editId="1BB5B20C">
                      <wp:simplePos x="0" y="0"/>
                      <wp:positionH relativeFrom="margin">
                        <wp:posOffset>1080135</wp:posOffset>
                      </wp:positionH>
                      <wp:positionV relativeFrom="margin">
                        <wp:align>center</wp:align>
                      </wp:positionV>
                      <wp:extent cx="120015" cy="1247775"/>
                      <wp:effectExtent l="0" t="0" r="0" b="0"/>
                      <wp:wrapNone/>
                      <wp:docPr id="108" name="Text Box 1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3" o:spid="_x0000_s1110" type="#_x0000_t202" style="position:absolute;left:0;text-align:left;margin-left:85.05pt;margin-top:0;width:9.45pt;height:98.25pt;z-index:25166950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4cSas7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column water vapour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MWR water vapour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0 13 097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MWR liquid water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0 13 098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Integrated water vapour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kg m</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kg 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0 13 099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integrated cloud particle density </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–2</w:t>
            </w: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–2</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0 13 100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integrated cloud particle area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2</w:t>
            </w:r>
            <w:r w:rsidRPr="00336212">
              <w:rPr>
                <w:rFonts w:ascii="Arial" w:hAnsi="Arial" w:cs="Arial"/>
                <w:sz w:val="18"/>
                <w:szCs w:val="18"/>
              </w:rPr>
              <w:t xml:space="preserve"> m</w:t>
            </w:r>
            <w:r w:rsidRPr="00336212">
              <w:rPr>
                <w:rFonts w:ascii="Arial" w:hAnsi="Arial" w:cs="Arial"/>
                <w:sz w:val="20"/>
                <w:szCs w:val="20"/>
                <w:vertAlign w:val="superscript"/>
              </w:rPr>
              <w:t>–2</w:t>
            </w: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–70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2</w:t>
            </w:r>
            <w:r w:rsidRPr="00336212">
              <w:rPr>
                <w:rFonts w:ascii="Arial" w:hAnsi="Arial" w:cs="Arial"/>
                <w:sz w:val="18"/>
                <w:szCs w:val="18"/>
              </w:rPr>
              <w:t xml:space="preserve"> m</w:t>
            </w:r>
            <w:r w:rsidRPr="00336212">
              <w:rPr>
                <w:rFonts w:ascii="Arial" w:hAnsi="Arial" w:cs="Arial"/>
                <w:sz w:val="20"/>
                <w:szCs w:val="20"/>
                <w:vertAlign w:val="superscript"/>
              </w:rPr>
              <w:t>–2</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integrated cloud particle volume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 xml:space="preserve"> m</w:t>
            </w:r>
            <w:r w:rsidRPr="00336212">
              <w:rPr>
                <w:rFonts w:ascii="Arial" w:hAnsi="Arial" w:cs="Arial"/>
                <w:sz w:val="20"/>
                <w:szCs w:val="20"/>
                <w:vertAlign w:val="superscript"/>
              </w:rPr>
              <w:t>–2</w:t>
            </w: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 xml:space="preserve"> m</w:t>
            </w:r>
            <w:r w:rsidRPr="00336212">
              <w:rPr>
                <w:rFonts w:ascii="Arial" w:hAnsi="Arial" w:cs="Arial"/>
                <w:sz w:val="20"/>
                <w:szCs w:val="20"/>
                <w:vertAlign w:val="superscript"/>
              </w:rPr>
              <w:t>–2</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Mass mixing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Soil moisture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g kg</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g kg</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rPr>
            </w:pPr>
            <w:r w:rsidRPr="00336212">
              <w:rPr>
                <w:rFonts w:ascii="Arial" w:hAnsi="Arial" w:cs="Arial"/>
                <w:noProof/>
                <w:sz w:val="18"/>
                <w:szCs w:val="18"/>
              </w:rPr>
              <mc:AlternateContent>
                <mc:Choice Requires="wps">
                  <w:drawing>
                    <wp:anchor distT="0" distB="0" distL="114300" distR="114300" simplePos="0" relativeHeight="251737088" behindDoc="0" locked="0" layoutInCell="1" allowOverlap="0" wp14:anchorId="247C305B" wp14:editId="4B57DD2A">
                      <wp:simplePos x="0" y="0"/>
                      <wp:positionH relativeFrom="column">
                        <wp:posOffset>-457200</wp:posOffset>
                      </wp:positionH>
                      <wp:positionV relativeFrom="margin">
                        <wp:posOffset>-5080</wp:posOffset>
                      </wp:positionV>
                      <wp:extent cx="152400" cy="1624965"/>
                      <wp:effectExtent l="0" t="0" r="0" b="0"/>
                      <wp:wrapNone/>
                      <wp:docPr id="107"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2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8F0727">
                                    <w:rPr>
                                      <w:rStyle w:val="PageNumber"/>
                                      <w:rFonts w:ascii="Arial" w:hAnsi="Arial" w:cs="Arial"/>
                                      <w:b/>
                                      <w:sz w:val="16"/>
                                      <w:szCs w:val="16"/>
                                    </w:rPr>
                                    <w:t>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8" o:spid="_x0000_s1111" type="#_x0000_t202" style="position:absolute;left:0;text-align:left;margin-left:-36pt;margin-top:-.4pt;width:12pt;height:127.9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" o:allowoverlap="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B/13 —</w:t>
                            </w:r>
                            <w:r>
                              <w:rPr>
                                <w:rStyle w:val="PageNumber"/>
                                <w:rFonts w:ascii="Arial" w:hAnsi="Arial" w:cs="Arial"/>
                                <w:b/>
                                <w:sz w:val="18"/>
                                <w:szCs w:val="18"/>
                              </w:rPr>
                              <w:t xml:space="preserve"> </w:t>
                            </w:r>
                            <w:r w:rsidRPr="008F0727">
                              <w:rPr>
                                <w:rStyle w:val="PageNumber"/>
                                <w:rFonts w:ascii="Arial" w:hAnsi="Arial" w:cs="Arial"/>
                                <w:b/>
                                <w:sz w:val="16"/>
                                <w:szCs w:val="16"/>
                              </w:rPr>
                              <w:t>3</w:t>
                            </w:r>
                          </w:p>
                        </w:txbxContent>
                      </v:textbox>
                      <w10:wrap anchory="margin"/>
                    </v:shape>
                  </w:pict>
                </mc:Fallback>
              </mc:AlternateContent>
            </w:r>
            <w:r w:rsidR="003944DE" w:rsidRPr="00336212">
              <w:rPr>
                <w:rFonts w:ascii="Arial" w:hAnsi="Arial" w:cs="Arial"/>
                <w:sz w:val="18"/>
                <w:szCs w:val="18"/>
              </w:rPr>
              <w:t>0 13 112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Object wetness duration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Rate of ice accretion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kg m</w:t>
            </w:r>
            <w:r w:rsidRPr="00336212">
              <w:rPr>
                <w:rFonts w:ascii="Arial" w:hAnsi="Arial" w:cs="Arial"/>
                <w:sz w:val="20"/>
                <w:szCs w:val="20"/>
                <w:vertAlign w:val="superscript"/>
              </w:rPr>
              <w:t>–2</w:t>
            </w:r>
            <w:r w:rsidRPr="00336212">
              <w:rPr>
                <w:rFonts w:ascii="Arial" w:hAnsi="Arial" w:cs="Arial"/>
                <w:sz w:val="18"/>
                <w:szCs w:val="18"/>
              </w:rPr>
              <w:t xml:space="preserve"> h</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kg m</w:t>
            </w:r>
            <w:r w:rsidRPr="00336212">
              <w:rPr>
                <w:rFonts w:ascii="Arial" w:hAnsi="Arial" w:cs="Arial"/>
                <w:sz w:val="20"/>
                <w:szCs w:val="20"/>
                <w:vertAlign w:val="superscript"/>
              </w:rPr>
              <w:t>–2</w:t>
            </w:r>
            <w:r w:rsidRPr="00336212">
              <w:rPr>
                <w:rFonts w:ascii="Arial" w:hAnsi="Arial" w:cs="Arial"/>
                <w:sz w:val="18"/>
                <w:szCs w:val="18"/>
              </w:rPr>
              <w:t xml:space="preserve"> 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0 13 115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Ice thickness (see Note 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22"/>
                <w:szCs w:val="22"/>
              </w:rPr>
            </w:pPr>
            <w:r w:rsidRPr="00336212">
              <w:rPr>
                <w:rFonts w:ascii="Arial" w:hAnsi="Arial" w:cs="Arial"/>
                <w:sz w:val="18"/>
                <w:szCs w:val="18"/>
              </w:rPr>
              <w:t>6</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rPr>
            </w:pPr>
            <w:r w:rsidRPr="00336212">
              <w:rPr>
                <w:rFonts w:ascii="Arial" w:hAnsi="Arial" w:cs="Arial"/>
                <w:sz w:val="18"/>
                <w:szCs w:val="18"/>
              </w:rPr>
              <w:t>0 13 117</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rPr>
            </w:pPr>
            <w:r w:rsidRPr="00336212">
              <w:rPr>
                <w:rFonts w:ascii="Arial" w:hAnsi="Arial" w:cs="Arial"/>
                <w:sz w:val="18"/>
                <w:szCs w:val="18"/>
              </w:rPr>
              <w:t>Snow density (liquid water content)</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rPr>
            </w:pPr>
            <w:r w:rsidRPr="00336212">
              <w:rPr>
                <w:rFonts w:ascii="Arial" w:hAnsi="Arial" w:cs="Arial"/>
                <w:sz w:val="18"/>
                <w:szCs w:val="18"/>
              </w:rPr>
              <w:t>kg m</w:t>
            </w:r>
            <w:r w:rsidRPr="00336212">
              <w:rPr>
                <w:rFonts w:ascii="Arial" w:hAnsi="Arial" w:cs="Arial"/>
                <w:sz w:val="20"/>
                <w:szCs w:val="20"/>
                <w:vertAlign w:val="superscript"/>
              </w:rPr>
              <w:t>–3</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rPr>
            </w:pPr>
            <w:r w:rsidRPr="00336212">
              <w:rPr>
                <w:rFonts w:ascii="Arial" w:hAnsi="Arial" w:cs="Arial"/>
                <w:sz w:val="18"/>
                <w:szCs w:val="18"/>
              </w:rPr>
              <w:t>10</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rPr>
            </w:pPr>
            <w:r w:rsidRPr="00336212">
              <w:rPr>
                <w:rFonts w:ascii="Arial" w:hAnsi="Arial" w:cs="Arial"/>
                <w:sz w:val="18"/>
                <w:szCs w:val="18"/>
              </w:rPr>
              <w:t>kg m</w:t>
            </w:r>
            <w:r w:rsidRPr="00336212">
              <w:rPr>
                <w:rFonts w:ascii="Arial" w:hAnsi="Arial" w:cs="Arial"/>
                <w:sz w:val="20"/>
                <w:szCs w:val="20"/>
                <w:vertAlign w:val="superscript"/>
              </w:rPr>
              <w:t>–3</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22"/>
                <w:szCs w:val="22"/>
              </w:rPr>
            </w:pPr>
            <w:r w:rsidRPr="00336212">
              <w:rPr>
                <w:rFonts w:ascii="Arial" w:hAnsi="Arial" w:cs="Arial"/>
                <w:sz w:val="18"/>
                <w:szCs w:val="18"/>
              </w:rPr>
              <w:t>3</w:t>
            </w:r>
          </w:p>
        </w:tc>
      </w:tr>
    </w:tbl>
    <w:p w:rsidR="003944DE" w:rsidRPr="00336212" w:rsidRDefault="003944DE" w:rsidP="003944DE">
      <w:pPr>
        <w:pStyle w:val="PlainText"/>
        <w:spacing w:before="240"/>
        <w:ind w:left="425" w:hanging="425"/>
        <w:jc w:val="right"/>
        <w:rPr>
          <w:rFonts w:ascii="Arial" w:hAnsi="Arial" w:cs="Arial"/>
          <w:i/>
          <w:sz w:val="16"/>
          <w:szCs w:val="16"/>
        </w:rPr>
      </w:pPr>
      <w:bookmarkStart w:id="14" w:name="BC_Cls13"/>
      <w:bookmarkEnd w:id="14"/>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13 – continued)</w:t>
      </w:r>
    </w:p>
    <w:p w:rsidR="003944DE" w:rsidRPr="00336212" w:rsidRDefault="00072F55" w:rsidP="003944DE">
      <w:pPr>
        <w:pStyle w:val="PlainText"/>
        <w:ind w:left="720" w:hanging="720"/>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89632" behindDoc="0" locked="0" layoutInCell="1" allowOverlap="1" wp14:anchorId="04CC6064" wp14:editId="2F9A7E6C">
                <wp:simplePos x="0" y="0"/>
                <wp:positionH relativeFrom="column">
                  <wp:posOffset>-381000</wp:posOffset>
                </wp:positionH>
                <wp:positionV relativeFrom="margin">
                  <wp:posOffset>-21590</wp:posOffset>
                </wp:positionV>
                <wp:extent cx="149860" cy="1676400"/>
                <wp:effectExtent l="0" t="0" r="0" b="0"/>
                <wp:wrapNone/>
                <wp:docPr id="106"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B/13 — 4</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5" o:spid="_x0000_s1112" type="#_x0000_t202" style="position:absolute;left:0;text-align:left;margin-left:-30pt;margin-top:-1.7pt;width:11.8pt;height:132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" filled="f" stroked="f">
                <v:textbox style="layout-flow:vertical-ideographic;mso-fit-shape-to-text:t"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B/13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spacing w:before="120"/>
              <w:jc w:val="center"/>
              <w:rPr>
                <w:rFonts w:ascii="Arial" w:hAnsi="Arial"/>
              </w:rPr>
            </w:pPr>
            <w:r w:rsidRPr="00336212">
              <w:rPr>
                <w:rFonts w:ascii="Arial" w:hAnsi="Arial" w:cs="Arial"/>
                <w:sz w:val="18"/>
                <w:szCs w:val="18"/>
              </w:rPr>
              <w:t>0 13 118</w:t>
            </w:r>
          </w:p>
        </w:tc>
        <w:tc>
          <w:tcPr>
            <w:tcW w:w="3290" w:type="dxa"/>
            <w:tcBorders>
              <w:top w:val="nil"/>
              <w:bottom w:val="nil"/>
            </w:tcBorders>
          </w:tcPr>
          <w:p w:rsidR="003944DE" w:rsidRPr="00336212" w:rsidRDefault="003944DE" w:rsidP="003944DE">
            <w:pPr>
              <w:spacing w:before="120"/>
              <w:rPr>
                <w:rFonts w:ascii="Arial" w:hAnsi="Arial"/>
              </w:rPr>
            </w:pPr>
            <w:r w:rsidRPr="00336212">
              <w:rPr>
                <w:rFonts w:ascii="Arial" w:hAnsi="Arial" w:cs="Arial"/>
                <w:sz w:val="18"/>
                <w:szCs w:val="18"/>
              </w:rPr>
              <w:t xml:space="preserve">Depth of fresh snow (high accuracy) </w:t>
            </w:r>
            <w:r w:rsidRPr="00336212">
              <w:rPr>
                <w:rFonts w:ascii="Arial" w:hAnsi="Arial" w:cs="Arial"/>
                <w:sz w:val="18"/>
                <w:szCs w:val="18"/>
              </w:rPr>
              <w:br/>
              <w:t>(see Note 10)</w:t>
            </w:r>
          </w:p>
        </w:tc>
        <w:tc>
          <w:tcPr>
            <w:tcW w:w="1386" w:type="dxa"/>
            <w:tcBorders>
              <w:top w:val="nil"/>
              <w:bottom w:val="nil"/>
            </w:tcBorders>
          </w:tcPr>
          <w:p w:rsidR="003944DE" w:rsidRPr="00336212" w:rsidRDefault="003944DE" w:rsidP="003944DE">
            <w:pPr>
              <w:spacing w:before="120"/>
              <w:rPr>
                <w:rFonts w:ascii="Arial" w:hAnsi="Arial"/>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spacing w:before="120"/>
              <w:jc w:val="center"/>
              <w:rPr>
                <w:rFonts w:ascii="Arial" w:hAnsi="Arial"/>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spacing w:before="120"/>
              <w:jc w:val="center"/>
              <w:rPr>
                <w:rFonts w:ascii="Arial" w:hAnsi="Arial"/>
              </w:rPr>
            </w:pPr>
            <w:r w:rsidRPr="00336212">
              <w:rPr>
                <w:rFonts w:ascii="Arial" w:hAnsi="Arial" w:cs="Arial"/>
                <w:sz w:val="18"/>
                <w:szCs w:val="18"/>
              </w:rPr>
              <w:t>–2</w:t>
            </w:r>
          </w:p>
        </w:tc>
        <w:tc>
          <w:tcPr>
            <w:tcW w:w="1302" w:type="dxa"/>
            <w:tcBorders>
              <w:top w:val="nil"/>
              <w:bottom w:val="nil"/>
            </w:tcBorders>
          </w:tcPr>
          <w:p w:rsidR="003944DE" w:rsidRPr="00336212" w:rsidRDefault="003944DE" w:rsidP="003944DE">
            <w:pPr>
              <w:spacing w:before="120"/>
              <w:jc w:val="center"/>
              <w:rPr>
                <w:rFonts w:ascii="Arial" w:hAnsi="Arial"/>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spacing w:before="120"/>
              <w:rPr>
                <w:rFonts w:ascii="Arial" w:hAnsi="Arial"/>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spacing w:before="120"/>
              <w:jc w:val="center"/>
              <w:rPr>
                <w:rFonts w:ascii="Arial" w:hAnsi="Arial"/>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spacing w:before="120"/>
              <w:jc w:val="center"/>
            </w:pPr>
            <w:r w:rsidRPr="00336212">
              <w:rPr>
                <w:rFonts w:ascii="Arial" w:hAnsi="Arial" w:cs="Arial"/>
                <w:sz w:val="18"/>
                <w:szCs w:val="18"/>
              </w:rPr>
              <w:t>5</w:t>
            </w:r>
          </w:p>
        </w:tc>
      </w:tr>
      <w:tr w:rsidR="003944DE" w:rsidRPr="00336212" w:rsidTr="00D87D75">
        <w:tc>
          <w:tcPr>
            <w:tcW w:w="1162"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0 13 155</w:t>
            </w:r>
          </w:p>
        </w:tc>
        <w:tc>
          <w:tcPr>
            <w:tcW w:w="3290" w:type="dxa"/>
            <w:tcBorders>
              <w:top w:val="nil"/>
              <w:bottom w:val="nil"/>
            </w:tcBorders>
          </w:tcPr>
          <w:p w:rsidR="003944DE" w:rsidRPr="00336212" w:rsidRDefault="003944DE" w:rsidP="00E25D24">
            <w:pPr>
              <w:rPr>
                <w:rFonts w:ascii="Arial" w:hAnsi="Arial" w:cs="Arial"/>
                <w:sz w:val="18"/>
                <w:szCs w:val="18"/>
              </w:rPr>
            </w:pPr>
            <w:r w:rsidRPr="00336212">
              <w:rPr>
                <w:rFonts w:ascii="Arial" w:hAnsi="Arial" w:cs="Arial"/>
                <w:sz w:val="18"/>
                <w:szCs w:val="18"/>
              </w:rPr>
              <w:t>Intensity of precipitation (high accuracy) (see Note 8)</w:t>
            </w:r>
          </w:p>
        </w:tc>
        <w:tc>
          <w:tcPr>
            <w:tcW w:w="1386" w:type="dxa"/>
            <w:tcBorders>
              <w:top w:val="nil"/>
              <w:bottom w:val="nil"/>
            </w:tcBorders>
          </w:tcPr>
          <w:p w:rsidR="003944DE" w:rsidRPr="00336212" w:rsidRDefault="003944DE" w:rsidP="00E25D24">
            <w:pPr>
              <w:rPr>
                <w:rFonts w:ascii="Arial" w:hAnsi="Arial" w:cs="Arial"/>
                <w:sz w:val="18"/>
                <w:szCs w:val="18"/>
              </w:rPr>
            </w:pPr>
            <w:r w:rsidRPr="00336212">
              <w:rPr>
                <w:rFonts w:ascii="Arial" w:hAnsi="Arial" w:cs="Arial"/>
                <w:sz w:val="18"/>
                <w:szCs w:val="18"/>
              </w:rPr>
              <w:t>kg m</w:t>
            </w:r>
            <w:r w:rsidRPr="00336212">
              <w:rPr>
                <w:rFonts w:ascii="Arial" w:hAnsi="Arial" w:cs="Arial"/>
                <w:sz w:val="20"/>
                <w:szCs w:val="20"/>
                <w:vertAlign w:val="superscript"/>
              </w:rPr>
              <w:t>–2</w:t>
            </w:r>
            <w:r w:rsidRPr="00336212">
              <w:rPr>
                <w:rFonts w:ascii="Arial" w:hAnsi="Arial" w:cs="Arial"/>
                <w:sz w:val="18"/>
                <w:szCs w:val="18"/>
              </w:rPr>
              <w:t xml:space="preserve">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–1</w:t>
            </w:r>
          </w:p>
        </w:tc>
        <w:tc>
          <w:tcPr>
            <w:tcW w:w="1302"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E25D24">
            <w:pPr>
              <w:rPr>
                <w:rFonts w:ascii="Arial" w:hAnsi="Arial" w:cs="Arial"/>
                <w:sz w:val="18"/>
                <w:szCs w:val="18"/>
              </w:rPr>
            </w:pPr>
            <w:r w:rsidRPr="00336212">
              <w:rPr>
                <w:rFonts w:ascii="Arial" w:hAnsi="Arial" w:cs="Arial"/>
                <w:sz w:val="18"/>
                <w:szCs w:val="18"/>
              </w:rPr>
              <w:t>mm 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E25D24">
            <w:pPr>
              <w:jc w:val="center"/>
              <w:rPr>
                <w:rFonts w:ascii="Arial" w:hAnsi="Arial" w:cs="Arial"/>
                <w:sz w:val="18"/>
                <w:szCs w:val="18"/>
              </w:rPr>
            </w:pPr>
            <w:r w:rsidRPr="00336212">
              <w:rPr>
                <w:rFonts w:ascii="Arial" w:hAnsi="Arial" w:cs="Arial"/>
                <w:sz w:val="18"/>
                <w:szCs w:val="18"/>
              </w:rPr>
              <w:t>5</w:t>
            </w:r>
          </w:p>
        </w:tc>
      </w:tr>
      <w:tr w:rsidR="002D71A9" w:rsidRPr="002D71A9">
        <w:tc>
          <w:tcPr>
            <w:tcW w:w="1162" w:type="dxa"/>
            <w:tcBorders>
              <w:top w:val="nil"/>
              <w:bottom w:val="single" w:sz="4" w:space="0" w:color="auto"/>
            </w:tcBorders>
          </w:tcPr>
          <w:p w:rsidR="00D87D75" w:rsidRPr="005C0492"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rPr>
              <w:t>0 13 160</w:t>
            </w:r>
          </w:p>
        </w:tc>
        <w:tc>
          <w:tcPr>
            <w:tcW w:w="3290" w:type="dxa"/>
            <w:tcBorders>
              <w:top w:val="nil"/>
              <w:bottom w:val="single" w:sz="4" w:space="0" w:color="auto"/>
            </w:tcBorders>
          </w:tcPr>
          <w:p w:rsidR="00D87D75" w:rsidRPr="005C0492" w:rsidRDefault="00D87D75" w:rsidP="003944DE">
            <w:pPr>
              <w:spacing w:after="120"/>
              <w:rPr>
                <w:rFonts w:ascii="Arial" w:hAnsi="Arial" w:cs="Arial"/>
                <w:color w:val="FF0000"/>
                <w:sz w:val="18"/>
                <w:szCs w:val="18"/>
              </w:rPr>
            </w:pPr>
            <w:r w:rsidRPr="005C0492">
              <w:rPr>
                <w:rFonts w:ascii="Arial" w:hAnsi="Arial" w:cs="Arial"/>
                <w:color w:val="FF0000"/>
                <w:sz w:val="18"/>
                <w:szCs w:val="18"/>
              </w:rPr>
              <w:t>Radiometer liquid content</w:t>
            </w:r>
          </w:p>
        </w:tc>
        <w:tc>
          <w:tcPr>
            <w:tcW w:w="1386" w:type="dxa"/>
            <w:tcBorders>
              <w:top w:val="nil"/>
              <w:bottom w:val="single" w:sz="4" w:space="0" w:color="auto"/>
            </w:tcBorders>
          </w:tcPr>
          <w:p w:rsidR="00D87D75" w:rsidRPr="005C0492" w:rsidRDefault="00D87D75" w:rsidP="003944DE">
            <w:pPr>
              <w:spacing w:after="120"/>
              <w:rPr>
                <w:rFonts w:ascii="Arial" w:hAnsi="Arial" w:cs="Arial"/>
                <w:color w:val="FF0000"/>
                <w:sz w:val="18"/>
                <w:szCs w:val="18"/>
              </w:rPr>
            </w:pPr>
            <w:r w:rsidRPr="005C0492">
              <w:rPr>
                <w:rFonts w:ascii="Arial" w:hAnsi="Arial" w:cs="Arial"/>
                <w:color w:val="FF0000"/>
                <w:sz w:val="18"/>
                <w:szCs w:val="18"/>
              </w:rPr>
              <w:t>kg m</w:t>
            </w:r>
            <w:r w:rsidRPr="005C0492">
              <w:rPr>
                <w:rFonts w:ascii="Arial" w:hAnsi="Arial" w:cs="Arial"/>
                <w:color w:val="FF0000"/>
                <w:sz w:val="18"/>
                <w:szCs w:val="18"/>
                <w:vertAlign w:val="superscript"/>
                <w:lang w:val="fr-CH"/>
              </w:rPr>
              <w:t>–</w:t>
            </w:r>
            <w:r w:rsidRPr="005C0492">
              <w:rPr>
                <w:rFonts w:ascii="Arial" w:hAnsi="Arial" w:cs="Arial"/>
                <w:color w:val="FF0000"/>
                <w:sz w:val="18"/>
                <w:szCs w:val="18"/>
                <w:vertAlign w:val="superscript"/>
              </w:rPr>
              <w:t>2</w:t>
            </w:r>
          </w:p>
        </w:tc>
        <w:tc>
          <w:tcPr>
            <w:tcW w:w="1162" w:type="dxa"/>
            <w:tcBorders>
              <w:top w:val="nil"/>
              <w:bottom w:val="single" w:sz="4" w:space="0" w:color="auto"/>
            </w:tcBorders>
          </w:tcPr>
          <w:p w:rsidR="00D87D75" w:rsidRPr="005C0492"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single" w:sz="4" w:space="0" w:color="auto"/>
            </w:tcBorders>
          </w:tcPr>
          <w:p w:rsidR="00D87D75" w:rsidRPr="005C0492"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350</w:t>
            </w:r>
          </w:p>
        </w:tc>
        <w:tc>
          <w:tcPr>
            <w:tcW w:w="1302" w:type="dxa"/>
            <w:tcBorders>
              <w:top w:val="nil"/>
              <w:bottom w:val="single" w:sz="4" w:space="0" w:color="auto"/>
            </w:tcBorders>
          </w:tcPr>
          <w:p w:rsidR="00D87D75" w:rsidRPr="005C0492"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rPr>
              <w:t>10</w:t>
            </w:r>
          </w:p>
        </w:tc>
        <w:tc>
          <w:tcPr>
            <w:tcW w:w="1386" w:type="dxa"/>
            <w:tcBorders>
              <w:top w:val="nil"/>
              <w:bottom w:val="single" w:sz="4" w:space="0" w:color="auto"/>
            </w:tcBorders>
          </w:tcPr>
          <w:p w:rsidR="00D87D75" w:rsidRPr="005C0492" w:rsidRDefault="00D87D75" w:rsidP="003944DE">
            <w:pPr>
              <w:spacing w:after="120"/>
              <w:rPr>
                <w:rFonts w:ascii="Arial" w:hAnsi="Arial" w:cs="Arial"/>
                <w:color w:val="FF0000"/>
                <w:sz w:val="18"/>
                <w:szCs w:val="18"/>
              </w:rPr>
            </w:pPr>
            <w:r w:rsidRPr="005C0492">
              <w:rPr>
                <w:rFonts w:ascii="Arial" w:hAnsi="Arial" w:cs="Arial"/>
                <w:color w:val="FF0000"/>
                <w:sz w:val="18"/>
                <w:szCs w:val="18"/>
              </w:rPr>
              <w:t>kg m</w:t>
            </w:r>
            <w:r w:rsidRPr="005C0492">
              <w:rPr>
                <w:rFonts w:ascii="Arial" w:hAnsi="Arial" w:cs="Arial"/>
                <w:color w:val="FF0000"/>
                <w:sz w:val="18"/>
                <w:szCs w:val="18"/>
                <w:vertAlign w:val="superscript"/>
                <w:lang w:val="fr-CH"/>
              </w:rPr>
              <w:t>–</w:t>
            </w:r>
            <w:r w:rsidRPr="005C0492">
              <w:rPr>
                <w:rFonts w:ascii="Arial" w:hAnsi="Arial" w:cs="Arial"/>
                <w:color w:val="FF0000"/>
                <w:sz w:val="18"/>
                <w:szCs w:val="18"/>
                <w:vertAlign w:val="superscript"/>
              </w:rPr>
              <w:t>2</w:t>
            </w:r>
          </w:p>
        </w:tc>
        <w:tc>
          <w:tcPr>
            <w:tcW w:w="1161" w:type="dxa"/>
            <w:tcBorders>
              <w:top w:val="nil"/>
              <w:bottom w:val="single" w:sz="4" w:space="0" w:color="auto"/>
            </w:tcBorders>
          </w:tcPr>
          <w:p w:rsidR="00D87D75" w:rsidRPr="005C0492"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single" w:sz="4" w:space="0" w:color="auto"/>
            </w:tcBorders>
          </w:tcPr>
          <w:p w:rsidR="00D87D75" w:rsidRPr="002D71A9" w:rsidRDefault="00D87D75" w:rsidP="003944DE">
            <w:pPr>
              <w:spacing w:after="120"/>
              <w:jc w:val="center"/>
              <w:rPr>
                <w:rFonts w:ascii="Arial" w:hAnsi="Arial" w:cs="Arial"/>
                <w:color w:val="FF0000"/>
                <w:sz w:val="18"/>
                <w:szCs w:val="18"/>
              </w:rPr>
            </w:pPr>
            <w:r w:rsidRPr="005C0492">
              <w:rPr>
                <w:rFonts w:ascii="Arial" w:hAnsi="Arial" w:cs="Arial"/>
                <w:color w:val="FF0000"/>
                <w:sz w:val="18"/>
                <w:szCs w:val="18"/>
              </w:rPr>
              <w:t>3</w:t>
            </w:r>
          </w:p>
        </w:tc>
      </w:tr>
    </w:tbl>
    <w:p w:rsidR="003944DE" w:rsidRPr="00336212" w:rsidRDefault="003944DE" w:rsidP="003944DE">
      <w:pPr>
        <w:pStyle w:val="PlainText"/>
        <w:spacing w:before="120"/>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100"/>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A precipitation value of –0.1 kg m</w:t>
      </w:r>
      <w:r w:rsidRPr="00336212">
        <w:rPr>
          <w:rFonts w:ascii="Arial" w:hAnsi="Arial" w:cs="Arial"/>
          <w:vertAlign w:val="superscript"/>
        </w:rPr>
        <w:t>–2</w:t>
      </w:r>
      <w:r w:rsidRPr="00336212">
        <w:rPr>
          <w:rFonts w:ascii="Arial" w:hAnsi="Arial" w:cs="Arial"/>
          <w:sz w:val="18"/>
          <w:szCs w:val="18"/>
        </w:rPr>
        <w:t xml:space="preserve"> before scaling (–1 after scaling or in CREX) shall indicate a "trace" (non-measurable, less than 0.05 kg m</w:t>
      </w:r>
      <w:r w:rsidRPr="00336212">
        <w:rPr>
          <w:rFonts w:ascii="Arial" w:hAnsi="Arial" w:cs="Arial"/>
          <w:vertAlign w:val="superscript"/>
        </w:rPr>
        <w:t>–2</w:t>
      </w:r>
      <w:r w:rsidRPr="00336212">
        <w:rPr>
          <w:rFonts w:ascii="Arial" w:hAnsi="Arial" w:cs="Arial"/>
          <w:sz w:val="18"/>
          <w:szCs w:val="18"/>
        </w:rPr>
        <w:t>).</w:t>
      </w:r>
    </w:p>
    <w:p w:rsidR="003944DE" w:rsidRPr="00336212" w:rsidRDefault="003944DE" w:rsidP="003944DE">
      <w:pPr>
        <w:pStyle w:val="PlainText"/>
        <w:spacing w:before="100"/>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A snow depth value of –0.01 m before scaling (–1 after scaling or in CREX) shall indicate a little (less than 0.005 m) snow. A value of –0.02 m (–2 after scaling or in CREX) shall indicate "snow cover not continuous".</w:t>
      </w:r>
    </w:p>
    <w:p w:rsidR="003944DE" w:rsidRPr="00336212" w:rsidRDefault="003944DE" w:rsidP="003944DE">
      <w:pPr>
        <w:pStyle w:val="PlainText"/>
        <w:rPr>
          <w:rFonts w:ascii="Arial" w:hAnsi="Arial" w:cs="Arial"/>
          <w:sz w:val="18"/>
          <w:szCs w:val="18"/>
        </w:rPr>
      </w:pP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The “parcel lifted index” (as defined in the</w:t>
      </w:r>
      <w:r w:rsidRPr="00336212">
        <w:rPr>
          <w:rFonts w:ascii="Arial" w:hAnsi="Arial" w:cs="Arial"/>
          <w:i/>
          <w:sz w:val="18"/>
          <w:szCs w:val="18"/>
        </w:rPr>
        <w:t xml:space="preserve"> International Meteorological Vocabulary </w:t>
      </w:r>
      <w:r w:rsidRPr="00336212">
        <w:rPr>
          <w:rFonts w:ascii="Arial" w:hAnsi="Arial" w:cs="Arial"/>
          <w:sz w:val="18"/>
          <w:szCs w:val="18"/>
        </w:rPr>
        <w:t>(WMO-No. 182) under the listing “lifted index”) is defined as the temperature difference between the ambient 500-hPa temperature (T500) and that of a parcel of air lifted from the surface (</w:t>
      </w:r>
      <w:proofErr w:type="spellStart"/>
      <w:r w:rsidRPr="00336212">
        <w:rPr>
          <w:rFonts w:ascii="Arial" w:hAnsi="Arial" w:cs="Arial"/>
          <w:sz w:val="18"/>
          <w:szCs w:val="18"/>
        </w:rPr>
        <w:t>Tparcel</w:t>
      </w:r>
      <w:proofErr w:type="spellEnd"/>
      <w:r w:rsidRPr="00336212">
        <w:rPr>
          <w:rFonts w:ascii="Arial" w:hAnsi="Arial" w:cs="Arial"/>
          <w:sz w:val="18"/>
          <w:szCs w:val="18"/>
        </w:rPr>
        <w:t xml:space="preserve">) following the dry and moist adiabatic process. Negative values of (T500 – </w:t>
      </w:r>
      <w:proofErr w:type="spellStart"/>
      <w:r w:rsidRPr="00336212">
        <w:rPr>
          <w:rFonts w:ascii="Arial" w:hAnsi="Arial" w:cs="Arial"/>
          <w:sz w:val="18"/>
          <w:szCs w:val="18"/>
        </w:rPr>
        <w:t>Tparcel</w:t>
      </w:r>
      <w:proofErr w:type="spellEnd"/>
      <w:r w:rsidRPr="00336212">
        <w:rPr>
          <w:rFonts w:ascii="Arial" w:hAnsi="Arial" w:cs="Arial"/>
          <w:sz w:val="18"/>
          <w:szCs w:val="18"/>
        </w:rPr>
        <w:t>) suggest instability. The “best lifted index” is defined as the most unstable of a collection of parcel lifted indices, with parcel initial conditions defined for a collection of 30-hPa thick layers stacked one upon the other with the lowest resting on the ground. Commonly four to six such layers are used in the calculation.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Since the two lifted indices (0 13 042 and 0 13 043) are defined as temperature differences, they may take on negative values, even though the units are kelvin; hence the non-zero reference value.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Descriptor 0 13 033 should be used instead of descriptor 0 13 032 to encode evaporation/evapotranspiration.</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Concerning descriptor 0 13 009, the originators of these data want to be able to retain the raw (i.e. unprocessed) relative humidity value reported by the sensor in order to be able to track, among other things, when a sensor begins to malfunction. The latter case is when a negative value might occur. For worldwide exchange with other countries, it is possible that only the processed data would ever be sent.</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67104" behindDoc="0" locked="0" layoutInCell="1" allowOverlap="1" wp14:anchorId="54F0C183" wp14:editId="333C94FC">
                <wp:simplePos x="0" y="0"/>
                <wp:positionH relativeFrom="margin">
                  <wp:posOffset>8839200</wp:posOffset>
                </wp:positionH>
                <wp:positionV relativeFrom="margin">
                  <wp:align>center</wp:align>
                </wp:positionV>
                <wp:extent cx="120015" cy="1247775"/>
                <wp:effectExtent l="0" t="0" r="0" b="0"/>
                <wp:wrapNone/>
                <wp:docPr id="105"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58" o:spid="_x0000_s1113" type="#_x0000_t202" style="position:absolute;left:0;text-align:left;margin-left:696pt;margin-top:0;width:9.45pt;height:98.25pt;z-index:25156710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v:textbox>
                <w10:wrap anchorx="margin" anchory="margin"/>
              </v:shape>
            </w:pict>
          </mc:Fallback>
        </mc:AlternateContent>
      </w:r>
      <w:r w:rsidR="003944DE" w:rsidRPr="00336212">
        <w:rPr>
          <w:rFonts w:ascii="Arial" w:hAnsi="Arial" w:cs="Arial"/>
          <w:sz w:val="18"/>
          <w:szCs w:val="18"/>
        </w:rPr>
        <w:t>(7)</w:t>
      </w:r>
      <w:r w:rsidR="003944DE" w:rsidRPr="00336212">
        <w:rPr>
          <w:rFonts w:ascii="Arial" w:hAnsi="Arial" w:cs="Arial"/>
          <w:sz w:val="18"/>
          <w:szCs w:val="18"/>
        </w:rPr>
        <w:tab/>
        <w:t xml:space="preserve">The “Modified Showalter stability index” is defined as the temperature difference between the ambient 500-hPa temperature and the temperature a parcel of air, initially at a selected base level, would have if brought from its condensation level to the 500-hPa surface by a moist adiabatic process. Positive values denote stable conditions, while negative values denote unstable conditions. The base level is 850 </w:t>
      </w:r>
      <w:proofErr w:type="spellStart"/>
      <w:r w:rsidR="003944DE" w:rsidRPr="00336212">
        <w:rPr>
          <w:rFonts w:ascii="Arial" w:hAnsi="Arial" w:cs="Arial"/>
          <w:sz w:val="18"/>
          <w:szCs w:val="18"/>
        </w:rPr>
        <w:t>hPa</w:t>
      </w:r>
      <w:proofErr w:type="spellEnd"/>
      <w:r w:rsidR="003944DE" w:rsidRPr="00336212">
        <w:rPr>
          <w:rFonts w:ascii="Arial" w:hAnsi="Arial" w:cs="Arial"/>
          <w:sz w:val="18"/>
          <w:szCs w:val="18"/>
        </w:rPr>
        <w:t xml:space="preserve">, 800 </w:t>
      </w:r>
      <w:proofErr w:type="spellStart"/>
      <w:r w:rsidR="003944DE" w:rsidRPr="00336212">
        <w:rPr>
          <w:rFonts w:ascii="Arial" w:hAnsi="Arial" w:cs="Arial"/>
          <w:sz w:val="18"/>
          <w:szCs w:val="18"/>
        </w:rPr>
        <w:t>hPa</w:t>
      </w:r>
      <w:proofErr w:type="spellEnd"/>
      <w:r w:rsidR="003944DE" w:rsidRPr="00336212">
        <w:rPr>
          <w:rFonts w:ascii="Arial" w:hAnsi="Arial" w:cs="Arial"/>
          <w:sz w:val="18"/>
          <w:szCs w:val="18"/>
        </w:rPr>
        <w:t xml:space="preserve"> or 750 </w:t>
      </w:r>
      <w:proofErr w:type="spellStart"/>
      <w:r w:rsidR="003944DE" w:rsidRPr="00336212">
        <w:rPr>
          <w:rFonts w:ascii="Arial" w:hAnsi="Arial" w:cs="Arial"/>
          <w:sz w:val="18"/>
          <w:szCs w:val="18"/>
        </w:rPr>
        <w:t>hPa</w:t>
      </w:r>
      <w:proofErr w:type="spellEnd"/>
      <w:r w:rsidR="003944DE" w:rsidRPr="00336212">
        <w:rPr>
          <w:rFonts w:ascii="Arial" w:hAnsi="Arial" w:cs="Arial"/>
          <w:sz w:val="18"/>
          <w:szCs w:val="18"/>
        </w:rPr>
        <w:t xml:space="preserve"> if the station elevation is less than 1000, 1000 to 1400 or 1401 to 2000 </w:t>
      </w:r>
      <w:proofErr w:type="spellStart"/>
      <w:r w:rsidR="003944DE" w:rsidRPr="00336212">
        <w:rPr>
          <w:rFonts w:ascii="Arial" w:hAnsi="Arial" w:cs="Arial"/>
          <w:sz w:val="18"/>
          <w:szCs w:val="18"/>
        </w:rPr>
        <w:t>gpm</w:t>
      </w:r>
      <w:proofErr w:type="spellEnd"/>
      <w:r w:rsidR="003944DE" w:rsidRPr="00336212">
        <w:rPr>
          <w:rFonts w:ascii="Arial" w:hAnsi="Arial" w:cs="Arial"/>
          <w:sz w:val="18"/>
          <w:szCs w:val="18"/>
        </w:rPr>
        <w:t xml:space="preserve"> above mean sea level, respectively.</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An intensity of precipitation value of –0.00001 kg m</w:t>
      </w:r>
      <w:r w:rsidRPr="00336212">
        <w:rPr>
          <w:rFonts w:ascii="Arial" w:hAnsi="Arial" w:cs="Arial"/>
          <w:vertAlign w:val="superscript"/>
        </w:rPr>
        <w:t>–2</w:t>
      </w:r>
      <w:r w:rsidRPr="00336212">
        <w:rPr>
          <w:rFonts w:ascii="Arial" w:hAnsi="Arial" w:cs="Arial"/>
          <w:sz w:val="18"/>
          <w:szCs w:val="18"/>
        </w:rPr>
        <w:t xml:space="preserve"> s</w:t>
      </w:r>
      <w:r w:rsidRPr="00336212">
        <w:rPr>
          <w:rFonts w:ascii="Arial" w:hAnsi="Arial" w:cs="Arial"/>
          <w:vertAlign w:val="superscript"/>
        </w:rPr>
        <w:t>–1</w:t>
      </w:r>
      <w:r w:rsidRPr="00336212">
        <w:rPr>
          <w:rFonts w:ascii="Arial" w:hAnsi="Arial" w:cs="Arial"/>
          <w:sz w:val="18"/>
          <w:szCs w:val="18"/>
        </w:rPr>
        <w:t xml:space="preserve"> before scaling (–1 after scaling) and of –0.01 mm h</w:t>
      </w:r>
      <w:r w:rsidRPr="00336212">
        <w:rPr>
          <w:rFonts w:ascii="Arial" w:hAnsi="Arial" w:cs="Arial"/>
          <w:vertAlign w:val="superscript"/>
        </w:rPr>
        <w:t>–1</w:t>
      </w:r>
      <w:r w:rsidRPr="00336212">
        <w:rPr>
          <w:rFonts w:ascii="Arial" w:hAnsi="Arial" w:cs="Arial"/>
          <w:sz w:val="18"/>
          <w:szCs w:val="18"/>
        </w:rPr>
        <w:t xml:space="preserve"> before scaling (–1 after scaling) shall indicate a "trace" in BUFR and in CREX, respectively.</w:t>
      </w:r>
    </w:p>
    <w:p w:rsidR="002945CF" w:rsidRPr="00336212" w:rsidRDefault="002945CF" w:rsidP="002945CF">
      <w:pPr>
        <w:pStyle w:val="PlainText"/>
        <w:spacing w:before="240"/>
        <w:ind w:left="425" w:hanging="425"/>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2945CF" w:rsidRPr="00336212" w:rsidRDefault="002945CF" w:rsidP="002945CF">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13 – continued)</w:t>
      </w:r>
    </w:p>
    <w:p w:rsidR="002945CF" w:rsidRPr="00336212" w:rsidRDefault="002945CF" w:rsidP="002945CF">
      <w:pPr>
        <w:pStyle w:val="PlainText"/>
        <w:ind w:left="720" w:hanging="720"/>
        <w:jc w:val="both"/>
        <w:rPr>
          <w:rFonts w:ascii="Arial" w:hAnsi="Arial" w:cs="Arial"/>
          <w:sz w:val="18"/>
          <w:szCs w:val="18"/>
        </w:rPr>
      </w:pPr>
    </w:p>
    <w:p w:rsidR="003944DE" w:rsidRPr="00336212" w:rsidRDefault="002945CF" w:rsidP="002945CF">
      <w:pPr>
        <w:pStyle w:val="PlainText"/>
        <w:spacing w:before="76"/>
        <w:ind w:left="426" w:hanging="426"/>
        <w:jc w:val="both"/>
        <w:rPr>
          <w:rFonts w:ascii="Arial" w:hAnsi="Arial" w:cs="Arial"/>
          <w:sz w:val="18"/>
          <w:szCs w:val="18"/>
        </w:rPr>
      </w:pPr>
      <w:r w:rsidRPr="00336212">
        <w:rPr>
          <w:rFonts w:ascii="Arial" w:hAnsi="Arial" w:cs="Arial"/>
          <w:sz w:val="18"/>
          <w:szCs w:val="18"/>
          <w:lang w:eastAsia="cs-CZ"/>
        </w:rPr>
        <w:t xml:space="preserve"> </w:t>
      </w:r>
      <w:r w:rsidR="003944DE" w:rsidRPr="00336212">
        <w:rPr>
          <w:rFonts w:ascii="Arial" w:hAnsi="Arial" w:cs="Arial"/>
          <w:sz w:val="18"/>
          <w:szCs w:val="18"/>
          <w:lang w:eastAsia="cs-CZ"/>
        </w:rPr>
        <w:t>(9)</w:t>
      </w:r>
      <w:r w:rsidR="003944DE" w:rsidRPr="00336212">
        <w:rPr>
          <w:rFonts w:ascii="Arial" w:hAnsi="Arial" w:cs="Arial"/>
          <w:sz w:val="18"/>
          <w:szCs w:val="18"/>
          <w:lang w:eastAsia="cs-CZ"/>
        </w:rPr>
        <w:tab/>
        <w:t xml:space="preserve">Ice thickness 0 13 115 shall be preceded by </w:t>
      </w:r>
      <w:r w:rsidR="003944DE" w:rsidRPr="00336212">
        <w:rPr>
          <w:rFonts w:ascii="Arial" w:hAnsi="Arial" w:cs="Arial"/>
          <w:sz w:val="18"/>
          <w:szCs w:val="18"/>
        </w:rPr>
        <w:t>0 08 029 (Surface type) set to 11, 12, 13 or 14 to specify river, lake, sea or glacier, respectively.</w:t>
      </w:r>
    </w:p>
    <w:p w:rsidR="003944DE" w:rsidRPr="00336212" w:rsidRDefault="003944DE" w:rsidP="003944DE">
      <w:pPr>
        <w:pStyle w:val="PlainText"/>
        <w:spacing w:before="76"/>
        <w:ind w:left="426" w:hanging="426"/>
        <w:jc w:val="both"/>
        <w:rPr>
          <w:rFonts w:ascii="Arial" w:hAnsi="Arial" w:cs="Arial"/>
          <w:bCs/>
          <w:sz w:val="18"/>
          <w:szCs w:val="18"/>
        </w:rPr>
      </w:pPr>
      <w:r w:rsidRPr="00336212">
        <w:rPr>
          <w:rFonts w:ascii="Arial" w:hAnsi="Arial" w:cs="Arial"/>
          <w:bCs/>
          <w:sz w:val="18"/>
          <w:szCs w:val="18"/>
        </w:rPr>
        <w:t>(10)</w:t>
      </w:r>
      <w:r w:rsidRPr="00336212">
        <w:rPr>
          <w:rFonts w:ascii="Arial" w:hAnsi="Arial" w:cs="Arial"/>
          <w:bCs/>
          <w:sz w:val="18"/>
          <w:szCs w:val="18"/>
        </w:rPr>
        <w:tab/>
        <w:t xml:space="preserve">Depth of fresh snow (0 13 118) set to </w:t>
      </w:r>
      <w:r w:rsidRPr="00336212">
        <w:rPr>
          <w:rFonts w:ascii="Arial" w:hAnsi="Arial" w:cs="Arial"/>
          <w:sz w:val="18"/>
          <w:szCs w:val="18"/>
        </w:rPr>
        <w:t>–</w:t>
      </w:r>
      <w:r w:rsidRPr="00336212">
        <w:rPr>
          <w:rFonts w:ascii="Arial" w:hAnsi="Arial" w:cs="Arial"/>
          <w:bCs/>
          <w:sz w:val="18"/>
          <w:szCs w:val="18"/>
        </w:rPr>
        <w:t>0.001 before scaling (</w:t>
      </w:r>
      <w:r w:rsidRPr="00336212">
        <w:rPr>
          <w:rFonts w:ascii="Arial" w:hAnsi="Arial" w:cs="Arial"/>
          <w:sz w:val="18"/>
          <w:szCs w:val="18"/>
        </w:rPr>
        <w:t>–</w:t>
      </w:r>
      <w:r w:rsidRPr="00336212">
        <w:rPr>
          <w:rFonts w:ascii="Arial" w:hAnsi="Arial" w:cs="Arial"/>
          <w:bCs/>
          <w:sz w:val="18"/>
          <w:szCs w:val="18"/>
        </w:rPr>
        <w:t xml:space="preserve">1 after scaling or in CREX) shall indicate a little snow (less than 0.0005 m). Depth of fresh snow (0 13 118) set to </w:t>
      </w:r>
      <w:r w:rsidRPr="00336212">
        <w:rPr>
          <w:rFonts w:ascii="Arial" w:hAnsi="Arial" w:cs="Arial"/>
          <w:sz w:val="18"/>
          <w:szCs w:val="18"/>
        </w:rPr>
        <w:t>–</w:t>
      </w:r>
      <w:r w:rsidRPr="00336212">
        <w:rPr>
          <w:rFonts w:ascii="Arial" w:hAnsi="Arial" w:cs="Arial"/>
          <w:bCs/>
          <w:sz w:val="18"/>
          <w:szCs w:val="18"/>
        </w:rPr>
        <w:t>0.002 before scaling (</w:t>
      </w:r>
      <w:r w:rsidRPr="00336212">
        <w:rPr>
          <w:rFonts w:ascii="Arial" w:hAnsi="Arial" w:cs="Arial"/>
          <w:sz w:val="18"/>
          <w:szCs w:val="18"/>
        </w:rPr>
        <w:t>–</w:t>
      </w:r>
      <w:r w:rsidRPr="00336212">
        <w:rPr>
          <w:rFonts w:ascii="Arial" w:hAnsi="Arial" w:cs="Arial"/>
          <w:bCs/>
          <w:sz w:val="18"/>
          <w:szCs w:val="18"/>
        </w:rPr>
        <w:t>2 after scaling or in CREX) shall indicate “snow cover not continuous”.</w:t>
      </w:r>
    </w:p>
    <w:p w:rsidR="002945CF" w:rsidRPr="00336212" w:rsidRDefault="002945CF" w:rsidP="003944DE">
      <w:pPr>
        <w:pStyle w:val="PlainText"/>
        <w:spacing w:before="76"/>
        <w:ind w:left="426" w:hanging="426"/>
        <w:jc w:val="both"/>
        <w:rPr>
          <w:rFonts w:ascii="Arial" w:hAnsi="Arial" w:cs="Arial"/>
          <w:bCs/>
          <w:sz w:val="18"/>
          <w:szCs w:val="18"/>
        </w:rPr>
      </w:pPr>
    </w:p>
    <w:p w:rsidR="002945CF" w:rsidRPr="00336212" w:rsidRDefault="00586A03">
      <w:pPr>
        <w:rPr>
          <w:rFonts w:ascii="Arial" w:hAnsi="Arial" w:cs="Arial"/>
          <w:bCs/>
          <w:sz w:val="18"/>
          <w:szCs w:val="18"/>
        </w:rPr>
      </w:pPr>
      <w:r w:rsidRPr="00336212">
        <w:rPr>
          <w:rFonts w:ascii="Arial" w:hAnsi="Arial" w:cs="Arial"/>
          <w:noProof/>
          <w:sz w:val="18"/>
          <w:szCs w:val="18"/>
        </w:rPr>
        <mc:AlternateContent>
          <mc:Choice Requires="wps">
            <w:drawing>
              <wp:anchor distT="0" distB="0" distL="114300" distR="114300" simplePos="0" relativeHeight="251767808" behindDoc="0" locked="0" layoutInCell="1" allowOverlap="1" wp14:anchorId="362C4B95" wp14:editId="5C5C6A45">
                <wp:simplePos x="0" y="0"/>
                <wp:positionH relativeFrom="margin">
                  <wp:posOffset>9024620</wp:posOffset>
                </wp:positionH>
                <wp:positionV relativeFrom="margin">
                  <wp:posOffset>2054860</wp:posOffset>
                </wp:positionV>
                <wp:extent cx="120015" cy="1247775"/>
                <wp:effectExtent l="0" t="0" r="13335" b="9525"/>
                <wp:wrapNone/>
                <wp:docPr id="195" name="Text 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86A03" w:rsidRPr="001343CE" w:rsidRDefault="00586A03" w:rsidP="00586A03">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4" type="#_x0000_t202" style="position:absolute;margin-left:710.6pt;margin-top:161.8pt;width:9.45pt;height:98.25pt;z-index:25176780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" filled="f" stroked="f">
                <v:textbox style="layout-flow:vertical-ideographic;mso-fit-shape-to-text:t" inset="0,0,0,0">
                  <w:txbxContent>
                    <w:p w:rsidR="00586A03" w:rsidRPr="001343CE" w:rsidRDefault="00586A03" w:rsidP="00586A03">
                      <w:pPr>
                        <w:pStyle w:val="Header"/>
                        <w:jc w:val="center"/>
                        <w:rPr>
                          <w:rFonts w:ascii="Arial" w:hAnsi="Arial" w:cs="Arial"/>
                          <w:sz w:val="16"/>
                          <w:szCs w:val="16"/>
                          <w:lang w:val="fr-CH"/>
                        </w:rPr>
                      </w:pPr>
                      <w:r w:rsidRPr="00782954">
                        <w:rPr>
                          <w:rFonts w:ascii="Arial" w:hAnsi="Arial" w:cs="Arial"/>
                          <w:sz w:val="16"/>
                          <w:szCs w:val="16"/>
                          <w:lang w:val="fr-CH"/>
                        </w:rPr>
                        <w:t xml:space="preserve">FM </w:t>
                      </w:r>
                      <w:r>
                        <w:rPr>
                          <w:rFonts w:ascii="Arial" w:hAnsi="Arial" w:cs="Arial"/>
                          <w:sz w:val="16"/>
                          <w:szCs w:val="16"/>
                          <w:lang w:val="fr-CH"/>
                        </w:rPr>
                        <w:t>94 BUFR, FM 95 CREX</w:t>
                      </w:r>
                    </w:p>
                  </w:txbxContent>
                </v:textbox>
                <w10:wrap anchorx="margin" anchory="margin"/>
              </v:shape>
            </w:pict>
          </mc:Fallback>
        </mc:AlternateContent>
      </w:r>
      <w:r w:rsidR="002945CF" w:rsidRPr="00E25D24">
        <w:rPr>
          <w:rFonts w:ascii="Arial" w:hAnsi="Arial" w:cs="Arial"/>
          <w:noProof/>
          <w:sz w:val="18"/>
          <w:szCs w:val="18"/>
        </w:rPr>
        <mc:AlternateContent>
          <mc:Choice Requires="wps">
            <w:drawing>
              <wp:anchor distT="0" distB="0" distL="114300" distR="114300" simplePos="0" relativeHeight="251765760" behindDoc="0" locked="0" layoutInCell="1" allowOverlap="1" wp14:anchorId="40CE9708" wp14:editId="5084F3CF">
                <wp:simplePos x="0" y="0"/>
                <wp:positionH relativeFrom="column">
                  <wp:posOffset>-377190</wp:posOffset>
                </wp:positionH>
                <wp:positionV relativeFrom="margin">
                  <wp:posOffset>3986530</wp:posOffset>
                </wp:positionV>
                <wp:extent cx="149860" cy="1676400"/>
                <wp:effectExtent l="0" t="0" r="2540" b="0"/>
                <wp:wrapNone/>
                <wp:docPr id="194"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945CF" w:rsidRPr="00CA50BC" w:rsidRDefault="002945CF" w:rsidP="002945CF">
                            <w:pPr>
                              <w:pStyle w:val="Footer"/>
                            </w:pPr>
                            <w:r>
                              <w:rPr>
                                <w:rFonts w:ascii="Arial" w:hAnsi="Arial" w:cs="Arial"/>
                                <w:b/>
                                <w:bCs/>
                                <w:sz w:val="20"/>
                                <w:szCs w:val="20"/>
                              </w:rPr>
                              <w:t xml:space="preserve">I.2 </w:t>
                            </w:r>
                            <w:r>
                              <w:rPr>
                                <w:rFonts w:ascii="Arial" w:hAnsi="Arial" w:cs="Arial"/>
                                <w:b/>
                                <w:bCs/>
                                <w:sz w:val="16"/>
                                <w:szCs w:val="16"/>
                              </w:rPr>
                              <w:t>– BUFR/CREX Table B/13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115" type="#_x0000_t202" style="position:absolute;margin-left:-29.7pt;margin-top:313.9pt;width:11.8pt;height:13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" filled="f" stroked="f">
                <v:textbox style="layout-flow:vertical-ideographic;mso-fit-shape-to-text:t" inset="0,0,0,0">
                  <w:txbxContent>
                    <w:p w:rsidR="002945CF" w:rsidRPr="00CA50BC" w:rsidRDefault="002945CF" w:rsidP="002945CF">
                      <w:pPr>
                        <w:pStyle w:val="Footer"/>
                      </w:pPr>
                      <w:r>
                        <w:rPr>
                          <w:rFonts w:ascii="Arial" w:hAnsi="Arial" w:cs="Arial"/>
                          <w:b/>
                          <w:bCs/>
                          <w:sz w:val="20"/>
                          <w:szCs w:val="20"/>
                        </w:rPr>
                        <w:t xml:space="preserve">I.2 </w:t>
                      </w:r>
                      <w:r>
                        <w:rPr>
                          <w:rFonts w:ascii="Arial" w:hAnsi="Arial" w:cs="Arial"/>
                          <w:b/>
                          <w:bCs/>
                          <w:sz w:val="16"/>
                          <w:szCs w:val="16"/>
                        </w:rPr>
                        <w:t>– BUFR/CREX Table B/13 —</w:t>
                      </w:r>
                      <w:r>
                        <w:rPr>
                          <w:rFonts w:ascii="Arial" w:hAnsi="Arial" w:cs="Arial"/>
                          <w:b/>
                          <w:bCs/>
                          <w:sz w:val="16"/>
                          <w:szCs w:val="16"/>
                        </w:rPr>
                        <w:t xml:space="preserve"> 5</w:t>
                      </w:r>
                    </w:p>
                  </w:txbxContent>
                </v:textbox>
                <w10:wrap anchory="margin"/>
              </v:shape>
            </w:pict>
          </mc:Fallback>
        </mc:AlternateContent>
      </w:r>
      <w:r w:rsidR="002945CF" w:rsidRPr="00336212">
        <w:rPr>
          <w:rFonts w:ascii="Arial" w:hAnsi="Arial" w:cs="Arial"/>
          <w:bCs/>
          <w:sz w:val="18"/>
          <w:szCs w:val="18"/>
        </w:rPr>
        <w:br w:type="page"/>
      </w:r>
    </w:p>
    <w:p w:rsidR="002945CF" w:rsidRPr="00336212" w:rsidRDefault="002945CF" w:rsidP="003944DE">
      <w:pPr>
        <w:pStyle w:val="PlainText"/>
        <w:spacing w:before="76"/>
        <w:ind w:left="426" w:hanging="426"/>
        <w:jc w:val="both"/>
        <w:rPr>
          <w:rFonts w:ascii="Arial" w:hAnsi="Arial" w:cs="Arial"/>
          <w:bCs/>
          <w:i/>
          <w:sz w:val="18"/>
          <w:szCs w:val="18"/>
        </w:rPr>
      </w:pPr>
    </w:p>
    <w:p w:rsidR="003944DE" w:rsidRPr="00336212" w:rsidRDefault="003944DE" w:rsidP="003944DE">
      <w:pPr>
        <w:pStyle w:val="PlainText"/>
        <w:spacing w:before="76"/>
        <w:ind w:left="426" w:hanging="426"/>
        <w:jc w:val="both"/>
        <w:rPr>
          <w:rFonts w:ascii="Arial" w:hAnsi="Arial"/>
        </w:rPr>
        <w:sectPr w:rsidR="003944DE" w:rsidRPr="00336212" w:rsidSect="003944DE">
          <w:footerReference w:type="even" r:id="rId35"/>
          <w:footerReference w:type="default" r:id="rId36"/>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14 – BUFR/CREX Radiation and radiance</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13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0 14 001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Long-wave radiation, integrated</w:t>
            </w:r>
            <w:r w:rsidRPr="00336212">
              <w:rPr>
                <w:rFonts w:ascii="Arial" w:hAnsi="Arial" w:cs="Arial"/>
                <w:color w:val="000000"/>
                <w:sz w:val="18"/>
                <w:szCs w:val="18"/>
              </w:rPr>
              <w:br/>
              <w:t>over 24 hours</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–3</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–65536</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17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–3</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Long-wave radiation, integrated</w:t>
            </w:r>
            <w:r w:rsidRPr="00336212">
              <w:rPr>
                <w:rFonts w:ascii="Arial" w:hAnsi="Arial" w:cs="Arial"/>
                <w:color w:val="000000"/>
                <w:sz w:val="18"/>
                <w:szCs w:val="18"/>
              </w:rPr>
              <w:br/>
              <w:t>over period specified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 xml:space="preserve">Short-wave radiation, </w:t>
            </w:r>
            <w:r w:rsidRPr="00336212">
              <w:rPr>
                <w:rFonts w:ascii="Arial" w:hAnsi="Arial"/>
                <w:sz w:val="18"/>
                <w:szCs w:val="18"/>
              </w:rPr>
              <w:t>integrated</w:t>
            </w:r>
            <w:r w:rsidRPr="00336212">
              <w:rPr>
                <w:rFonts w:ascii="Arial" w:hAnsi="Arial"/>
                <w:sz w:val="18"/>
                <w:szCs w:val="18"/>
              </w:rPr>
              <w:br/>
            </w:r>
            <w:r w:rsidRPr="00336212">
              <w:rPr>
                <w:rFonts w:ascii="Arial" w:hAnsi="Arial" w:cs="Arial"/>
                <w:color w:val="000000"/>
                <w:sz w:val="18"/>
                <w:szCs w:val="18"/>
              </w:rPr>
              <w:t>over 24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Short-wave radiation, integrated</w:t>
            </w:r>
            <w:r w:rsidRPr="00336212">
              <w:rPr>
                <w:rFonts w:ascii="Arial" w:hAnsi="Arial" w:cs="Arial"/>
                <w:color w:val="000000"/>
                <w:sz w:val="18"/>
                <w:szCs w:val="18"/>
              </w:rPr>
              <w:br/>
            </w:r>
            <w:r w:rsidRPr="00336212">
              <w:rPr>
                <w:rFonts w:ascii="Arial" w:hAnsi="Arial"/>
                <w:sz w:val="18"/>
                <w:szCs w:val="18"/>
              </w:rPr>
              <w:t>over</w:t>
            </w:r>
            <w:r w:rsidRPr="00336212">
              <w:rPr>
                <w:rFonts w:ascii="Arial" w:hAnsi="Arial" w:cs="Arial"/>
                <w:color w:val="000000"/>
                <w:sz w:val="18"/>
                <w:szCs w:val="18"/>
              </w:rPr>
              <w:t xml:space="preserve"> period specified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1552" behindDoc="0" locked="0" layoutInCell="1" allowOverlap="1" wp14:anchorId="52C9D525" wp14:editId="2402C3E2">
                      <wp:simplePos x="0" y="0"/>
                      <wp:positionH relativeFrom="margin">
                        <wp:posOffset>1080135</wp:posOffset>
                      </wp:positionH>
                      <wp:positionV relativeFrom="margin">
                        <wp:align>center</wp:align>
                      </wp:positionV>
                      <wp:extent cx="120015" cy="1247775"/>
                      <wp:effectExtent l="0" t="0" r="0" b="0"/>
                      <wp:wrapNone/>
                      <wp:docPr id="104" name="Text Box 1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5" o:spid="_x0000_s1116" type="#_x0000_t202" style="position:absolute;left:0;text-align:left;margin-left:85.05pt;margin-top:0;width:9.45pt;height:98.25pt;z-index:25167155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long-wave radiation, integrated</w:t>
            </w:r>
            <w:r w:rsidRPr="00336212">
              <w:rPr>
                <w:rFonts w:ascii="Arial" w:hAnsi="Arial" w:cs="Arial"/>
                <w:color w:val="000000"/>
                <w:sz w:val="18"/>
                <w:szCs w:val="18"/>
              </w:rPr>
              <w:br/>
            </w:r>
            <w:r w:rsidRPr="00336212">
              <w:rPr>
                <w:rFonts w:ascii="Arial" w:hAnsi="Arial"/>
                <w:sz w:val="18"/>
                <w:szCs w:val="18"/>
              </w:rPr>
              <w:t>over</w:t>
            </w:r>
            <w:r w:rsidRPr="00336212">
              <w:rPr>
                <w:rFonts w:ascii="Arial" w:hAnsi="Arial" w:cs="Arial"/>
                <w:color w:val="000000"/>
                <w:sz w:val="18"/>
                <w:szCs w:val="18"/>
              </w:rPr>
              <w:t xml:space="preserve"> 24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long-wave radiation, integrated</w:t>
            </w:r>
            <w:r w:rsidRPr="00336212">
              <w:rPr>
                <w:rFonts w:ascii="Arial" w:hAnsi="Arial" w:cs="Arial"/>
                <w:color w:val="000000"/>
                <w:sz w:val="18"/>
                <w:szCs w:val="18"/>
              </w:rPr>
              <w:br/>
              <w:t>over period specified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short-wave radiation, integrated over 24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short-wave radiation, integrated over period specified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–65536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radiation, integrated over 24 hours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–16384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Net radiation, integrated over</w:t>
            </w:r>
            <w:r w:rsidRPr="00336212">
              <w:rPr>
                <w:rFonts w:ascii="Arial" w:hAnsi="Arial" w:cs="Arial"/>
                <w:color w:val="000000"/>
                <w:sz w:val="18"/>
                <w:szCs w:val="18"/>
              </w:rPr>
              <w:br/>
              <w:t>period specified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–16384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noProof/>
                <w:sz w:val="18"/>
                <w:szCs w:val="18"/>
              </w:rPr>
              <mc:AlternateContent>
                <mc:Choice Requires="wps">
                  <w:drawing>
                    <wp:anchor distT="0" distB="0" distL="114300" distR="114300" simplePos="0" relativeHeight="251670528" behindDoc="0" locked="0" layoutInCell="1" allowOverlap="1" wp14:anchorId="19218DF8" wp14:editId="375026E8">
                      <wp:simplePos x="0" y="0"/>
                      <wp:positionH relativeFrom="column">
                        <wp:posOffset>-457200</wp:posOffset>
                      </wp:positionH>
                      <wp:positionV relativeFrom="margin">
                        <wp:posOffset>15875</wp:posOffset>
                      </wp:positionV>
                      <wp:extent cx="175260" cy="1718945"/>
                      <wp:effectExtent l="0" t="0" r="0" b="0"/>
                      <wp:wrapNone/>
                      <wp:docPr id="103" name="Text Box 1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B/14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4" o:spid="_x0000_s1117" type="#_x0000_t202" style="position:absolute;left:0;text-align:left;margin-left:-36pt;margin-top:1.25pt;width:13.8pt;height:135.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B/14 — 1</w:t>
                            </w:r>
                          </w:p>
                        </w:txbxContent>
                      </v:textbox>
                      <w10:wrap anchory="margin"/>
                    </v:shape>
                  </w:pict>
                </mc:Fallback>
              </mc:AlternateContent>
            </w:r>
            <w:r w:rsidR="003944DE" w:rsidRPr="00336212">
              <w:rPr>
                <w:rFonts w:ascii="Arial" w:hAnsi="Arial" w:cs="Arial"/>
                <w:color w:val="000000"/>
                <w:sz w:val="18"/>
                <w:szCs w:val="18"/>
              </w:rPr>
              <w:t>0 14 017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Instantaneous long-wave radiation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–512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Instantaneous short-wave radiation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Surface albedo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0 14 020</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Global solar radiation, integrated</w:t>
            </w:r>
            <w:r w:rsidRPr="00336212">
              <w:rPr>
                <w:rFonts w:ascii="Arial" w:hAnsi="Arial" w:cs="Arial"/>
                <w:color w:val="000000"/>
                <w:sz w:val="18"/>
                <w:szCs w:val="18"/>
              </w:rPr>
              <w:br/>
              <w:t xml:space="preserve">over 24 </w:t>
            </w:r>
            <w:r w:rsidRPr="00336212">
              <w:rPr>
                <w:rFonts w:ascii="Arial" w:hAnsi="Arial"/>
                <w:sz w:val="18"/>
                <w:szCs w:val="18"/>
              </w:rPr>
              <w:t>hours</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0 14 021</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Global solar radiation, integrated</w:t>
            </w:r>
            <w:r w:rsidRPr="00336212">
              <w:rPr>
                <w:rFonts w:ascii="Arial" w:hAnsi="Arial" w:cs="Arial"/>
                <w:color w:val="000000"/>
                <w:sz w:val="18"/>
                <w:szCs w:val="18"/>
              </w:rPr>
              <w:br/>
              <w:t>over period specified</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0 14 022</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Diffuse solar radiation, integrated</w:t>
            </w:r>
            <w:r w:rsidRPr="00336212">
              <w:rPr>
                <w:rFonts w:ascii="Arial" w:hAnsi="Arial" w:cs="Arial"/>
                <w:color w:val="000000"/>
                <w:sz w:val="18"/>
                <w:szCs w:val="18"/>
              </w:rPr>
              <w:br/>
              <w:t>over 24 hours</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15</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color w:val="000000"/>
                <w:sz w:val="18"/>
                <w:szCs w:val="18"/>
              </w:rPr>
              <w:t>5</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14 – continued)</w:t>
      </w:r>
    </w:p>
    <w:p w:rsidR="003944DE" w:rsidRPr="00336212" w:rsidRDefault="00072F55" w:rsidP="003944DE">
      <w:pPr>
        <w:pStyle w:val="PlainText"/>
        <w:rPr>
          <w:rFonts w:ascii="Arial" w:hAnsi="Arial" w:cs="Arial"/>
          <w:sz w:val="18"/>
          <w:szCs w:val="18"/>
        </w:rPr>
      </w:pPr>
      <w:r w:rsidRPr="00336212">
        <w:rPr>
          <w:rFonts w:ascii="Arial" w:hAnsi="Arial"/>
          <w:noProof/>
          <w:sz w:val="18"/>
          <w:szCs w:val="18"/>
        </w:rPr>
        <mc:AlternateContent>
          <mc:Choice Requires="wps">
            <w:drawing>
              <wp:anchor distT="0" distB="0" distL="114300" distR="114300" simplePos="0" relativeHeight="251607040" behindDoc="0" locked="0" layoutInCell="1" allowOverlap="1" wp14:anchorId="18F15485" wp14:editId="7D443BAB">
                <wp:simplePos x="0" y="0"/>
                <wp:positionH relativeFrom="column">
                  <wp:posOffset>-533400</wp:posOffset>
                </wp:positionH>
                <wp:positionV relativeFrom="margin">
                  <wp:posOffset>0</wp:posOffset>
                </wp:positionV>
                <wp:extent cx="251460" cy="1654810"/>
                <wp:effectExtent l="0" t="0" r="0" b="0"/>
                <wp:wrapNone/>
                <wp:docPr id="102" name="Text Box 9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B/14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5" o:spid="_x0000_s1118" type="#_x0000_t202" style="position:absolute;margin-left:-42pt;margin-top:0;width:19.8pt;height:130.3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" filled="f" stroked="f">
                <v:textbox style="layout-flow:vertical-ideographic" inset="0,0,0,0">
                  <w:txbxContent>
                    <w:p w:rsidR="002C05FB"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B/14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1E0" w:firstRow="1" w:lastRow="1" w:firstColumn="1" w:lastColumn="1" w:noHBand="0" w:noVBand="0"/>
      </w:tblPr>
      <w:tblGrid>
        <w:gridCol w:w="1162"/>
        <w:gridCol w:w="3290"/>
        <w:gridCol w:w="1559"/>
        <w:gridCol w:w="989"/>
        <w:gridCol w:w="1372"/>
        <w:gridCol w:w="1302"/>
        <w:gridCol w:w="1554"/>
        <w:gridCol w:w="993"/>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55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5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8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55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9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8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55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0 14 023</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Diffuse solar radiation, integrated over period specified</w:t>
            </w:r>
          </w:p>
        </w:tc>
        <w:tc>
          <w:tcPr>
            <w:tcW w:w="1559"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–4</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15</w:t>
            </w:r>
          </w:p>
        </w:tc>
        <w:tc>
          <w:tcPr>
            <w:tcW w:w="1554"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–4</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Direct solar radiation, integrated over</w:t>
            </w:r>
            <w:r w:rsidRPr="00336212">
              <w:rPr>
                <w:rFonts w:ascii="Arial" w:hAnsi="Arial" w:cs="Arial"/>
                <w:color w:val="000000"/>
                <w:sz w:val="18"/>
                <w:szCs w:val="18"/>
              </w:rPr>
              <w:br/>
              <w:t>24 hours</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15</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Direct solar radiation, 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15</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2576" behindDoc="0" locked="0" layoutInCell="1" allowOverlap="1" wp14:anchorId="3DB208A8" wp14:editId="7202E07B">
                      <wp:simplePos x="0" y="0"/>
                      <wp:positionH relativeFrom="margin">
                        <wp:posOffset>1078865</wp:posOffset>
                      </wp:positionH>
                      <wp:positionV relativeFrom="margin">
                        <wp:posOffset>540385</wp:posOffset>
                      </wp:positionV>
                      <wp:extent cx="120015" cy="1247775"/>
                      <wp:effectExtent l="0" t="0" r="0" b="0"/>
                      <wp:wrapNone/>
                      <wp:docPr id="101" name="Text Box 1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6" o:spid="_x0000_s1119" type="#_x0000_t202" style="position:absolute;left:0;text-align:left;margin-left:84.95pt;margin-top:42.55pt;width:9.45pt;height:98.25pt;z-index:251672576;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Albedo at the top of clouds</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7</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Albedo</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7</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Global solar radiation (high accuracy),</w:t>
            </w:r>
            <w:r w:rsidRPr="00336212">
              <w:rPr>
                <w:rFonts w:ascii="Arial" w:hAnsi="Arial" w:cs="Arial"/>
                <w:color w:val="000000"/>
                <w:sz w:val="18"/>
                <w:szCs w:val="18"/>
              </w:rPr>
              <w:br/>
              <w:t>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20</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0 14 029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Diffuse solar radiation (high accuracy),</w:t>
            </w:r>
            <w:r w:rsidRPr="00336212">
              <w:rPr>
                <w:rFonts w:ascii="Arial" w:hAnsi="Arial" w:cs="Arial"/>
                <w:color w:val="000000"/>
                <w:sz w:val="18"/>
                <w:szCs w:val="18"/>
              </w:rPr>
              <w:br/>
              <w:t>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20</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Direct solar radiation (high accuracy),</w:t>
            </w:r>
            <w:r w:rsidRPr="00336212">
              <w:rPr>
                <w:rFonts w:ascii="Arial" w:hAnsi="Arial" w:cs="Arial"/>
                <w:color w:val="000000"/>
                <w:sz w:val="18"/>
                <w:szCs w:val="18"/>
              </w:rPr>
              <w:br/>
              <w:t>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20</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J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Total sunshine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min</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min</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Total sunshine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h</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10</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h</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Total sunshine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9</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Sunshine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min</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min</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Solar radiation flux</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14</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 m</w:t>
            </w:r>
            <w:r w:rsidRPr="00336212">
              <w:rPr>
                <w:rFonts w:ascii="Arial" w:hAnsi="Arial" w:cs="Arial"/>
                <w:color w:val="000000"/>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0 14 042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Bidirectional reflectance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7</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Channel radiance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µm</w:t>
            </w:r>
            <w:r w:rsidRPr="00336212">
              <w:rPr>
                <w:rFonts w:ascii="Arial" w:hAnsi="Arial" w:cs="Arial"/>
                <w:sz w:val="20"/>
                <w:szCs w:val="20"/>
                <w:vertAlign w:val="superscript"/>
              </w:rPr>
              <w:t>–1</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23</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µm</w:t>
            </w:r>
            <w:r w:rsidRPr="00336212">
              <w:rPr>
                <w:rFonts w:ascii="Arial" w:hAnsi="Arial" w:cs="Arial"/>
                <w:sz w:val="20"/>
                <w:szCs w:val="20"/>
                <w:vertAlign w:val="superscript"/>
              </w:rPr>
              <w:t>–1</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Channel radiance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cm</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22</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cm</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Channel radiance (see Note 4)</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cm</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cm</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Scaled IASI radiance (see Note 6)</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Scaled mean AVHRR radiance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8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0 14 048</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Scaled standard deviation AVHRR radiance</w:t>
            </w:r>
          </w:p>
        </w:tc>
        <w:tc>
          <w:tcPr>
            <w:tcW w:w="1559"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89"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31</w:t>
            </w:r>
          </w:p>
        </w:tc>
        <w:tc>
          <w:tcPr>
            <w:tcW w:w="1554"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99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10</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14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559"/>
        <w:gridCol w:w="992"/>
        <w:gridCol w:w="1372"/>
        <w:gridCol w:w="1302"/>
        <w:gridCol w:w="1554"/>
        <w:gridCol w:w="993"/>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5"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554"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55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9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554"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99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55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554"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99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0 14 050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Emissivity (see Note 5)</w:t>
            </w:r>
          </w:p>
        </w:tc>
        <w:tc>
          <w:tcPr>
            <w:tcW w:w="1559"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99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10</w:t>
            </w:r>
          </w:p>
        </w:tc>
        <w:tc>
          <w:tcPr>
            <w:tcW w:w="1554"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99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Direct solar radiation integrated over last hour</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14</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0 14 052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Global upward solar radiation, 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–1048574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0 14 053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Net radiation (high accuracy), 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–1048574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0 14 054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Photosynthetically</w:t>
            </w:r>
            <w:proofErr w:type="spellEnd"/>
            <w:r w:rsidRPr="00336212">
              <w:rPr>
                <w:rFonts w:ascii="Arial" w:hAnsi="Arial" w:cs="Arial"/>
                <w:sz w:val="18"/>
                <w:szCs w:val="18"/>
              </w:rPr>
              <w:t xml:space="preserve"> active radiation, integrated over period specified</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Solar activity index</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0 14 056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Background luminance</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Cd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18</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Cd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0 14 057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Soil heat flux</w:t>
            </w:r>
          </w:p>
        </w:tc>
        <w:tc>
          <w:tcPr>
            <w:tcW w:w="1559"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–1048574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21</w:t>
            </w:r>
          </w:p>
        </w:tc>
        <w:tc>
          <w:tcPr>
            <w:tcW w:w="1554"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0 14 072</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Global UV irradiation (see Note 8)</w:t>
            </w:r>
          </w:p>
        </w:tc>
        <w:tc>
          <w:tcPr>
            <w:tcW w:w="1559"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–4000000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23</w:t>
            </w:r>
          </w:p>
        </w:tc>
        <w:tc>
          <w:tcPr>
            <w:tcW w:w="1554"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J m</w:t>
            </w:r>
            <w:r w:rsidRPr="00336212">
              <w:rPr>
                <w:rFonts w:ascii="Arial" w:hAnsi="Arial" w:cs="Arial"/>
                <w:sz w:val="20"/>
                <w:szCs w:val="20"/>
                <w:vertAlign w:val="superscript"/>
              </w:rPr>
              <w:t>–2</w:t>
            </w:r>
          </w:p>
        </w:tc>
        <w:tc>
          <w:tcPr>
            <w:tcW w:w="99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7</w:t>
            </w:r>
          </w:p>
        </w:tc>
      </w:tr>
    </w:tbl>
    <w:p w:rsidR="003944DE" w:rsidRPr="00336212" w:rsidRDefault="003944DE" w:rsidP="003944DE">
      <w:pPr>
        <w:pStyle w:val="PlainText"/>
        <w:spacing w:before="120"/>
        <w:ind w:left="720" w:hanging="720"/>
        <w:jc w:val="both"/>
        <w:rPr>
          <w:rFonts w:ascii="Arial" w:hAnsi="Arial" w:cs="Arial"/>
          <w:sz w:val="18"/>
          <w:szCs w:val="18"/>
        </w:rPr>
      </w:pPr>
      <w:bookmarkStart w:id="15" w:name="BC_Cls14"/>
      <w:bookmarkEnd w:id="15"/>
      <w:r w:rsidRPr="00336212">
        <w:rPr>
          <w:rFonts w:ascii="Arial" w:hAnsi="Arial" w:cs="Arial"/>
          <w:sz w:val="18"/>
          <w:szCs w:val="18"/>
        </w:rPr>
        <w:t>Notes: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Downward radiation shall be assigned positive values.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Upward radiation shall be assigned negative values.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Where the expression “period specified” is entered under element name, an appropriate period shall be specified using descriptors from Class 04.</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77344" behindDoc="0" locked="0" layoutInCell="1" allowOverlap="1" wp14:anchorId="736ACB83" wp14:editId="630E521B">
                <wp:simplePos x="0" y="0"/>
                <wp:positionH relativeFrom="column">
                  <wp:posOffset>-457200</wp:posOffset>
                </wp:positionH>
                <wp:positionV relativeFrom="margin">
                  <wp:posOffset>3940810</wp:posOffset>
                </wp:positionV>
                <wp:extent cx="175260" cy="1709420"/>
                <wp:effectExtent l="0" t="0" r="0" b="0"/>
                <wp:wrapNone/>
                <wp:docPr id="100" name="Text 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B/14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0" o:spid="_x0000_s1120" type="#_x0000_t202" style="position:absolute;left:0;text-align:left;margin-left:-36pt;margin-top:310.3pt;width:13.8pt;height:134.6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B/14 — 3</w:t>
                      </w:r>
                    </w:p>
                  </w:txbxContent>
                </v:textbox>
                <w10:wrap anchory="margin"/>
              </v:shape>
            </w:pict>
          </mc:Fallback>
        </mc:AlternateContent>
      </w:r>
      <w:r w:rsidR="003944DE" w:rsidRPr="00336212">
        <w:rPr>
          <w:rFonts w:ascii="Arial" w:hAnsi="Arial" w:cs="Arial"/>
          <w:sz w:val="18"/>
          <w:szCs w:val="18"/>
        </w:rPr>
        <w:t>(4)</w:t>
      </w:r>
      <w:r w:rsidR="003944DE" w:rsidRPr="00336212">
        <w:rPr>
          <w:rFonts w:ascii="Arial" w:hAnsi="Arial" w:cs="Arial"/>
          <w:sz w:val="18"/>
          <w:szCs w:val="18"/>
        </w:rPr>
        <w:tab/>
        <w:t>Channel radiance (0 14 045) uses cm to represent the wave number.</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73600" behindDoc="0" locked="0" layoutInCell="1" allowOverlap="1" wp14:anchorId="3770B6D7" wp14:editId="7A23388F">
                <wp:simplePos x="0" y="0"/>
                <wp:positionH relativeFrom="margin">
                  <wp:posOffset>8856980</wp:posOffset>
                </wp:positionH>
                <wp:positionV relativeFrom="margin">
                  <wp:align>center</wp:align>
                </wp:positionV>
                <wp:extent cx="120015" cy="1247775"/>
                <wp:effectExtent l="0" t="0" r="0" b="0"/>
                <wp:wrapNone/>
                <wp:docPr id="99" name="Text Box 1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7" o:spid="_x0000_s1121" type="#_x0000_t202" style="position:absolute;left:0;text-align:left;margin-left:697.4pt;margin-top:0;width:9.45pt;height:98.25pt;z-index:25167360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QK/dL68CAAC1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(5)</w:t>
      </w:r>
      <w:r w:rsidR="003944DE" w:rsidRPr="00336212">
        <w:rPr>
          <w:rFonts w:ascii="Arial" w:hAnsi="Arial" w:cs="Arial"/>
          <w:sz w:val="18"/>
          <w:szCs w:val="18"/>
        </w:rPr>
        <w:tab/>
        <w:t>Emissivity is the ratio of the amount of energy emitted from a particular object compared to the amount that would be emitted by a blackbody at the same temperature (i.e. the Planck function). Multiplying by 100 gives a per cent (and provides 2 digits of precision at the same time).</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 xml:space="preserve">An offset has been introduced for the scaled IASI radiances (0 14 046). This is to accommodate the negative radiances which can be measured at some wave numbers, either due to effects of noise or remaining after </w:t>
      </w:r>
      <w:proofErr w:type="spellStart"/>
      <w:r w:rsidRPr="00336212">
        <w:rPr>
          <w:rFonts w:ascii="Arial" w:hAnsi="Arial" w:cs="Arial"/>
          <w:sz w:val="18"/>
          <w:szCs w:val="18"/>
        </w:rPr>
        <w:t>apodization</w:t>
      </w:r>
      <w:proofErr w:type="spellEnd"/>
      <w:r w:rsidRPr="00336212">
        <w:rPr>
          <w:rFonts w:ascii="Arial" w:hAnsi="Arial" w:cs="Arial"/>
          <w:sz w:val="18"/>
          <w:szCs w:val="18"/>
        </w:rPr>
        <w:t>. The offset is an order of magnitude larger than the expected maximum negative excursion based on instrument noise, and so would leave sufficient margin. At the same time the dynamic range is not significantly degraded.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 xml:space="preserve">Channel radiance (0 14 043) uses </w:t>
      </w:r>
      <w:r w:rsidRPr="00336212">
        <w:rPr>
          <w:rFonts w:ascii="Arial" w:hAnsi="Arial" w:cs="Arial"/>
          <w:sz w:val="18"/>
          <w:szCs w:val="18"/>
        </w:rPr>
        <w:sym w:font="Symbol" w:char="F06D"/>
      </w:r>
      <w:r w:rsidRPr="00336212">
        <w:rPr>
          <w:rFonts w:ascii="Arial" w:hAnsi="Arial" w:cs="Arial"/>
          <w:sz w:val="18"/>
          <w:szCs w:val="18"/>
        </w:rPr>
        <w:t>m to represent the wave number.</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 xml:space="preserve">Global UV irradiation (0 14 072) is UV energy integrated over period specified for spectral band specified. 0 14 072 shall be preceded by a time period descriptor and by 0 02 071 (Spectrographic wavelength) and 0 02 072 (Spectrographic width). For example, if 0 14 072 is used for global UV-B </w:t>
      </w:r>
      <w:proofErr w:type="spellStart"/>
      <w:r w:rsidRPr="00336212">
        <w:rPr>
          <w:rFonts w:ascii="Arial" w:hAnsi="Arial" w:cs="Arial"/>
          <w:sz w:val="18"/>
          <w:szCs w:val="18"/>
        </w:rPr>
        <w:t>irradiat</w:t>
      </w:r>
      <w:proofErr w:type="spellEnd"/>
      <w:r w:rsidRPr="00336212">
        <w:rPr>
          <w:rFonts w:ascii="Arial" w:hAnsi="Arial" w:cs="Arial"/>
          <w:sz w:val="18"/>
          <w:szCs w:val="18"/>
          <w:lang w:val="en-CA"/>
        </w:rPr>
        <w:t xml:space="preserve">ion, </w:t>
      </w:r>
      <w:r w:rsidRPr="00336212">
        <w:rPr>
          <w:rFonts w:ascii="Arial" w:hAnsi="Arial" w:cs="Arial"/>
          <w:sz w:val="18"/>
          <w:szCs w:val="18"/>
        </w:rPr>
        <w:t>0 02 071 and 0 02 072</w:t>
      </w:r>
      <w:r w:rsidRPr="00336212">
        <w:rPr>
          <w:rFonts w:ascii="Arial" w:hAnsi="Arial" w:cs="Arial"/>
          <w:sz w:val="18"/>
          <w:szCs w:val="18"/>
          <w:lang w:val="en-CA"/>
        </w:rPr>
        <w:t xml:space="preserve"> shall specify spectral band 280 to 315 nm.</w:t>
      </w:r>
    </w:p>
    <w:p w:rsidR="003944DE" w:rsidRPr="00336212" w:rsidRDefault="003944DE" w:rsidP="003944DE">
      <w:pPr>
        <w:pStyle w:val="PlainText"/>
        <w:spacing w:before="76"/>
        <w:ind w:left="426" w:hanging="426"/>
        <w:jc w:val="both"/>
        <w:rPr>
          <w:rFonts w:ascii="Arial" w:hAnsi="Arial" w:cs="Arial"/>
          <w:sz w:val="18"/>
          <w:szCs w:val="18"/>
        </w:rPr>
      </w:pPr>
    </w:p>
    <w:p w:rsidR="003944DE" w:rsidRPr="00336212" w:rsidRDefault="003944DE" w:rsidP="003944DE">
      <w:pPr>
        <w:pStyle w:val="PlainText"/>
        <w:spacing w:before="76"/>
        <w:ind w:left="426" w:hanging="426"/>
        <w:jc w:val="both"/>
        <w:rPr>
          <w:rFonts w:ascii="Arial" w:hAnsi="Arial" w:cs="Arial"/>
          <w:i/>
          <w:sz w:val="18"/>
          <w:szCs w:val="18"/>
        </w:rPr>
        <w:sectPr w:rsidR="003944DE" w:rsidRPr="00336212" w:rsidSect="003944DE">
          <w:footerReference w:type="even" r:id="rId37"/>
          <w:footerReference w:type="default" r:id="rId38"/>
          <w:pgSz w:w="16836" w:h="11904" w:orient="landscape" w:code="9"/>
          <w:pgMar w:top="1418" w:right="1701" w:bottom="1588" w:left="1701" w:header="1134" w:footer="1134" w:gutter="0"/>
          <w:pgNumType w:start="1"/>
          <w:cols w:space="720"/>
          <w:noEndnote/>
        </w:sectPr>
      </w:pPr>
      <w:r w:rsidRPr="00336212">
        <w:rPr>
          <w:rFonts w:ascii="Arial" w:hAnsi="Arial" w:cs="Arial"/>
          <w:i/>
          <w:sz w:val="18"/>
          <w:szCs w:val="18"/>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15 – BUFR/CREX Physical/chemical constituents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372"/>
        <w:gridCol w:w="116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0 15 001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Total ozone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DU</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DU</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0 15 002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Air mass (slant path at 22 km)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0 15 003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Measured ozone partial pressure (sounding) (see Note 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Pa</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rPr>
                <w:rFonts w:ascii="Arial" w:hAnsi="Arial" w:cs="Arial"/>
                <w:color w:val="000000"/>
                <w:sz w:val="18"/>
                <w:szCs w:val="18"/>
              </w:rPr>
            </w:pPr>
            <w:proofErr w:type="spellStart"/>
            <w:r w:rsidRPr="00336212">
              <w:rPr>
                <w:rFonts w:ascii="Arial" w:hAnsi="Arial" w:cs="Arial"/>
                <w:color w:val="000000"/>
                <w:sz w:val="18"/>
                <w:szCs w:val="18"/>
              </w:rPr>
              <w:t>nbar</w:t>
            </w:r>
            <w:proofErr w:type="spellEnd"/>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0 15 004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Ozone sounding correction factor (CF)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0 15 005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lang w:val="en-US"/>
              </w:rPr>
              <w:t>Ozone p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lang w:val="en-US"/>
              </w:rPr>
              <w:t>DU</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lang w:val="en-US"/>
              </w:rPr>
              <w:t>DU</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lang w:val="en-US"/>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cs="Arial"/>
                <w:sz w:val="18"/>
                <w:szCs w:val="18"/>
              </w:rPr>
              <w:t>Significand</w:t>
            </w:r>
            <w:proofErr w:type="spellEnd"/>
            <w:r w:rsidRPr="00336212">
              <w:rPr>
                <w:rFonts w:ascii="Arial" w:hAnsi="Arial" w:cs="Arial"/>
                <w:sz w:val="18"/>
                <w:szCs w:val="18"/>
              </w:rPr>
              <w:t xml:space="preserve"> of volumetric mixing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4624" behindDoc="0" locked="0" layoutInCell="1" allowOverlap="1" wp14:anchorId="343DB9B7" wp14:editId="3F0A6D62">
                      <wp:simplePos x="0" y="0"/>
                      <wp:positionH relativeFrom="margin">
                        <wp:posOffset>8856980</wp:posOffset>
                      </wp:positionH>
                      <wp:positionV relativeFrom="margin">
                        <wp:align>center</wp:align>
                      </wp:positionV>
                      <wp:extent cx="120015" cy="1247775"/>
                      <wp:effectExtent l="0" t="0" r="0" b="0"/>
                      <wp:wrapNone/>
                      <wp:docPr id="98" name="Text Box 1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28" o:spid="_x0000_s1122" type="#_x0000_t202" style="position:absolute;left:0;text-align:left;margin-left:697.4pt;margin-top:0;width:9.45pt;height:98.25pt;z-index:25167462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odR6Za8CAAC1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0 15 011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Log</w:t>
            </w:r>
            <w:r w:rsidRPr="00336212">
              <w:rPr>
                <w:rFonts w:ascii="Arial" w:hAnsi="Arial" w:cs="Arial"/>
                <w:color w:val="000000"/>
                <w:sz w:val="18"/>
                <w:szCs w:val="18"/>
                <w:vertAlign w:val="subscript"/>
              </w:rPr>
              <w:t>10</w:t>
            </w:r>
            <w:r w:rsidRPr="00336212">
              <w:rPr>
                <w:rFonts w:ascii="Arial" w:hAnsi="Arial" w:cs="Arial"/>
                <w:color w:val="000000"/>
                <w:sz w:val="18"/>
                <w:szCs w:val="18"/>
              </w:rPr>
              <w:t xml:space="preserve"> of integrated electron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log (m</w:t>
            </w:r>
            <w:r w:rsidRPr="00336212">
              <w:rPr>
                <w:rFonts w:ascii="Arial" w:hAnsi="Arial" w:cs="Arial"/>
                <w:color w:val="000000"/>
                <w:sz w:val="20"/>
                <w:szCs w:val="20"/>
                <w:vertAlign w:val="superscript"/>
              </w:rPr>
              <w:t>–2</w:t>
            </w:r>
            <w:r w:rsidRPr="00336212">
              <w:rPr>
                <w:rFonts w:ascii="Arial" w:hAnsi="Arial" w:cs="Arial"/>
                <w:color w:val="000000"/>
                <w:sz w:val="18"/>
                <w:szCs w:val="18"/>
              </w:rPr>
              <w:t>)</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14000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log (m</w:t>
            </w:r>
            <w:r w:rsidRPr="00336212">
              <w:rPr>
                <w:rFonts w:ascii="Arial" w:hAnsi="Arial" w:cs="Arial"/>
                <w:color w:val="000000"/>
                <w:sz w:val="20"/>
                <w:szCs w:val="20"/>
                <w:vertAlign w:val="superscript"/>
              </w:rPr>
              <w:t>–2</w:t>
            </w: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Total electron count per square metre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0 15 015</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Maximum image spectral component before normalization</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Numeric</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0 15 020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Integrated ozone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8</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8</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0 15 021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Integrated mass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Optical depth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Type of pollutant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Concentration of pollutant (</w:t>
            </w:r>
            <w:proofErr w:type="spellStart"/>
            <w:r w:rsidRPr="00336212">
              <w:rPr>
                <w:rFonts w:ascii="Arial" w:hAnsi="Arial" w:cs="Arial"/>
                <w:sz w:val="18"/>
                <w:szCs w:val="18"/>
              </w:rPr>
              <w:t>mol</w:t>
            </w:r>
            <w:proofErr w:type="spellEnd"/>
            <w:r w:rsidRPr="00336212">
              <w:rPr>
                <w:rFonts w:ascii="Arial" w:hAnsi="Arial" w:cs="Arial"/>
                <w:sz w:val="18"/>
                <w:szCs w:val="18"/>
              </w:rPr>
              <w:t xml:space="preserve"> </w:t>
            </w:r>
            <w:proofErr w:type="spellStart"/>
            <w:r w:rsidRPr="00336212">
              <w:rPr>
                <w:rFonts w:ascii="Arial" w:hAnsi="Arial" w:cs="Arial"/>
                <w:sz w:val="18"/>
                <w:szCs w:val="18"/>
              </w:rPr>
              <w:t>mol</w:t>
            </w:r>
            <w:proofErr w:type="spellEnd"/>
            <w:r w:rsidRPr="00336212">
              <w:rPr>
                <w:rFonts w:ascii="Arial" w:hAnsi="Arial" w:cs="Arial"/>
                <w:sz w:val="20"/>
                <w:szCs w:val="20"/>
                <w:vertAlign w:val="superscript"/>
              </w:rPr>
              <w:t>–1</w:t>
            </w:r>
            <w:r w:rsidRPr="00336212">
              <w:rPr>
                <w:rFonts w:ascii="Arial" w:hAnsi="Arial" w:cs="Arial"/>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cs="Arial"/>
                <w:sz w:val="18"/>
                <w:szCs w:val="18"/>
              </w:rPr>
              <w:t>mol</w:t>
            </w:r>
            <w:proofErr w:type="spellEnd"/>
            <w:r w:rsidRPr="00336212">
              <w:rPr>
                <w:rFonts w:ascii="Arial" w:hAnsi="Arial" w:cs="Arial"/>
                <w:sz w:val="18"/>
                <w:szCs w:val="18"/>
              </w:rPr>
              <w:t xml:space="preserve"> </w:t>
            </w:r>
            <w:proofErr w:type="spellStart"/>
            <w:r w:rsidRPr="00336212">
              <w:rPr>
                <w:rFonts w:ascii="Arial" w:hAnsi="Arial" w:cs="Arial"/>
                <w:sz w:val="18"/>
                <w:szCs w:val="18"/>
              </w:rPr>
              <w:t>mol</w:t>
            </w:r>
            <w:proofErr w:type="spellEnd"/>
            <w:r w:rsidRPr="00336212">
              <w:rPr>
                <w:rFonts w:ascii="Arial" w:hAnsi="Arial" w:cs="Arial"/>
                <w:sz w:val="20"/>
                <w:szCs w:val="20"/>
                <w:vertAlign w:val="superscript"/>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cs="Arial"/>
                <w:sz w:val="18"/>
                <w:szCs w:val="18"/>
              </w:rPr>
              <w:t>mol</w:t>
            </w:r>
            <w:proofErr w:type="spellEnd"/>
            <w:r w:rsidRPr="00336212">
              <w:rPr>
                <w:rFonts w:ascii="Arial" w:hAnsi="Arial" w:cs="Arial"/>
                <w:sz w:val="18"/>
                <w:szCs w:val="18"/>
              </w:rPr>
              <w:t xml:space="preserve"> </w:t>
            </w:r>
            <w:proofErr w:type="spellStart"/>
            <w:r w:rsidRPr="00336212">
              <w:rPr>
                <w:rFonts w:ascii="Arial" w:hAnsi="Arial" w:cs="Arial"/>
                <w:sz w:val="18"/>
                <w:szCs w:val="18"/>
              </w:rPr>
              <w:t>mol</w:t>
            </w:r>
            <w:proofErr w:type="spellEnd"/>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38112" behindDoc="0" locked="0" layoutInCell="1" allowOverlap="1" wp14:anchorId="0E132285" wp14:editId="0F1FFA99">
                      <wp:simplePos x="0" y="0"/>
                      <wp:positionH relativeFrom="column">
                        <wp:posOffset>-457200</wp:posOffset>
                      </wp:positionH>
                      <wp:positionV relativeFrom="margin">
                        <wp:posOffset>153670</wp:posOffset>
                      </wp:positionV>
                      <wp:extent cx="109855" cy="1617980"/>
                      <wp:effectExtent l="0" t="0" r="0" b="0"/>
                      <wp:wrapNone/>
                      <wp:docPr id="97" name="Text 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855" cy="161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B/15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1" o:spid="_x0000_s1123" type="#_x0000_t202" style="position:absolute;left:0;text-align:left;margin-left:-36pt;margin-top:12.1pt;width:8.65pt;height:127.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B/15 — 1</w:t>
                            </w:r>
                          </w:p>
                        </w:txbxContent>
                      </v:textbox>
                      <w10:wrap anchory="margin"/>
                    </v:shape>
                  </w:pict>
                </mc:Fallback>
              </mc:AlternateContent>
            </w:r>
            <w:r w:rsidR="003944DE" w:rsidRPr="00336212">
              <w:rPr>
                <w:rFonts w:ascii="Arial" w:hAnsi="Arial" w:cs="Arial"/>
                <w:sz w:val="18"/>
                <w:szCs w:val="18"/>
              </w:rPr>
              <w:t>0 15 027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Concentration of pollutant (kg m</w:t>
            </w:r>
            <w:r w:rsidRPr="00336212">
              <w:rPr>
                <w:rFonts w:ascii="Arial" w:hAnsi="Arial" w:cs="Arial"/>
                <w:sz w:val="20"/>
                <w:szCs w:val="20"/>
                <w:vertAlign w:val="superscript"/>
              </w:rPr>
              <w:t>–3</w:t>
            </w:r>
            <w:r w:rsidRPr="00336212">
              <w:rPr>
                <w:rFonts w:ascii="Arial" w:hAnsi="Arial" w:cs="Arial"/>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kg m</w:t>
            </w:r>
            <w:r w:rsidRPr="00336212">
              <w:rPr>
                <w:rFonts w:ascii="Arial" w:hAnsi="Arial" w:cs="Arial"/>
                <w:sz w:val="20"/>
                <w:szCs w:val="20"/>
                <w:vertAlign w:val="superscript"/>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kg m</w:t>
            </w:r>
            <w:r w:rsidRPr="00336212">
              <w:rPr>
                <w:rFonts w:ascii="Arial" w:hAnsi="Arial" w:cs="Arial"/>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0 15 029</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Extinction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9</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sz w:val="18"/>
                <w:szCs w:val="18"/>
              </w:rPr>
              <w:t>30</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9</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0 15 030</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Aerosol contamination index (see Note 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–1000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0 15 031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Atmospheric path delay in satellite signal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0 15 032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Estimated error in atmospheric path delay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0 15 033</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color w:val="000000"/>
                <w:sz w:val="18"/>
                <w:szCs w:val="18"/>
              </w:rPr>
              <w:t>Difference in path delays for limb</w:t>
            </w:r>
            <w:r w:rsidRPr="00336212">
              <w:rPr>
                <w:rFonts w:ascii="Arial" w:hAnsi="Arial" w:cs="Arial"/>
                <w:color w:val="000000"/>
                <w:sz w:val="18"/>
                <w:szCs w:val="18"/>
              </w:rPr>
              <w:br/>
              <w:t>views at extremes of scan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color w:val="000000"/>
                <w:sz w:val="18"/>
                <w:szCs w:val="18"/>
              </w:rPr>
              <w:t>m</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5</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–10000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15</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5</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color w:val="000000"/>
                <w:sz w:val="18"/>
                <w:szCs w:val="18"/>
              </w:rPr>
              <w:t>5</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15 – continued)</w:t>
      </w:r>
    </w:p>
    <w:p w:rsidR="003944DE" w:rsidRPr="00336212" w:rsidRDefault="00072F55" w:rsidP="003944DE">
      <w:pPr>
        <w:pStyle w:val="PlainText"/>
        <w:rPr>
          <w:rFonts w:ascii="Arial" w:hAnsi="Arial" w:cs="Arial"/>
          <w:sz w:val="18"/>
          <w:szCs w:val="18"/>
        </w:rPr>
      </w:pPr>
      <w:r w:rsidRPr="00336212">
        <w:rPr>
          <w:rFonts w:ascii="Arial" w:hAnsi="Arial"/>
          <w:i/>
          <w:noProof/>
          <w:sz w:val="18"/>
          <w:szCs w:val="18"/>
        </w:rPr>
        <mc:AlternateContent>
          <mc:Choice Requires="wps">
            <w:drawing>
              <wp:anchor distT="0" distB="0" distL="114300" distR="114300" simplePos="0" relativeHeight="251590656" behindDoc="0" locked="0" layoutInCell="1" allowOverlap="1" wp14:anchorId="58DD6E7C" wp14:editId="41E48003">
                <wp:simplePos x="0" y="0"/>
                <wp:positionH relativeFrom="column">
                  <wp:posOffset>-381000</wp:posOffset>
                </wp:positionH>
                <wp:positionV relativeFrom="margin">
                  <wp:posOffset>0</wp:posOffset>
                </wp:positionV>
                <wp:extent cx="152400" cy="1654810"/>
                <wp:effectExtent l="0" t="0" r="0" b="0"/>
                <wp:wrapNone/>
                <wp:docPr id="96" name="Text 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7" o:spid="_x0000_s1124" type="#_x0000_t202" style="position:absolute;margin-left:-30pt;margin-top:0;width:12pt;height:130.3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431"/>
        <w:gridCol w:w="1418"/>
        <w:gridCol w:w="1199"/>
        <w:gridCol w:w="1352"/>
        <w:gridCol w:w="1276"/>
        <w:gridCol w:w="1222"/>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43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45" w:type="dxa"/>
            <w:gridSpan w:val="4"/>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686"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43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27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22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43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418"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99"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5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27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22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43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418"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99"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5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27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22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0 15 034</w:t>
            </w:r>
          </w:p>
        </w:tc>
        <w:tc>
          <w:tcPr>
            <w:tcW w:w="3431"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Estimated error in path delay difference</w:t>
            </w:r>
          </w:p>
        </w:tc>
        <w:tc>
          <w:tcPr>
            <w:tcW w:w="1418"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m</w:t>
            </w:r>
          </w:p>
        </w:tc>
        <w:tc>
          <w:tcPr>
            <w:tcW w:w="1199"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5</w:t>
            </w:r>
          </w:p>
        </w:tc>
        <w:tc>
          <w:tcPr>
            <w:tcW w:w="135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0</w:t>
            </w:r>
          </w:p>
        </w:tc>
        <w:tc>
          <w:tcPr>
            <w:tcW w:w="1276"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14</w:t>
            </w:r>
          </w:p>
        </w:tc>
        <w:tc>
          <w:tcPr>
            <w:tcW w:w="1222"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0 15 035</w:t>
            </w:r>
          </w:p>
        </w:tc>
        <w:tc>
          <w:tcPr>
            <w:tcW w:w="343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Component of zenith path delay due</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 xml:space="preserve">to </w:t>
            </w:r>
            <w:r w:rsidRPr="00336212">
              <w:rPr>
                <w:rFonts w:ascii="Arial" w:hAnsi="Arial"/>
                <w:sz w:val="18"/>
                <w:szCs w:val="18"/>
              </w:rPr>
              <w:t>water</w:t>
            </w:r>
            <w:r w:rsidRPr="00336212">
              <w:rPr>
                <w:rFonts w:ascii="Arial" w:hAnsi="Arial" w:cs="Arial"/>
                <w:color w:val="000000"/>
                <w:sz w:val="18"/>
                <w:szCs w:val="18"/>
              </w:rPr>
              <w:t xml:space="preserve"> vapour</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w:t>
            </w:r>
          </w:p>
        </w:tc>
        <w:tc>
          <w:tcPr>
            <w:tcW w:w="119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5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27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14</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0 15 036</w:t>
            </w:r>
          </w:p>
        </w:tc>
        <w:tc>
          <w:tcPr>
            <w:tcW w:w="343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 xml:space="preserve">Atmospheric </w:t>
            </w:r>
            <w:r w:rsidRPr="00336212">
              <w:rPr>
                <w:rFonts w:ascii="Arial" w:hAnsi="Arial"/>
                <w:sz w:val="18"/>
                <w:szCs w:val="18"/>
              </w:rPr>
              <w:t>refractivity</w:t>
            </w:r>
            <w:r w:rsidRPr="00336212">
              <w:rPr>
                <w:rFonts w:ascii="Arial" w:hAnsi="Arial" w:cs="Arial"/>
                <w:color w:val="000000"/>
                <w:sz w:val="18"/>
                <w:szCs w:val="18"/>
              </w:rPr>
              <w:t xml:space="preserve"> (see Note 5)</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 units</w:t>
            </w:r>
          </w:p>
        </w:tc>
        <w:tc>
          <w:tcPr>
            <w:tcW w:w="119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5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0</w:t>
            </w:r>
          </w:p>
        </w:tc>
        <w:tc>
          <w:tcPr>
            <w:tcW w:w="127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19</w:t>
            </w:r>
          </w:p>
        </w:tc>
        <w:tc>
          <w:tcPr>
            <w:tcW w:w="1222" w:type="dxa"/>
            <w:tcBorders>
              <w:top w:val="nil"/>
              <w:bottom w:val="nil"/>
            </w:tcBorders>
            <w:shd w:val="clear" w:color="auto" w:fill="auto"/>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color w:val="000000"/>
                <w:sz w:val="18"/>
                <w:szCs w:val="18"/>
              </w:rPr>
              <w:t>N units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0 15 037</w:t>
            </w:r>
          </w:p>
        </w:tc>
        <w:tc>
          <w:tcPr>
            <w:tcW w:w="343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Bending angle</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rad</w:t>
            </w:r>
          </w:p>
        </w:tc>
        <w:tc>
          <w:tcPr>
            <w:tcW w:w="119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5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–100000</w:t>
            </w:r>
          </w:p>
        </w:tc>
        <w:tc>
          <w:tcPr>
            <w:tcW w:w="127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23</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rad</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0 15 041</w:t>
            </w:r>
          </w:p>
        </w:tc>
        <w:tc>
          <w:tcPr>
            <w:tcW w:w="3431"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Sulphur dioxide index (see Note 7)</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99"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–1200</w:t>
            </w:r>
          </w:p>
        </w:tc>
        <w:tc>
          <w:tcPr>
            <w:tcW w:w="1276"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0 15 042</w:t>
            </w:r>
          </w:p>
        </w:tc>
        <w:tc>
          <w:tcPr>
            <w:tcW w:w="3431"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Reflectance</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99"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276"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14</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0 15 045</w:t>
            </w:r>
          </w:p>
        </w:tc>
        <w:tc>
          <w:tcPr>
            <w:tcW w:w="3431"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Sulphur dioxide (see Note 8)</w:t>
            </w:r>
          </w:p>
        </w:tc>
        <w:tc>
          <w:tcPr>
            <w:tcW w:w="1418"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DU</w:t>
            </w:r>
          </w:p>
        </w:tc>
        <w:tc>
          <w:tcPr>
            <w:tcW w:w="1199"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–2000</w:t>
            </w:r>
          </w:p>
        </w:tc>
        <w:tc>
          <w:tcPr>
            <w:tcW w:w="127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15</w:t>
            </w:r>
          </w:p>
        </w:tc>
        <w:tc>
          <w:tcPr>
            <w:tcW w:w="122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DU</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0 15 046</w:t>
            </w:r>
          </w:p>
        </w:tc>
        <w:tc>
          <w:tcPr>
            <w:tcW w:w="3431"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Volcano contamination index (see Note 9)</w:t>
            </w:r>
          </w:p>
        </w:tc>
        <w:tc>
          <w:tcPr>
            <w:tcW w:w="1418"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99"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–1000</w:t>
            </w:r>
          </w:p>
        </w:tc>
        <w:tc>
          <w:tcPr>
            <w:tcW w:w="127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11</w:t>
            </w:r>
          </w:p>
        </w:tc>
        <w:tc>
          <w:tcPr>
            <w:tcW w:w="122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noProof/>
              </w:rPr>
              <mc:AlternateContent>
                <mc:Choice Requires="wps">
                  <w:drawing>
                    <wp:anchor distT="0" distB="0" distL="114300" distR="114300" simplePos="0" relativeHeight="251568128" behindDoc="0" locked="0" layoutInCell="1" allowOverlap="1" wp14:anchorId="760FBB51" wp14:editId="54921686">
                      <wp:simplePos x="0" y="0"/>
                      <wp:positionH relativeFrom="margin">
                        <wp:posOffset>1080135</wp:posOffset>
                      </wp:positionH>
                      <wp:positionV relativeFrom="margin">
                        <wp:align>center</wp:align>
                      </wp:positionV>
                      <wp:extent cx="120015" cy="1247775"/>
                      <wp:effectExtent l="0" t="0" r="0" b="0"/>
                      <wp:wrapNone/>
                      <wp:docPr id="95" name="Text 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64" o:spid="_x0000_s1125" type="#_x0000_t202" style="position:absolute;left:0;text-align:left;margin-left:85.05pt;margin-top:0;width:9.45pt;height:98.25pt;z-index:25156812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0 15 049</w:t>
            </w:r>
          </w:p>
        </w:tc>
        <w:tc>
          <w:tcPr>
            <w:tcW w:w="3431"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Aerosol Angstrom wavelength exponent</w:t>
            </w:r>
          </w:p>
        </w:tc>
        <w:tc>
          <w:tcPr>
            <w:tcW w:w="1418"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99"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5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–2000</w:t>
            </w:r>
          </w:p>
        </w:tc>
        <w:tc>
          <w:tcPr>
            <w:tcW w:w="1276"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14</w:t>
            </w:r>
          </w:p>
        </w:tc>
        <w:tc>
          <w:tcPr>
            <w:tcW w:w="1222"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0 15 051</w:t>
            </w:r>
          </w:p>
        </w:tc>
        <w:tc>
          <w:tcPr>
            <w:tcW w:w="3431"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Meteorological optical range</w:t>
            </w:r>
          </w:p>
        </w:tc>
        <w:tc>
          <w:tcPr>
            <w:tcW w:w="1418"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99"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5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27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18</w:t>
            </w:r>
          </w:p>
        </w:tc>
        <w:tc>
          <w:tcPr>
            <w:tcW w:w="122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0 15 052</w:t>
            </w:r>
          </w:p>
        </w:tc>
        <w:tc>
          <w:tcPr>
            <w:tcW w:w="3431" w:type="dxa"/>
            <w:tcBorders>
              <w:top w:val="nil"/>
              <w:bottom w:val="nil"/>
            </w:tcBorders>
          </w:tcPr>
          <w:p w:rsidR="003944DE" w:rsidRPr="00336212" w:rsidRDefault="003944DE" w:rsidP="003944DE">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number density of aerosol particles with diameter greater than 5 nm</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99"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5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60</w:t>
            </w:r>
          </w:p>
        </w:tc>
        <w:tc>
          <w:tcPr>
            <w:tcW w:w="1276" w:type="dxa"/>
            <w:tcBorders>
              <w:top w:val="nil"/>
              <w:bottom w:val="nil"/>
            </w:tcBorders>
          </w:tcPr>
          <w:p w:rsidR="003944DE" w:rsidRPr="00336212" w:rsidRDefault="003944DE" w:rsidP="003944DE">
            <w:pPr>
              <w:jc w:val="center"/>
            </w:pPr>
            <w:r w:rsidRPr="00336212">
              <w:rPr>
                <w:rFonts w:ascii="Arial" w:hAnsi="Arial" w:cs="Arial"/>
                <w:sz w:val="18"/>
                <w:szCs w:val="18"/>
              </w:rPr>
              <w:t>6</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0 15 053</w:t>
            </w:r>
          </w:p>
        </w:tc>
        <w:tc>
          <w:tcPr>
            <w:tcW w:w="3431" w:type="dxa"/>
            <w:tcBorders>
              <w:top w:val="nil"/>
              <w:bottom w:val="nil"/>
            </w:tcBorders>
          </w:tcPr>
          <w:p w:rsidR="003944DE" w:rsidRPr="00336212" w:rsidRDefault="003944DE" w:rsidP="003944DE">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number density of aerosol particles with diameter greater than 14 nm</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99"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600</w:t>
            </w:r>
          </w:p>
        </w:tc>
        <w:tc>
          <w:tcPr>
            <w:tcW w:w="1276" w:type="dxa"/>
            <w:tcBorders>
              <w:top w:val="nil"/>
              <w:bottom w:val="nil"/>
            </w:tcBorders>
          </w:tcPr>
          <w:p w:rsidR="003944DE" w:rsidRPr="00336212" w:rsidRDefault="003944DE" w:rsidP="003944DE">
            <w:pPr>
              <w:jc w:val="center"/>
            </w:pPr>
            <w:r w:rsidRPr="00336212">
              <w:rPr>
                <w:rFonts w:ascii="Arial" w:hAnsi="Arial" w:cs="Arial"/>
                <w:sz w:val="18"/>
                <w:szCs w:val="18"/>
              </w:rPr>
              <w:t>9</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0 15 054</w:t>
            </w:r>
          </w:p>
        </w:tc>
        <w:tc>
          <w:tcPr>
            <w:tcW w:w="3431" w:type="dxa"/>
            <w:tcBorders>
              <w:top w:val="nil"/>
              <w:bottom w:val="nil"/>
            </w:tcBorders>
          </w:tcPr>
          <w:p w:rsidR="003944DE" w:rsidRPr="00336212" w:rsidRDefault="003944DE" w:rsidP="003944DE">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number density of aerosol particles with diameter between 0.25 and 2.5 µm</w:t>
            </w:r>
          </w:p>
        </w:tc>
        <w:tc>
          <w:tcPr>
            <w:tcW w:w="1418"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99"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550</w:t>
            </w:r>
          </w:p>
        </w:tc>
        <w:tc>
          <w:tcPr>
            <w:tcW w:w="1276" w:type="dxa"/>
            <w:tcBorders>
              <w:top w:val="nil"/>
              <w:bottom w:val="nil"/>
            </w:tcBorders>
          </w:tcPr>
          <w:p w:rsidR="003944DE" w:rsidRPr="00336212" w:rsidRDefault="003944DE" w:rsidP="003944DE">
            <w:pPr>
              <w:jc w:val="center"/>
            </w:pPr>
            <w:r w:rsidRPr="00336212">
              <w:rPr>
                <w:rFonts w:ascii="Arial" w:hAnsi="Arial" w:cs="Arial"/>
                <w:sz w:val="18"/>
                <w:szCs w:val="18"/>
              </w:rPr>
              <w:t>9</w:t>
            </w:r>
          </w:p>
        </w:tc>
        <w:tc>
          <w:tcPr>
            <w:tcW w:w="1222"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log(m</w:t>
            </w:r>
            <w:r w:rsidRPr="00336212">
              <w:rPr>
                <w:rFonts w:ascii="Arial" w:hAnsi="Arial" w:cs="Arial"/>
                <w:sz w:val="20"/>
                <w:szCs w:val="20"/>
                <w:vertAlign w:val="superscript"/>
              </w:rPr>
              <w:t>–3</w:t>
            </w: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0 15 055</w:t>
            </w:r>
          </w:p>
        </w:tc>
        <w:tc>
          <w:tcPr>
            <w:tcW w:w="3431" w:type="dxa"/>
            <w:tcBorders>
              <w:top w:val="nil"/>
              <w:bottom w:val="nil"/>
            </w:tcBorders>
          </w:tcPr>
          <w:p w:rsidR="003944DE" w:rsidRPr="00336212" w:rsidRDefault="003944DE" w:rsidP="003944DE">
            <w:pPr>
              <w:rPr>
                <w:rFonts w:ascii="Arial" w:hAnsi="Arial"/>
                <w:sz w:val="18"/>
                <w:szCs w:val="18"/>
              </w:rPr>
            </w:pPr>
            <w:proofErr w:type="spellStart"/>
            <w:r w:rsidRPr="00336212">
              <w:rPr>
                <w:rFonts w:ascii="Arial" w:hAnsi="Arial" w:cs="Arial"/>
                <w:sz w:val="18"/>
                <w:szCs w:val="18"/>
              </w:rPr>
              <w:t>Non volatile</w:t>
            </w:r>
            <w:proofErr w:type="spellEnd"/>
            <w:r w:rsidRPr="00336212">
              <w:rPr>
                <w:rFonts w:ascii="Arial" w:hAnsi="Arial" w:cs="Arial"/>
                <w:sz w:val="18"/>
                <w:szCs w:val="18"/>
              </w:rPr>
              <w:t xml:space="preserve"> aerosol ratio</w:t>
            </w:r>
          </w:p>
        </w:tc>
        <w:tc>
          <w:tcPr>
            <w:tcW w:w="1418"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Numeric</w:t>
            </w:r>
          </w:p>
        </w:tc>
        <w:tc>
          <w:tcPr>
            <w:tcW w:w="1199"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5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276"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7</w:t>
            </w:r>
          </w:p>
        </w:tc>
        <w:tc>
          <w:tcPr>
            <w:tcW w:w="1222"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0 15 062</w:t>
            </w:r>
          </w:p>
        </w:tc>
        <w:tc>
          <w:tcPr>
            <w:tcW w:w="3431"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Aerosol optical thickness</w:t>
            </w:r>
          </w:p>
        </w:tc>
        <w:tc>
          <w:tcPr>
            <w:tcW w:w="1418"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Numeric</w:t>
            </w:r>
          </w:p>
        </w:tc>
        <w:tc>
          <w:tcPr>
            <w:tcW w:w="1199"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3</w:t>
            </w:r>
          </w:p>
        </w:tc>
        <w:tc>
          <w:tcPr>
            <w:tcW w:w="135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–1000</w:t>
            </w:r>
          </w:p>
        </w:tc>
        <w:tc>
          <w:tcPr>
            <w:tcW w:w="1276"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14</w:t>
            </w:r>
          </w:p>
        </w:tc>
        <w:tc>
          <w:tcPr>
            <w:tcW w:w="1222"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3</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5</w:t>
            </w:r>
          </w:p>
        </w:tc>
      </w:tr>
    </w:tbl>
    <w:p w:rsidR="003944DE" w:rsidRPr="00336212" w:rsidRDefault="003944DE" w:rsidP="003944DE">
      <w:pPr>
        <w:pStyle w:val="PlainText"/>
        <w:ind w:left="720" w:hanging="720"/>
        <w:jc w:val="both"/>
        <w:rPr>
          <w:rFonts w:ascii="Arial" w:hAnsi="Arial" w:cs="Arial"/>
          <w:sz w:val="18"/>
          <w:szCs w:val="18"/>
        </w:rPr>
      </w:pPr>
      <w:bookmarkStart w:id="16" w:name="BC_Cls15"/>
      <w:bookmarkEnd w:id="16"/>
    </w:p>
    <w:p w:rsidR="003944DE" w:rsidRPr="00336212" w:rsidRDefault="003944DE" w:rsidP="003944DE">
      <w:pPr>
        <w:pStyle w:val="PlainText"/>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0 15 003 is partial pressure of ozone, measured at the pressure level identified by 0 07 004.</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0 15 004 (CF) is defined as: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ab/>
        <w:t>CF = TOI/TOS where TOI is the integrated ozone value obtained "simultaneously to a sounding" from a Dobson or Brewer spectrophotometer at the site or "nearby" and TOS is the total ozone obtained from the sounding. TOS is the sum of the integrated ozone below the lowest pressure level reached by the sounding and the estimate of the amount above. In the absence of any spectrophotometer measurement, CF = Missing value.</w:t>
      </w:r>
    </w:p>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B02A6" w:rsidP="003944DE">
      <w:pPr>
        <w:pStyle w:val="PlainText"/>
        <w:rPr>
          <w:rFonts w:ascii="Arial" w:hAnsi="Arial" w:cs="Arial"/>
          <w:i/>
          <w:sz w:val="16"/>
          <w:szCs w:val="16"/>
        </w:rPr>
      </w:pPr>
      <w:r w:rsidRPr="00336212">
        <w:rPr>
          <w:rFonts w:ascii="Arial" w:hAnsi="Arial" w:cs="Arial"/>
          <w:i/>
          <w:sz w:val="16"/>
          <w:szCs w:val="16"/>
        </w:rPr>
        <w:br w:type="page"/>
      </w:r>
      <w:r w:rsidR="003944DE" w:rsidRPr="00336212">
        <w:rPr>
          <w:rFonts w:ascii="Arial" w:hAnsi="Arial" w:cs="Arial"/>
          <w:i/>
          <w:sz w:val="16"/>
          <w:szCs w:val="16"/>
        </w:rPr>
        <w:lastRenderedPageBreak/>
        <w:t>(Class 15 – continued)</w:t>
      </w:r>
    </w:p>
    <w:p w:rsidR="003944DE" w:rsidRPr="00336212" w:rsidRDefault="003944DE" w:rsidP="003944DE">
      <w:pPr>
        <w:pStyle w:val="PlainText"/>
        <w:rPr>
          <w:rFonts w:ascii="Arial" w:hAnsi="Arial" w:cs="Arial"/>
          <w:sz w:val="16"/>
          <w:szCs w:val="16"/>
        </w:rPr>
      </w:pP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0 15 005 is the value obtained as the result of the vertical integration of the sounding values (0 15 003) measured below the lowest pressure level reached by the sonde, multiplied by 0 15 004.</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DU = Dobson unit.</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 xml:space="preserve">The refractivity, </w:t>
      </w:r>
      <w:r w:rsidRPr="00336212">
        <w:rPr>
          <w:rFonts w:ascii="Arial" w:hAnsi="Arial" w:cs="Arial"/>
          <w:i/>
          <w:sz w:val="18"/>
          <w:szCs w:val="18"/>
        </w:rPr>
        <w:t>N</w:t>
      </w:r>
      <w:r w:rsidRPr="00336212">
        <w:rPr>
          <w:rFonts w:ascii="Arial" w:hAnsi="Arial" w:cs="Arial"/>
          <w:sz w:val="18"/>
          <w:szCs w:val="18"/>
        </w:rPr>
        <w:t xml:space="preserve">, is related to the refractive index, </w:t>
      </w:r>
      <w:r w:rsidRPr="00336212">
        <w:rPr>
          <w:rFonts w:ascii="Arial" w:hAnsi="Arial" w:cs="Arial"/>
          <w:i/>
          <w:sz w:val="18"/>
          <w:szCs w:val="18"/>
        </w:rPr>
        <w:t>n</w:t>
      </w:r>
      <w:r w:rsidRPr="00336212">
        <w:rPr>
          <w:rFonts w:ascii="Arial" w:hAnsi="Arial" w:cs="Arial"/>
          <w:sz w:val="18"/>
          <w:szCs w:val="18"/>
        </w:rPr>
        <w:t xml:space="preserve">, by the formula </w:t>
      </w:r>
      <w:r w:rsidRPr="00336212">
        <w:rPr>
          <w:rFonts w:ascii="Arial" w:hAnsi="Arial" w:cs="Arial"/>
          <w:i/>
          <w:sz w:val="18"/>
          <w:szCs w:val="18"/>
        </w:rPr>
        <w:t>N</w:t>
      </w:r>
      <w:r w:rsidRPr="00336212">
        <w:rPr>
          <w:rFonts w:ascii="Arial" w:hAnsi="Arial" w:cs="Arial"/>
          <w:sz w:val="18"/>
          <w:szCs w:val="18"/>
        </w:rPr>
        <w:t xml:space="preserve"> = 10</w:t>
      </w:r>
      <w:r w:rsidRPr="00336212">
        <w:rPr>
          <w:rFonts w:ascii="Arial" w:hAnsi="Arial" w:cs="Arial"/>
          <w:vertAlign w:val="superscript"/>
        </w:rPr>
        <w:t>6</w:t>
      </w:r>
      <w:r w:rsidRPr="00336212">
        <w:rPr>
          <w:rFonts w:ascii="Arial" w:hAnsi="Arial" w:cs="Arial"/>
          <w:sz w:val="18"/>
          <w:szCs w:val="18"/>
        </w:rPr>
        <w:t xml:space="preserve"> (</w:t>
      </w:r>
      <w:r w:rsidRPr="00336212">
        <w:rPr>
          <w:rFonts w:ascii="Arial" w:hAnsi="Arial" w:cs="Arial"/>
          <w:i/>
          <w:sz w:val="18"/>
          <w:szCs w:val="18"/>
        </w:rPr>
        <w:t>n</w:t>
      </w:r>
      <w:r w:rsidRPr="00336212">
        <w:rPr>
          <w:rFonts w:ascii="Arial" w:hAnsi="Arial" w:cs="Arial"/>
          <w:sz w:val="18"/>
          <w:szCs w:val="18"/>
        </w:rPr>
        <w:t xml:space="preserve"> – 1). </w:t>
      </w:r>
      <w:r w:rsidRPr="00336212">
        <w:rPr>
          <w:rFonts w:ascii="Arial" w:hAnsi="Arial" w:cs="Arial"/>
          <w:i/>
          <w:sz w:val="18"/>
          <w:szCs w:val="18"/>
        </w:rPr>
        <w:t>N</w:t>
      </w:r>
      <w:r w:rsidRPr="00336212">
        <w:rPr>
          <w:rFonts w:ascii="Arial" w:hAnsi="Arial" w:cs="Arial"/>
          <w:sz w:val="18"/>
          <w:szCs w:val="18"/>
        </w:rPr>
        <w:t xml:space="preserve"> is therefore dimensionless but values computed by the formula are by convention described as being in "N units".</w:t>
      </w:r>
    </w:p>
    <w:p w:rsidR="003944DE" w:rsidRPr="00336212" w:rsidRDefault="00072F55" w:rsidP="003944DE">
      <w:pPr>
        <w:pStyle w:val="PlainText"/>
        <w:spacing w:before="40"/>
        <w:ind w:left="425" w:hanging="425"/>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49376" behindDoc="0" locked="0" layoutInCell="1" allowOverlap="1" wp14:anchorId="0376F584" wp14:editId="05B56C79">
                <wp:simplePos x="0" y="0"/>
                <wp:positionH relativeFrom="margin">
                  <wp:posOffset>8856980</wp:posOffset>
                </wp:positionH>
                <wp:positionV relativeFrom="margin">
                  <wp:align>center</wp:align>
                </wp:positionV>
                <wp:extent cx="120015" cy="1247775"/>
                <wp:effectExtent l="0" t="0" r="0" b="0"/>
                <wp:wrapNone/>
                <wp:docPr id="94"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40" o:spid="_x0000_s1126" type="#_x0000_t202" style="position:absolute;left:0;text-align:left;margin-left:697.4pt;margin-top:0;width:9.45pt;height:98.25pt;z-index:25174937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(6)</w:t>
      </w:r>
      <w:r w:rsidR="003944DE" w:rsidRPr="00336212">
        <w:rPr>
          <w:rFonts w:ascii="Arial" w:hAnsi="Arial" w:cs="Arial"/>
          <w:sz w:val="18"/>
          <w:szCs w:val="18"/>
        </w:rPr>
        <w:tab/>
        <w:t>For this descriptor, numbers less than –1 indicate a predominance of scattering aerosols, increasing in concentration as the number becomes more negative. Numbers greater than +1 indicate a predominance of absorptive aerosols, increasing in concentration as the number becomes more positive. Numbers between –1 and +1 indicate clouds or noise.</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For this descriptor, numbers greater than +6 indicate sulphur dioxide contamination, increasing in intensity as the number becomes more positive. The number is computed from a measurement in Dobson Units, but for a specific temperature and assumed concentration profile that may not be close to the true state of the atmosphere. Because of these deficiencies, it is reported as a numeric index.</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For this descriptor, negative values indicate noise, poor calibration or presence of absorbing aerosols. Preserving these values allows for better subsequent estimates of calibration bias.</w:t>
      </w:r>
    </w:p>
    <w:p w:rsidR="003944DE" w:rsidRPr="00336212" w:rsidRDefault="003944DE" w:rsidP="003944DE">
      <w:pPr>
        <w:pStyle w:val="PlainText"/>
        <w:spacing w:before="40"/>
        <w:ind w:left="425" w:hanging="425"/>
        <w:jc w:val="both"/>
        <w:rPr>
          <w:rFonts w:ascii="Arial" w:hAnsi="Arial" w:cs="Arial"/>
          <w:sz w:val="18"/>
          <w:szCs w:val="18"/>
        </w:rPr>
      </w:pPr>
      <w:r w:rsidRPr="00336212">
        <w:rPr>
          <w:rFonts w:ascii="Arial" w:hAnsi="Arial" w:cs="Arial"/>
          <w:sz w:val="18"/>
          <w:szCs w:val="18"/>
        </w:rPr>
        <w:t>(9)</w:t>
      </w:r>
      <w:r w:rsidRPr="00336212">
        <w:rPr>
          <w:rFonts w:ascii="Arial" w:hAnsi="Arial" w:cs="Arial"/>
          <w:sz w:val="18"/>
          <w:szCs w:val="18"/>
        </w:rPr>
        <w:tab/>
        <w:t xml:space="preserve">For this descriptor, the units represent the climatological standard deviation of the tropospheric ozone value for </w:t>
      </w:r>
      <w:proofErr w:type="gramStart"/>
      <w:r w:rsidRPr="00336212">
        <w:rPr>
          <w:rFonts w:ascii="Arial" w:hAnsi="Arial" w:cs="Arial"/>
          <w:sz w:val="18"/>
          <w:szCs w:val="18"/>
        </w:rPr>
        <w:t>a given</w:t>
      </w:r>
      <w:proofErr w:type="gramEnd"/>
      <w:r w:rsidRPr="00336212">
        <w:rPr>
          <w:rFonts w:ascii="Arial" w:hAnsi="Arial" w:cs="Arial"/>
          <w:sz w:val="18"/>
          <w:szCs w:val="18"/>
        </w:rPr>
        <w:t xml:space="preserve"> latitude. For example, a value of 5.0 indicates a profile </w:t>
      </w:r>
      <w:proofErr w:type="gramStart"/>
      <w:r w:rsidRPr="00336212">
        <w:rPr>
          <w:rFonts w:ascii="Arial" w:hAnsi="Arial" w:cs="Arial"/>
          <w:sz w:val="18"/>
          <w:szCs w:val="18"/>
        </w:rPr>
        <w:t>with a</w:t>
      </w:r>
      <w:proofErr w:type="gramEnd"/>
      <w:r w:rsidRPr="00336212">
        <w:rPr>
          <w:rFonts w:ascii="Arial" w:hAnsi="Arial" w:cs="Arial"/>
          <w:sz w:val="18"/>
          <w:szCs w:val="18"/>
        </w:rPr>
        <w:t xml:space="preserve"> tropospheric ozone value 5.0 standard deviations larger than the climatological average.</w:t>
      </w:r>
    </w:p>
    <w:p w:rsidR="003944DE" w:rsidRPr="00336212" w:rsidRDefault="003944DE" w:rsidP="003944DE">
      <w:pPr>
        <w:pStyle w:val="PlainText"/>
        <w:spacing w:before="40"/>
        <w:ind w:left="425" w:hanging="425"/>
        <w:jc w:val="both"/>
        <w:rPr>
          <w:rFonts w:ascii="Arial" w:hAnsi="Arial" w:cs="Arial"/>
          <w:sz w:val="18"/>
          <w:szCs w:val="18"/>
        </w:rPr>
      </w:pPr>
    </w:p>
    <w:p w:rsidR="002945CF" w:rsidRPr="00336212" w:rsidRDefault="002945CF">
      <w:pP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48352" behindDoc="0" locked="0" layoutInCell="1" allowOverlap="1" wp14:anchorId="1C0F152F" wp14:editId="09AC5A89">
                <wp:simplePos x="0" y="0"/>
                <wp:positionH relativeFrom="column">
                  <wp:posOffset>-304800</wp:posOffset>
                </wp:positionH>
                <wp:positionV relativeFrom="margin">
                  <wp:posOffset>3983355</wp:posOffset>
                </wp:positionV>
                <wp:extent cx="152400" cy="1654810"/>
                <wp:effectExtent l="0" t="0" r="0" b="2540"/>
                <wp:wrapNone/>
                <wp:docPr id="93"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9" o:spid="_x0000_s1127" type="#_x0000_t202" style="position:absolute;margin-left:-24pt;margin-top:313.65pt;width:12pt;height:130.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B/15 —</w:t>
                      </w:r>
                      <w:r>
                        <w:rPr>
                          <w:rStyle w:val="PageNumber"/>
                          <w:rFonts w:ascii="Arial" w:hAnsi="Arial" w:cs="Arial"/>
                          <w:b/>
                          <w:sz w:val="18"/>
                          <w:szCs w:val="18"/>
                        </w:rPr>
                        <w:t xml:space="preserve"> 3</w:t>
                      </w:r>
                    </w:p>
                  </w:txbxContent>
                </v:textbox>
                <w10:wrap anchory="margin"/>
              </v:shape>
            </w:pict>
          </mc:Fallback>
        </mc:AlternateContent>
      </w:r>
      <w:r w:rsidRPr="00336212">
        <w:rPr>
          <w:rFonts w:ascii="Arial" w:hAnsi="Arial" w:cs="Arial"/>
          <w:sz w:val="18"/>
          <w:szCs w:val="18"/>
        </w:rPr>
        <w:br w:type="page"/>
      </w:r>
    </w:p>
    <w:p w:rsidR="003944DE" w:rsidRPr="00336212" w:rsidRDefault="003944DE" w:rsidP="003944DE">
      <w:pPr>
        <w:pStyle w:val="PlainText"/>
        <w:spacing w:before="40"/>
        <w:ind w:left="425" w:hanging="425"/>
        <w:jc w:val="both"/>
        <w:rPr>
          <w:rFonts w:ascii="Arial" w:hAnsi="Arial" w:cs="Arial"/>
          <w:sz w:val="18"/>
          <w:szCs w:val="18"/>
        </w:rPr>
        <w:sectPr w:rsidR="003944DE" w:rsidRPr="00336212" w:rsidSect="003944DE">
          <w:footerReference w:type="even" r:id="rId39"/>
          <w:footerReference w:type="default" r:id="rId40"/>
          <w:pgSz w:w="16836" w:h="11904" w:orient="landscape" w:code="9"/>
          <w:pgMar w:top="1418" w:right="1701" w:bottom="1588" w:left="1701" w:header="1134" w:footer="1134" w:gutter="0"/>
          <w:pgNumType w:start="1"/>
          <w:cols w:space="720"/>
          <w:noEndnote/>
        </w:sectPr>
      </w:pPr>
      <w:r w:rsidRPr="00336212">
        <w:rPr>
          <w:rFonts w:ascii="Arial" w:hAnsi="Arial" w:cs="Arial"/>
          <w:sz w:val="18"/>
          <w:szCs w:val="18"/>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19 – BUFR/CREX Synoptic features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0 19 001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Type of synoptic feature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Effective radius of feature (see Note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speed threshold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Effective radius with respect to wind speeds above threshold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0 19 005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of motion of feature</w:t>
            </w:r>
            <w:r w:rsidRPr="00336212">
              <w:rPr>
                <w:rFonts w:ascii="Arial" w:hAnsi="Arial" w:cs="Arial"/>
                <w:sz w:val="18"/>
                <w:szCs w:val="18"/>
              </w:rPr>
              <w:br/>
              <w:t xml:space="preserve">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8656" behindDoc="0" locked="0" layoutInCell="1" allowOverlap="1" wp14:anchorId="3419DE8F" wp14:editId="5F7BF4E8">
                      <wp:simplePos x="0" y="0"/>
                      <wp:positionH relativeFrom="margin">
                        <wp:posOffset>1080135</wp:posOffset>
                      </wp:positionH>
                      <wp:positionV relativeFrom="margin">
                        <wp:align>center</wp:align>
                      </wp:positionV>
                      <wp:extent cx="120015" cy="1247775"/>
                      <wp:effectExtent l="0" t="0" r="0" b="0"/>
                      <wp:wrapNone/>
                      <wp:docPr id="92" name="Text Box 1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3" o:spid="_x0000_s1128" type="#_x0000_t202" style="position:absolute;left:0;text-align:left;margin-left:85.05pt;margin-top:0;width:9.45pt;height:98.25pt;z-index:25171865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L8dygq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Speed of motion of feature</w:t>
            </w:r>
            <w:r w:rsidRPr="00336212">
              <w:rPr>
                <w:rFonts w:ascii="Arial" w:hAnsi="Arial" w:cs="Arial"/>
                <w:color w:val="000000"/>
                <w:sz w:val="18"/>
                <w:szCs w:val="18"/>
              </w:rPr>
              <w:br/>
              <w:t>(see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Effective radius of feature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extent of circulation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0 19 009</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Effective radius with respect to wind speeds above threshold (large storms)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0 19 010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Method for tracking the centre of synoptic feature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0 19 100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Time interval to calculate the</w:t>
            </w:r>
            <w:r w:rsidRPr="00336212">
              <w:rPr>
                <w:rFonts w:ascii="Arial" w:hAnsi="Arial" w:cs="Arial"/>
                <w:color w:val="000000"/>
                <w:sz w:val="18"/>
                <w:szCs w:val="18"/>
              </w:rPr>
              <w:br/>
              <w:t>movement of the tropical cyclone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5648" behindDoc="0" locked="0" layoutInCell="1" allowOverlap="1" wp14:anchorId="316F43C5" wp14:editId="1487AE17">
                      <wp:simplePos x="0" y="0"/>
                      <wp:positionH relativeFrom="column">
                        <wp:posOffset>-381000</wp:posOffset>
                      </wp:positionH>
                      <wp:positionV relativeFrom="margin">
                        <wp:posOffset>242570</wp:posOffset>
                      </wp:positionV>
                      <wp:extent cx="152400" cy="1660525"/>
                      <wp:effectExtent l="0" t="0" r="0" b="0"/>
                      <wp:wrapNone/>
                      <wp:docPr id="91" name="Text Box 1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6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B/19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9" o:spid="_x0000_s1129" type="#_x0000_t202" style="position:absolute;left:0;text-align:left;margin-left:-30pt;margin-top:19.1pt;width:12pt;height:130.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B/19 — 1</w:t>
                            </w:r>
                          </w:p>
                        </w:txbxContent>
                      </v:textbox>
                      <w10:wrap anchory="margin"/>
                    </v:shape>
                  </w:pict>
                </mc:Fallback>
              </mc:AlternateContent>
            </w:r>
            <w:r w:rsidR="003944DE" w:rsidRPr="00336212">
              <w:rPr>
                <w:rFonts w:ascii="Arial" w:hAnsi="Arial" w:cs="Arial"/>
                <w:color w:val="000000"/>
                <w:sz w:val="18"/>
                <w:szCs w:val="18"/>
              </w:rPr>
              <w:t>0 19 101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Accuracy of the position of the centre</w:t>
            </w:r>
            <w:r w:rsidRPr="00336212">
              <w:rPr>
                <w:rFonts w:ascii="Arial" w:hAnsi="Arial" w:cs="Arial"/>
                <w:color w:val="000000"/>
                <w:sz w:val="18"/>
                <w:szCs w:val="18"/>
              </w:rPr>
              <w:br/>
              <w:t>of the tropical cyclone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0 19 102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Shape and definition of the eye of</w:t>
            </w:r>
            <w:r w:rsidRPr="00336212">
              <w:rPr>
                <w:rFonts w:ascii="Arial" w:hAnsi="Arial" w:cs="Arial"/>
                <w:color w:val="000000"/>
                <w:sz w:val="18"/>
                <w:szCs w:val="18"/>
              </w:rPr>
              <w:br/>
              <w:t>the tropical cyclone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0 19 103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Diameter of major axis of the eye of</w:t>
            </w:r>
            <w:r w:rsidRPr="00336212">
              <w:rPr>
                <w:rFonts w:ascii="Arial" w:hAnsi="Arial" w:cs="Arial"/>
                <w:color w:val="000000"/>
                <w:sz w:val="18"/>
                <w:szCs w:val="18"/>
              </w:rPr>
              <w:br/>
              <w:t>the tropical cyclone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0 19 104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Change in character of the eye during the 30 minutes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0 19 105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Distance between the end of spiral</w:t>
            </w:r>
            <w:r w:rsidRPr="00336212">
              <w:rPr>
                <w:rFonts w:ascii="Arial" w:hAnsi="Arial" w:cs="Arial"/>
                <w:color w:val="000000"/>
                <w:sz w:val="18"/>
                <w:szCs w:val="18"/>
              </w:rPr>
              <w:br/>
              <w:t>band and the centre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0 19 106</w:t>
            </w:r>
          </w:p>
        </w:tc>
        <w:tc>
          <w:tcPr>
            <w:tcW w:w="3290"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Identification number of tropical cyclone</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19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1680" behindDoc="0" locked="0" layoutInCell="1" allowOverlap="1" wp14:anchorId="342E73CF" wp14:editId="751DA2AA">
                <wp:simplePos x="0" y="0"/>
                <wp:positionH relativeFrom="column">
                  <wp:posOffset>-457200</wp:posOffset>
                </wp:positionH>
                <wp:positionV relativeFrom="margin">
                  <wp:posOffset>39757</wp:posOffset>
                </wp:positionV>
                <wp:extent cx="175260" cy="1654810"/>
                <wp:effectExtent l="0" t="0" r="15240" b="2540"/>
                <wp:wrapNone/>
                <wp:docPr id="90"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B/19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8" o:spid="_x0000_s1130" type="#_x0000_t202" style="position:absolute;margin-left:-36pt;margin-top:3.15pt;width:13.8pt;height:130.3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B/19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0 19 107</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Time interval over which the</w:t>
            </w:r>
            <w:r w:rsidRPr="00336212">
              <w:rPr>
                <w:rFonts w:ascii="Arial" w:hAnsi="Arial" w:cs="Arial"/>
                <w:color w:val="000000"/>
                <w:sz w:val="18"/>
                <w:szCs w:val="18"/>
              </w:rPr>
              <w:br/>
              <w:t>movement of the tropical cyclone</w:t>
            </w:r>
            <w:r w:rsidRPr="00336212">
              <w:rPr>
                <w:rFonts w:ascii="Arial" w:hAnsi="Arial" w:cs="Arial"/>
                <w:color w:val="000000"/>
                <w:sz w:val="18"/>
                <w:szCs w:val="18"/>
              </w:rPr>
              <w:br/>
              <w:t>has been calculated</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Accuracy of geographical position</w:t>
            </w:r>
            <w:r w:rsidRPr="00336212">
              <w:rPr>
                <w:rFonts w:ascii="Arial" w:hAnsi="Arial" w:cs="Arial"/>
                <w:color w:val="000000"/>
                <w:sz w:val="18"/>
                <w:szCs w:val="18"/>
              </w:rPr>
              <w:br/>
              <w:t>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diameter of the overcast cloud</w:t>
            </w:r>
            <w:r w:rsidRPr="00336212">
              <w:rPr>
                <w:rFonts w:ascii="Arial" w:hAnsi="Arial" w:cs="Arial"/>
                <w:color w:val="000000"/>
                <w:sz w:val="18"/>
                <w:szCs w:val="18"/>
              </w:rPr>
              <w:br/>
              <w:t>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Apparent 24-hour change in intensity</w:t>
            </w:r>
            <w:r w:rsidRPr="00336212">
              <w:rPr>
                <w:rFonts w:ascii="Arial" w:hAnsi="Arial" w:cs="Arial"/>
                <w:color w:val="000000"/>
                <w:sz w:val="18"/>
                <w:szCs w:val="18"/>
              </w:rPr>
              <w:br/>
              <w:t>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9680" behindDoc="0" locked="0" layoutInCell="1" allowOverlap="1" wp14:anchorId="0CF64521" wp14:editId="5EC6AFB8">
                      <wp:simplePos x="0" y="0"/>
                      <wp:positionH relativeFrom="margin">
                        <wp:posOffset>1080135</wp:posOffset>
                      </wp:positionH>
                      <wp:positionV relativeFrom="margin">
                        <wp:align>center</wp:align>
                      </wp:positionV>
                      <wp:extent cx="120015" cy="1247775"/>
                      <wp:effectExtent l="0" t="0" r="0" b="0"/>
                      <wp:wrapNone/>
                      <wp:docPr id="89" name="Text Box 1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4" o:spid="_x0000_s1131" type="#_x0000_t202" style="position:absolute;left:0;text-align:left;margin-left:85.05pt;margin-top:0;width:9.45pt;height:98.25pt;z-index:25171968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AeoDb7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Current Intensity (CI) number 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Tropical (DT) number 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pattern type of the DT-number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Model Expected Tropical (MET)</w:t>
            </w:r>
            <w:r w:rsidRPr="00336212">
              <w:rPr>
                <w:rFonts w:ascii="Arial" w:hAnsi="Arial" w:cs="Arial"/>
                <w:color w:val="000000"/>
                <w:sz w:val="18"/>
                <w:szCs w:val="18"/>
              </w:rPr>
              <w:br/>
              <w:t>number 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Trend of the past 24-hour change</w:t>
            </w:r>
            <w:r w:rsidRPr="00336212">
              <w:rPr>
                <w:rFonts w:ascii="Arial" w:hAnsi="Arial" w:cs="Arial"/>
                <w:color w:val="000000"/>
                <w:sz w:val="18"/>
                <w:szCs w:val="18"/>
              </w:rPr>
              <w:br/>
              <w:t>(+: Developed, –: Weakened)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Pattern Tropical (PT) number of the 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picture type of the PT-number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Final Tropical (T) number of the</w:t>
            </w:r>
            <w:r w:rsidRPr="00336212">
              <w:rPr>
                <w:rFonts w:ascii="Arial" w:hAnsi="Arial" w:cs="Arial"/>
                <w:color w:val="000000"/>
                <w:sz w:val="18"/>
                <w:szCs w:val="18"/>
              </w:rPr>
              <w:br/>
              <w:t>tropical cyclone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0 19 119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the final T-number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0 19 150</w:t>
            </w:r>
          </w:p>
        </w:tc>
        <w:tc>
          <w:tcPr>
            <w:tcW w:w="3290"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Typhoon International Common Number (Typhoon Committee)</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ind w:left="720" w:hanging="720"/>
        <w:jc w:val="both"/>
        <w:rPr>
          <w:rFonts w:ascii="Arial" w:hAnsi="Arial" w:cs="Arial"/>
          <w:sz w:val="18"/>
          <w:szCs w:val="18"/>
        </w:rPr>
      </w:pPr>
      <w:bookmarkStart w:id="17" w:name="BC_Cls19"/>
      <w:bookmarkEnd w:id="17"/>
      <w:r w:rsidRPr="00336212">
        <w:rPr>
          <w:rFonts w:ascii="Arial" w:hAnsi="Arial" w:cs="Arial"/>
          <w:sz w:val="18"/>
          <w:szCs w:val="18"/>
        </w:rPr>
        <w:t>Notes:</w:t>
      </w:r>
    </w:p>
    <w:p w:rsidR="003944DE" w:rsidRPr="00336212" w:rsidRDefault="003944DE" w:rsidP="003944DE">
      <w:pPr>
        <w:pStyle w:val="PlainText"/>
        <w:spacing w:before="60"/>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The effective radius of feature shall be defined with respect to the radius of the 1000-hPa isobars at mean sea level.</w:t>
      </w:r>
    </w:p>
    <w:p w:rsidR="003944DE" w:rsidRPr="00336212" w:rsidRDefault="003944DE" w:rsidP="003944DE">
      <w:pPr>
        <w:pStyle w:val="PlainText"/>
        <w:spacing w:before="60"/>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Maximum wind and effective radius of maximum wind shall be indicated by means of the 0 19 003 and 0 19 004 entries.</w:t>
      </w:r>
    </w:p>
    <w:p w:rsidR="003944DE" w:rsidRPr="00336212" w:rsidRDefault="003944DE" w:rsidP="003944DE">
      <w:pPr>
        <w:pStyle w:val="PlainText"/>
        <w:spacing w:before="60"/>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For a stationary feature, both 0 19 005 (Direction of motion of feature) and 0 19 006 (Speed of motion of feature) shall be reported as 0.</w:t>
      </w:r>
    </w:p>
    <w:p w:rsidR="003944DE" w:rsidRPr="00336212" w:rsidRDefault="003944DE" w:rsidP="003944DE">
      <w:pPr>
        <w:widowControl w:val="0"/>
        <w:autoSpaceDE w:val="0"/>
        <w:autoSpaceDN w:val="0"/>
        <w:adjustRightInd w:val="0"/>
        <w:spacing w:before="60"/>
        <w:jc w:val="center"/>
        <w:rPr>
          <w:rFonts w:ascii="Arial" w:hAnsi="Arial"/>
        </w:rPr>
        <w:sectPr w:rsidR="003944DE" w:rsidRPr="00336212" w:rsidSect="003944DE">
          <w:footerReference w:type="even" r:id="rId41"/>
          <w:footerReference w:type="default" r:id="rId42"/>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20 – BUFR/CREX Observed phenomena</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0 20 001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Horizontal visibility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visibility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Present weather (see Note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Past weather (1)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Past weather (2)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Flight rules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distribution for aviation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General weather indicator (TAF/METAR)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20704" behindDoc="0" locked="0" layoutInCell="1" allowOverlap="1" wp14:anchorId="0750108C" wp14:editId="25977126">
                      <wp:simplePos x="0" y="0"/>
                      <wp:positionH relativeFrom="margin">
                        <wp:posOffset>1075690</wp:posOffset>
                      </wp:positionH>
                      <wp:positionV relativeFrom="margin">
                        <wp:align>center</wp:align>
                      </wp:positionV>
                      <wp:extent cx="120015" cy="1247775"/>
                      <wp:effectExtent l="0" t="0" r="0" b="0"/>
                      <wp:wrapNone/>
                      <wp:docPr id="88" name="Text Box 1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5" o:spid="_x0000_s1132" type="#_x0000_t202" style="position:absolute;left:0;text-align:left;margin-left:84.7pt;margin-top:0;width:9.45pt;height:98.25pt;z-index:25172070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cover (total) (see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amount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base of cloud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top of cloud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Pressure at base of cloud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Pressure at top of cloud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top description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sz w:val="18"/>
                <w:szCs w:val="18"/>
              </w:rPr>
              <mc:AlternateContent>
                <mc:Choice Requires="wps">
                  <w:drawing>
                    <wp:anchor distT="0" distB="0" distL="114300" distR="114300" simplePos="0" relativeHeight="251676672" behindDoc="0" locked="0" layoutInCell="1" allowOverlap="1" wp14:anchorId="3DDC91AD" wp14:editId="51CD6FA4">
                      <wp:simplePos x="0" y="0"/>
                      <wp:positionH relativeFrom="column">
                        <wp:posOffset>-457200</wp:posOffset>
                      </wp:positionH>
                      <wp:positionV relativeFrom="margin">
                        <wp:posOffset>79375</wp:posOffset>
                      </wp:positionV>
                      <wp:extent cx="228600" cy="1692275"/>
                      <wp:effectExtent l="0" t="0" r="0" b="0"/>
                      <wp:wrapNone/>
                      <wp:docPr id="87"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69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2" o:spid="_x0000_s1133" type="#_x0000_t202" style="position:absolute;left:0;text-align:left;margin-left:-36pt;margin-top:6.25pt;width:18pt;height:133.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1</w:t>
                            </w:r>
                          </w:p>
                        </w:txbxContent>
                      </v:textbox>
                      <w10:wrap anchory="margin"/>
                    </v:shape>
                  </w:pict>
                </mc:Fallback>
              </mc:AlternateContent>
            </w:r>
            <w:r w:rsidR="003944DE" w:rsidRPr="00336212">
              <w:rPr>
                <w:rFonts w:ascii="Arial" w:hAnsi="Arial" w:cs="Arial"/>
                <w:color w:val="000000"/>
                <w:sz w:val="18"/>
                <w:szCs w:val="18"/>
              </w:rPr>
              <w:t>0 20 018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Tendency of runway visual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Significant present or forecast weather (see Note 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Significant recent weather phenomena (see Note 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Type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 of precipitation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Other weather phenomena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Intensity of phenomena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0 20 025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Obscuration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6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6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20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2704" behindDoc="0" locked="0" layoutInCell="1" allowOverlap="1" wp14:anchorId="5140BF98" wp14:editId="3C02FBF7">
                <wp:simplePos x="0" y="0"/>
                <wp:positionH relativeFrom="column">
                  <wp:posOffset>-457200</wp:posOffset>
                </wp:positionH>
                <wp:positionV relativeFrom="margin">
                  <wp:posOffset>54610</wp:posOffset>
                </wp:positionV>
                <wp:extent cx="149860" cy="1676400"/>
                <wp:effectExtent l="0" t="0" r="0" b="0"/>
                <wp:wrapNone/>
                <wp:docPr id="86" name="Text 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B/20 — 2</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79" o:spid="_x0000_s1134" type="#_x0000_t202" style="position:absolute;margin-left:-36pt;margin-top:4.3pt;width:11.8pt;height:132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" filled="f" stroked="f">
                <v:textbox style="layout-flow:vertical-ideographic;mso-fit-shape-to-text:t"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B/20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0 20 026</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Character of obscuration</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Phenomena occurrence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Expected change in intensity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0 20 029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Rain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Ice deposit (thickness)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Rate of ice accretion (estimated)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Cause of ice accretion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 ice concentration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Amount and type of ice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21728" behindDoc="0" locked="0" layoutInCell="1" allowOverlap="1" wp14:anchorId="59891316" wp14:editId="7AAE2375">
                      <wp:simplePos x="0" y="0"/>
                      <wp:positionH relativeFrom="margin">
                        <wp:posOffset>1075690</wp:posOffset>
                      </wp:positionH>
                      <wp:positionV relativeFrom="margin">
                        <wp:align>center</wp:align>
                      </wp:positionV>
                      <wp:extent cx="120015" cy="1247775"/>
                      <wp:effectExtent l="0" t="0" r="0" b="0"/>
                      <wp:wrapNone/>
                      <wp:docPr id="85" name="Text Box 1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6" o:spid="_x0000_s1135" type="#_x0000_t202" style="position:absolute;left:0;text-align:left;margin-left:84.7pt;margin-top:0;width:9.45pt;height:98.25pt;z-index:25172172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0 20 036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fr-FR"/>
              </w:rPr>
            </w:pPr>
            <w:proofErr w:type="spellStart"/>
            <w:r w:rsidRPr="00336212">
              <w:rPr>
                <w:rFonts w:ascii="Arial" w:hAnsi="Arial" w:cs="Arial"/>
                <w:color w:val="000000"/>
                <w:sz w:val="18"/>
                <w:szCs w:val="18"/>
                <w:lang w:val="fr-FR"/>
              </w:rPr>
              <w:t>Ice</w:t>
            </w:r>
            <w:proofErr w:type="spellEnd"/>
            <w:r w:rsidRPr="00336212">
              <w:rPr>
                <w:rFonts w:ascii="Arial" w:hAnsi="Arial" w:cs="Arial"/>
                <w:color w:val="000000"/>
                <w:sz w:val="18"/>
                <w:szCs w:val="18"/>
                <w:lang w:val="fr-FR"/>
              </w:rPr>
              <w:t xml:space="preserve"> situation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fr-FR"/>
              </w:rPr>
            </w:pPr>
            <w:r w:rsidRPr="00336212">
              <w:rPr>
                <w:rFonts w:ascii="Arial" w:hAnsi="Arial" w:cs="Arial"/>
                <w:color w:val="000000"/>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lang w:val="fr-FR"/>
              </w:rPr>
            </w:pPr>
            <w:r w:rsidRPr="00336212">
              <w:rPr>
                <w:rFonts w:ascii="Arial" w:hAnsi="Arial" w:cs="Arial"/>
                <w:color w:val="000000"/>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lang w:val="fr-FR"/>
              </w:rPr>
            </w:pPr>
            <w:r w:rsidRPr="00336212">
              <w:rPr>
                <w:rFonts w:ascii="Arial" w:hAnsi="Arial" w:cs="Arial"/>
                <w:color w:val="000000"/>
                <w:sz w:val="18"/>
                <w:szCs w:val="18"/>
                <w:lang w:val="fr-FR"/>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Ice development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0 20 038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Bearing of ice edge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0 20 039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Ice distance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Evolution of drift snow</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Airframe icing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Airframe icing present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Peak liquid water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Average liquid water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Supercooled</w:t>
            </w:r>
            <w:proofErr w:type="spellEnd"/>
            <w:r w:rsidRPr="00336212">
              <w:rPr>
                <w:rFonts w:ascii="Arial" w:hAnsi="Arial" w:cs="Arial"/>
                <w:color w:val="000000"/>
                <w:sz w:val="18"/>
                <w:szCs w:val="18"/>
              </w:rPr>
              <w:t xml:space="preserve"> large droplet (SLD) conditions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0 20 048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Evolution of feature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index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Amount of low clouds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Amount of middle clouds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0 20 053</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Amount of high clouds</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 xml:space="preserve"> (</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20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0 20 054</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True direction from which a phenomenon or clouds are moving or in which they are observed (see Note 17)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9</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State of sky in the tropics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phase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Visibility seawards from a coastal station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0 20 059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horizontal visibility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22752" behindDoc="0" locked="0" layoutInCell="1" allowOverlap="1" wp14:anchorId="05933200" wp14:editId="7AF1CC17">
                      <wp:simplePos x="0" y="0"/>
                      <wp:positionH relativeFrom="margin">
                        <wp:posOffset>1080135</wp:posOffset>
                      </wp:positionH>
                      <wp:positionV relativeFrom="margin">
                        <wp:align>center</wp:align>
                      </wp:positionV>
                      <wp:extent cx="120015" cy="1247775"/>
                      <wp:effectExtent l="0" t="0" r="0" b="0"/>
                      <wp:wrapNone/>
                      <wp:docPr id="84"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7" o:spid="_x0000_s1136" type="#_x0000_t202" style="position:absolute;left:0;text-align:left;margin-left:85.05pt;margin-top:0;width:9.45pt;height:98.25pt;z-index:25172275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Bwj4PmrwIAALY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Prevailing horizontal visibility</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(see Note 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Runway visual range (RVR)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State of the ground (with or</w:t>
            </w:r>
            <w:r w:rsidRPr="00336212">
              <w:rPr>
                <w:rFonts w:ascii="Arial" w:hAnsi="Arial" w:cs="Arial"/>
                <w:color w:val="000000"/>
                <w:sz w:val="18"/>
                <w:szCs w:val="18"/>
              </w:rPr>
              <w:br/>
              <w:t>without snow)</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Special phenomena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Snow cover (see Note 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diameter of hailstones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0 20 067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Diameter of deposit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Minimum number of atmospherics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Accuracy of fix and rate of atmospherics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7696" behindDoc="0" locked="0" layoutInCell="0" allowOverlap="1" wp14:anchorId="292F80FF" wp14:editId="1E748D2E">
                      <wp:simplePos x="0" y="0"/>
                      <wp:positionH relativeFrom="column">
                        <wp:posOffset>-457200</wp:posOffset>
                      </wp:positionH>
                      <wp:positionV relativeFrom="margin">
                        <wp:align>bottom</wp:align>
                      </wp:positionV>
                      <wp:extent cx="175260" cy="1708785"/>
                      <wp:effectExtent l="0" t="0" r="0" b="0"/>
                      <wp:wrapNone/>
                      <wp:docPr id="83" name="Text Box 1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5" o:spid="_x0000_s1137" type="#_x0000_t202" style="position:absolute;left:0;text-align:left;margin-left:-36pt;margin-top:0;width:13.8pt;height:134.55pt;z-index:251677696;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" o:allowincell="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3</w:t>
                            </w:r>
                          </w:p>
                        </w:txbxContent>
                      </v:textbox>
                      <w10:wrap anchory="margin"/>
                    </v:shape>
                  </w:pict>
                </mc:Fallback>
              </mc:AlternateContent>
            </w:r>
            <w:r w:rsidR="003944DE" w:rsidRPr="00336212">
              <w:rPr>
                <w:rFonts w:ascii="Arial" w:hAnsi="Arial" w:cs="Arial"/>
                <w:color w:val="000000"/>
                <w:sz w:val="18"/>
                <w:szCs w:val="18"/>
              </w:rPr>
              <w:t>0 20 081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Cloud amount in segment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Amount segment cloud free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Amount of segment covered by scene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General condition of runway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0 20 086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Runway deposits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0 20 087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Runway contamination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0 20 088</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Depth of runway deposits</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20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23424" behindDoc="0" locked="0" layoutInCell="1" allowOverlap="1" wp14:anchorId="7858EFAE" wp14:editId="06EFDB7A">
                <wp:simplePos x="0" y="0"/>
                <wp:positionH relativeFrom="column">
                  <wp:posOffset>-381000</wp:posOffset>
                </wp:positionH>
                <wp:positionV relativeFrom="margin">
                  <wp:posOffset>-21590</wp:posOffset>
                </wp:positionV>
                <wp:extent cx="152400" cy="1654810"/>
                <wp:effectExtent l="0" t="0" r="0" b="0"/>
                <wp:wrapNone/>
                <wp:docPr id="82" name="Text Box 1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6" o:spid="_x0000_s1138" type="#_x0000_t202" style="position:absolute;margin-left:-30pt;margin-top:-1.7pt;width:12pt;height:130.3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0 20 089</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Runway friction coefficient</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0 20 090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Special clouds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Vertical visibility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ft</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ft</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0 20 092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Height of base of cloud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ft</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ft</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0 20 093</w:t>
            </w:r>
          </w:p>
        </w:tc>
        <w:tc>
          <w:tcPr>
            <w:tcW w:w="3290" w:type="dxa"/>
            <w:tcBorders>
              <w:top w:val="nil"/>
              <w:bottom w:val="nil"/>
            </w:tcBorders>
          </w:tcPr>
          <w:p w:rsidR="003944DE" w:rsidRPr="00336212" w:rsidRDefault="003944DE" w:rsidP="003944DE">
            <w:r w:rsidRPr="00336212">
              <w:rPr>
                <w:rFonts w:ascii="Arial" w:hAnsi="Arial" w:cs="Arial"/>
                <w:sz w:val="18"/>
                <w:szCs w:val="18"/>
              </w:rPr>
              <w:t>Height of inversion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Ice probability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Ice age ("A" parameter)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23776" behindDoc="0" locked="0" layoutInCell="1" allowOverlap="1" wp14:anchorId="3AC39523" wp14:editId="7C3D33EE">
                      <wp:simplePos x="0" y="0"/>
                      <wp:positionH relativeFrom="margin">
                        <wp:posOffset>1080135</wp:posOffset>
                      </wp:positionH>
                      <wp:positionV relativeFrom="margin">
                        <wp:align>center</wp:align>
                      </wp:positionV>
                      <wp:extent cx="120015" cy="1247775"/>
                      <wp:effectExtent l="0" t="0" r="0" b="0"/>
                      <wp:wrapNone/>
                      <wp:docPr id="81"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8" o:spid="_x0000_s1139" type="#_x0000_t202" style="position:absolute;left:0;text-align:left;margin-left:85.05pt;margin-top:0;width:9.45pt;height:98.25pt;z-index:25172377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Nh/3vG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Locust (</w:t>
            </w:r>
            <w:proofErr w:type="spellStart"/>
            <w:r w:rsidRPr="00336212">
              <w:rPr>
                <w:rFonts w:ascii="Arial" w:hAnsi="Arial" w:cs="Arial"/>
                <w:sz w:val="18"/>
                <w:szCs w:val="18"/>
              </w:rPr>
              <w:t>acridian</w:t>
            </w:r>
            <w:proofErr w:type="spellEnd"/>
            <w:r w:rsidRPr="00336212">
              <w:rPr>
                <w:rFonts w:ascii="Arial" w:hAnsi="Arial" w:cs="Arial"/>
                <w:sz w:val="18"/>
                <w:szCs w:val="18"/>
              </w:rPr>
              <w:t>) name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0 20 102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Locust (maturity) colour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0 20 103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Stage of development of locusts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0 20 104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Organization state of swarm or</w:t>
            </w:r>
            <w:r w:rsidRPr="00336212">
              <w:rPr>
                <w:rFonts w:ascii="Arial" w:hAnsi="Arial" w:cs="Arial"/>
                <w:sz w:val="18"/>
                <w:szCs w:val="18"/>
              </w:rPr>
              <w:br/>
              <w:t>band of locusts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0 20 105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Size of swarm or band of locusts</w:t>
            </w:r>
            <w:r w:rsidRPr="00336212">
              <w:rPr>
                <w:rFonts w:ascii="Arial" w:hAnsi="Arial" w:cs="Arial"/>
                <w:sz w:val="18"/>
                <w:szCs w:val="18"/>
              </w:rPr>
              <w:br/>
              <w:t>and duration of passage of swarm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0 20 106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Locust population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0 20 107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Direction of movements of locust</w:t>
            </w:r>
            <w:r w:rsidRPr="00336212">
              <w:rPr>
                <w:rFonts w:ascii="Arial" w:hAnsi="Arial" w:cs="Arial"/>
                <w:color w:val="000000"/>
                <w:sz w:val="18"/>
                <w:szCs w:val="18"/>
              </w:rPr>
              <w:br/>
              <w:t>swarm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0 20 108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Extent of vegetation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0 20 111</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x-axis error ellipse major component (see Notes 8 and 9)</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0 20 112</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y-axis error ellipse minor component (see Notes 8 and 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0 20 113</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z-axis error ellipse component (see Note 9)</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0 20 114</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Angle of x-axis in error ellipse</w:t>
            </w:r>
          </w:p>
          <w:p w:rsidR="003944DE" w:rsidRPr="00336212" w:rsidRDefault="003944DE" w:rsidP="003944DE">
            <w:pPr>
              <w:rPr>
                <w:rFonts w:ascii="Arial" w:hAnsi="Arial" w:cs="Arial"/>
                <w:sz w:val="18"/>
                <w:szCs w:val="18"/>
              </w:rPr>
            </w:pPr>
            <w:r w:rsidRPr="00336212">
              <w:rPr>
                <w:rFonts w:ascii="Arial" w:hAnsi="Arial" w:cs="Arial"/>
                <w:sz w:val="18"/>
                <w:szCs w:val="18"/>
              </w:rPr>
              <w:t>(see Note 10)</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0 20 115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Angle of z-axis in error ellipse</w:t>
            </w:r>
            <w:r w:rsidRPr="00336212">
              <w:rPr>
                <w:rFonts w:ascii="Arial" w:hAnsi="Arial" w:cs="Arial"/>
                <w:sz w:val="18"/>
                <w:szCs w:val="18"/>
              </w:rPr>
              <w:br/>
              <w:t>(see Note 11)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2</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–18000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16</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sz w:val="18"/>
                <w:szCs w:val="18"/>
              </w:rPr>
            </w:pPr>
            <w:r w:rsidRPr="00336212">
              <w:rPr>
                <w:rFonts w:ascii="Arial" w:hAnsi="Arial" w:cs="Arial"/>
                <w:sz w:val="18"/>
                <w:szCs w:val="18"/>
              </w:rPr>
              <w:t>°</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2</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sz w:val="18"/>
                <w:szCs w:val="18"/>
              </w:rPr>
            </w:pPr>
            <w:r w:rsidRPr="00336212">
              <w:rPr>
                <w:rFonts w:ascii="Arial" w:hAnsi="Arial" w:cs="Arial"/>
                <w:sz w:val="18"/>
                <w:szCs w:val="18"/>
              </w:rPr>
              <w:t>5</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20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0 20 116</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Emission height of cloud stroke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16</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Amplitude of lightning strike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–32000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detection error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discharge polarity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Threshold value for polarity decision (see Note 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V</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V</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 xml:space="preserve">Threshold value for polarity decision </w:t>
            </w:r>
            <w:r w:rsidRPr="00336212">
              <w:rPr>
                <w:rFonts w:ascii="Arial" w:hAnsi="Arial"/>
                <w:sz w:val="18"/>
                <w:szCs w:val="18"/>
              </w:rPr>
              <w:t>(</w:t>
            </w:r>
            <w:r w:rsidRPr="00336212">
              <w:rPr>
                <w:rFonts w:ascii="Arial" w:hAnsi="Arial" w:cs="Arial"/>
                <w:sz w:val="18"/>
                <w:szCs w:val="18"/>
              </w:rPr>
              <w:t>see Note 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Minimum threshold for detection</w:t>
            </w:r>
          </w:p>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(see Note 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V m</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V 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stroke or flash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rate of discharge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h</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 distance from station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Lightning – direction from station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Cloud hydrometeor concentration (see Note 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Effective radius of cloud hydrometeors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Cloud liquid water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kg m</w:t>
            </w:r>
            <w:r w:rsidRPr="00336212">
              <w:rPr>
                <w:rFonts w:ascii="Arial" w:hAnsi="Arial" w:cs="Arial"/>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kg m</w:t>
            </w:r>
            <w:r w:rsidRPr="00336212">
              <w:rPr>
                <w:rFonts w:ascii="Arial" w:hAnsi="Arial" w:cs="Arial"/>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i/>
                <w:noProof/>
                <w:sz w:val="16"/>
                <w:szCs w:val="16"/>
              </w:rPr>
              <mc:AlternateContent>
                <mc:Choice Requires="wps">
                  <w:drawing>
                    <wp:anchor distT="0" distB="0" distL="114300" distR="114300" simplePos="0" relativeHeight="251739136" behindDoc="0" locked="0" layoutInCell="1" allowOverlap="0" wp14:anchorId="52FE37F5" wp14:editId="7DB58DA3">
                      <wp:simplePos x="0" y="0"/>
                      <wp:positionH relativeFrom="column">
                        <wp:posOffset>-457200</wp:posOffset>
                      </wp:positionH>
                      <wp:positionV relativeFrom="margin">
                        <wp:posOffset>-3810</wp:posOffset>
                      </wp:positionV>
                      <wp:extent cx="186055" cy="1701800"/>
                      <wp:effectExtent l="0" t="0" r="0" b="0"/>
                      <wp:wrapNone/>
                      <wp:docPr id="80"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70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5</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2" o:spid="_x0000_s1140" type="#_x0000_t202" style="position:absolute;left:0;text-align:left;margin-left:-36pt;margin-top:-.3pt;width:14.65pt;height:134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" o:allowoverlap="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B/20 — 5</w:t>
                            </w:r>
                          </w:p>
                        </w:txbxContent>
                      </v:textbox>
                      <w10:wrap anchory="margin"/>
                    </v:shape>
                  </w:pict>
                </mc:Fallback>
              </mc:AlternateContent>
            </w:r>
            <w:r w:rsidR="003944DE" w:rsidRPr="00336212">
              <w:rPr>
                <w:rFonts w:ascii="Arial" w:hAnsi="Arial" w:cs="Arial"/>
                <w:sz w:val="18"/>
                <w:szCs w:val="18"/>
              </w:rPr>
              <w:t>0 20 133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Hydrometeor radius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0 20 135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Ice mass (on a rod)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kg m</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kg 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0 20 136</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Supplementary cloud type</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3</w:t>
            </w:r>
          </w:p>
        </w:tc>
      </w:tr>
      <w:tr w:rsidR="003944DE" w:rsidRPr="00336212">
        <w:tc>
          <w:tcPr>
            <w:tcW w:w="1162"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0 20 137</w:t>
            </w:r>
          </w:p>
        </w:tc>
        <w:tc>
          <w:tcPr>
            <w:tcW w:w="3290" w:type="dxa"/>
            <w:tcBorders>
              <w:top w:val="nil"/>
              <w:bottom w:val="single" w:sz="4" w:space="0" w:color="auto"/>
            </w:tcBorders>
            <w:vAlign w:val="center"/>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Evolution of clouds</w:t>
            </w:r>
          </w:p>
        </w:tc>
        <w:tc>
          <w:tcPr>
            <w:tcW w:w="1386" w:type="dxa"/>
            <w:tcBorders>
              <w:top w:val="nil"/>
              <w:bottom w:val="single" w:sz="4" w:space="0" w:color="auto"/>
            </w:tcBorders>
            <w:vAlign w:val="center"/>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Code table</w:t>
            </w:r>
          </w:p>
        </w:tc>
        <w:tc>
          <w:tcPr>
            <w:tcW w:w="1162"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4</w:t>
            </w:r>
          </w:p>
        </w:tc>
        <w:tc>
          <w:tcPr>
            <w:tcW w:w="1386" w:type="dxa"/>
            <w:tcBorders>
              <w:top w:val="nil"/>
              <w:bottom w:val="single" w:sz="4" w:space="0" w:color="auto"/>
            </w:tcBorders>
            <w:vAlign w:val="center"/>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Code table</w:t>
            </w:r>
          </w:p>
        </w:tc>
        <w:tc>
          <w:tcPr>
            <w:tcW w:w="1161"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vAlign w:val="center"/>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2</w:t>
            </w:r>
          </w:p>
        </w:tc>
      </w:tr>
    </w:tbl>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120"/>
        <w:rPr>
          <w:rFonts w:ascii="Arial" w:hAnsi="Arial" w:cs="Arial"/>
          <w:sz w:val="18"/>
          <w:szCs w:val="18"/>
        </w:rPr>
      </w:pPr>
      <w:bookmarkStart w:id="18" w:name="BC_Cls20"/>
      <w:bookmarkEnd w:id="18"/>
      <w:r w:rsidRPr="00336212">
        <w:rPr>
          <w:rFonts w:ascii="Arial" w:hAnsi="Arial" w:cs="Arial"/>
          <w:sz w:val="18"/>
          <w:szCs w:val="18"/>
        </w:rPr>
        <w:t>Notes:</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cs="Arial"/>
          <w:i/>
          <w:noProof/>
          <w:color w:val="000000"/>
          <w:sz w:val="18"/>
          <w:szCs w:val="18"/>
        </w:rPr>
        <mc:AlternateContent>
          <mc:Choice Requires="wps">
            <w:drawing>
              <wp:anchor distT="0" distB="0" distL="114300" distR="114300" simplePos="0" relativeHeight="251627520" behindDoc="0" locked="0" layoutInCell="1" allowOverlap="1" wp14:anchorId="3907AC0A" wp14:editId="765FBEFE">
                <wp:simplePos x="0" y="0"/>
                <wp:positionH relativeFrom="margin">
                  <wp:posOffset>8856980</wp:posOffset>
                </wp:positionH>
                <wp:positionV relativeFrom="margin">
                  <wp:align>center</wp:align>
                </wp:positionV>
                <wp:extent cx="120015" cy="1247775"/>
                <wp:effectExtent l="0" t="0" r="0" b="0"/>
                <wp:wrapNone/>
                <wp:docPr id="79" name="Text Box 1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4" o:spid="_x0000_s1141" type="#_x0000_t202" style="position:absolute;left:0;text-align:left;margin-left:697.4pt;margin-top:0;width:9.45pt;height:98.25pt;z-index:25162752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AS9k+0sQIAALY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w:t>
      </w:r>
      <w:r w:rsidR="003944DE" w:rsidRPr="00336212">
        <w:rPr>
          <w:rFonts w:ascii="Arial" w:hAnsi="Arial" w:cs="Arial"/>
          <w:sz w:val="18"/>
          <w:szCs w:val="18"/>
        </w:rPr>
        <w:tab/>
        <w:t>When encoding present weather reported from an automatic weather station, the appropriate combination of descriptors 0 20 021, 0 20 022, 0 20 023, 0 20 024, 0 20 025, 0 20 026 and 0 20 027 should be used and preferred. Descriptor 0 20 003 should be used only when descriptors mentioned above are not applicable.</w:t>
      </w:r>
    </w:p>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20 – continued)</w:t>
      </w:r>
    </w:p>
    <w:p w:rsidR="003944DE" w:rsidRPr="00336212" w:rsidRDefault="00072F55" w:rsidP="003944DE">
      <w:pPr>
        <w:pStyle w:val="PlainText"/>
        <w:rPr>
          <w:rFonts w:ascii="Arial" w:hAnsi="Arial" w:cs="Arial"/>
          <w:i/>
          <w:sz w:val="16"/>
          <w:szCs w:val="16"/>
        </w:rPr>
      </w:pPr>
      <w:r w:rsidRPr="00336212">
        <w:rPr>
          <w:rFonts w:ascii="Arial" w:hAnsi="Arial" w:cs="Arial"/>
          <w:noProof/>
          <w:sz w:val="18"/>
          <w:szCs w:val="18"/>
        </w:rPr>
        <mc:AlternateContent>
          <mc:Choice Requires="wps">
            <w:drawing>
              <wp:anchor distT="0" distB="0" distL="114300" distR="114300" simplePos="0" relativeHeight="251603968" behindDoc="0" locked="0" layoutInCell="1" allowOverlap="1" wp14:anchorId="522EFB6D" wp14:editId="6F7066D3">
                <wp:simplePos x="0" y="0"/>
                <wp:positionH relativeFrom="column">
                  <wp:posOffset>-381000</wp:posOffset>
                </wp:positionH>
                <wp:positionV relativeFrom="margin">
                  <wp:posOffset>54610</wp:posOffset>
                </wp:positionV>
                <wp:extent cx="149860" cy="1676400"/>
                <wp:effectExtent l="0" t="0" r="0" b="0"/>
                <wp:wrapNone/>
                <wp:docPr id="78" name="Text 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B/20 —</w:t>
                            </w:r>
                            <w:r w:rsidRPr="00146A54">
                              <w:rPr>
                                <w:rFonts w:ascii="Arial" w:hAnsi="Arial" w:cs="Arial"/>
                                <w:b/>
                                <w:bCs/>
                                <w:sz w:val="18"/>
                                <w:szCs w:val="18"/>
                              </w:rPr>
                              <w:t xml:space="preserve">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594" o:spid="_x0000_s1142" type="#_x0000_t202" style="position:absolute;margin-left:-30pt;margin-top:4.3pt;width:11.8pt;height:132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" filled="f" stroked="f">
                <v:textbox style="layout-flow:vertical-ideographic;mso-fit-shape-to-text:t"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B/20 —</w:t>
                      </w:r>
                      <w:r w:rsidRPr="00146A54">
                        <w:rPr>
                          <w:rFonts w:ascii="Arial" w:hAnsi="Arial" w:cs="Arial"/>
                          <w:b/>
                          <w:bCs/>
                          <w:sz w:val="18"/>
                          <w:szCs w:val="18"/>
                        </w:rPr>
                        <w:t xml:space="preserve"> 6</w:t>
                      </w:r>
                    </w:p>
                  </w:txbxContent>
                </v:textbox>
                <w10:wrap anchory="margin"/>
              </v:shape>
            </w:pict>
          </mc:Fallback>
        </mc:AlternateConten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When encoding past weather reported from an automatic weather station, the appropriate combination of descriptors 0 20 021, 0 20 022, 0 20 023, 0 20 024, 0 20 025, 0 20 026 and 0 20 027 should be used and preferred. Descriptors 0 20 004 or 0 20 005 should be used only when descriptors mentioned above are not applicable.</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The data width for descriptor 0 20 038 originally defined to be 12 is wrong. 9 bits are sufficient as for all the other “degree true” quantities. However, the 12-bit width is maintained for historical consistency. Also: A bearing of ice edge value 0 shall indicate “Ship in shore or flaw lead”.</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Snow cover will be reported for each satellite pixel as a percentage of coverage of the pixel. It does not seem feasible to try to use existing descriptor 0 20 062 for such a purpose because the use of that descriptor additionally implies details on, e.g. snow drifts, wet compared to dry snow that a satellite obviously cannot accurately detect.</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A cloud cover (total) value 113 shall indicate “Sky obscured by fog and/or other meteorological phenomena".</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When encoding height of cloud base between 20 050 and 21 000 m, 0 20 013 shall be set to 20 050; when encoding height of cloud base above 21 000 m, 0 20 013 shall be set to 20 060.</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26496" behindDoc="0" locked="0" layoutInCell="1" allowOverlap="1" wp14:anchorId="4625B1E0" wp14:editId="2F25B6B8">
                <wp:simplePos x="0" y="0"/>
                <wp:positionH relativeFrom="margin">
                  <wp:posOffset>8856980</wp:posOffset>
                </wp:positionH>
                <wp:positionV relativeFrom="margin">
                  <wp:align>center</wp:align>
                </wp:positionV>
                <wp:extent cx="120015" cy="1247775"/>
                <wp:effectExtent l="0" t="0" r="0" b="0"/>
                <wp:wrapNone/>
                <wp:docPr id="77" name="Text Box 1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3" o:spid="_x0000_s1143" type="#_x0000_t202" style="position:absolute;left:0;text-align:left;margin-left:697.4pt;margin-top:0;width:9.45pt;height:98.25pt;z-index:25162649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CRlJgqsQIAALY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(7)</w:t>
      </w:r>
      <w:r w:rsidR="003944DE" w:rsidRPr="00336212">
        <w:rPr>
          <w:rFonts w:ascii="Arial" w:hAnsi="Arial" w:cs="Arial"/>
          <w:sz w:val="18"/>
          <w:szCs w:val="18"/>
        </w:rPr>
        <w:tab/>
        <w:t>A prevailing visibility value of 10 000 m before scaling (after scaling 1000) shall be used to report prevailing visibility 10 km or more.</w:t>
      </w:r>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If x=y then it is a radial error, and the angle (see 0 20 114) will be zero.</w:t>
      </w:r>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(9)</w:t>
      </w:r>
      <w:r w:rsidRPr="00336212">
        <w:rPr>
          <w:rFonts w:ascii="Arial" w:hAnsi="Arial" w:cs="Arial"/>
          <w:sz w:val="18"/>
          <w:szCs w:val="18"/>
        </w:rPr>
        <w:tab/>
        <w:t>If x=y=z then it is a spherical error, and the angle (see 0 20 115) will be zero.</w:t>
      </w:r>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(10)</w:t>
      </w:r>
      <w:r w:rsidRPr="00336212">
        <w:rPr>
          <w:rFonts w:ascii="Arial" w:hAnsi="Arial" w:cs="Arial"/>
          <w:sz w:val="18"/>
          <w:szCs w:val="18"/>
        </w:rPr>
        <w:tab/>
        <w:t xml:space="preserve">Angle of the error defined by 0 20 113 and 0 20 114.  </w:t>
      </w:r>
      <w:proofErr w:type="gramStart"/>
      <w:r w:rsidRPr="00336212">
        <w:rPr>
          <w:rFonts w:ascii="Arial" w:hAnsi="Arial" w:cs="Arial"/>
          <w:sz w:val="18"/>
          <w:szCs w:val="18"/>
        </w:rPr>
        <w:t>Cartesian with sign bit.</w:t>
      </w:r>
      <w:proofErr w:type="gramEnd"/>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(11)</w:t>
      </w:r>
      <w:r w:rsidRPr="00336212">
        <w:rPr>
          <w:rFonts w:ascii="Arial" w:hAnsi="Arial" w:cs="Arial"/>
          <w:sz w:val="18"/>
          <w:szCs w:val="18"/>
        </w:rPr>
        <w:tab/>
        <w:t xml:space="preserve">Angle of the error defined by 0 20 112, 0 20 113 and 0 20 114.  </w:t>
      </w:r>
      <w:proofErr w:type="gramStart"/>
      <w:r w:rsidRPr="00336212">
        <w:rPr>
          <w:rFonts w:ascii="Arial" w:hAnsi="Arial" w:cs="Arial"/>
          <w:sz w:val="18"/>
          <w:szCs w:val="18"/>
        </w:rPr>
        <w:t>Cartesian with sign bit.</w:t>
      </w:r>
      <w:proofErr w:type="gramEnd"/>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(12)</w:t>
      </w:r>
      <w:r w:rsidRPr="00336212">
        <w:rPr>
          <w:rFonts w:ascii="Arial" w:hAnsi="Arial" w:cs="Arial"/>
          <w:sz w:val="18"/>
          <w:szCs w:val="18"/>
        </w:rPr>
        <w:tab/>
        <w:t xml:space="preserve">0 20 121 used in combination with 0 25 035, or all zero if not defined. </w:t>
      </w:r>
      <w:proofErr w:type="gramStart"/>
      <w:r w:rsidRPr="00336212">
        <w:rPr>
          <w:rFonts w:ascii="Arial" w:hAnsi="Arial" w:cs="Arial"/>
          <w:sz w:val="18"/>
          <w:szCs w:val="18"/>
        </w:rPr>
        <w:t>Typically +1.000 V.</w:t>
      </w:r>
      <w:proofErr w:type="gramEnd"/>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(13)</w:t>
      </w:r>
      <w:r w:rsidRPr="00336212">
        <w:rPr>
          <w:rFonts w:ascii="Arial" w:hAnsi="Arial" w:cs="Arial"/>
          <w:sz w:val="18"/>
          <w:szCs w:val="18"/>
        </w:rPr>
        <w:tab/>
        <w:t xml:space="preserve">0 20 122 used in combination with 0 25 035, or all zero if not defined. </w:t>
      </w:r>
      <w:proofErr w:type="gramStart"/>
      <w:r w:rsidRPr="00336212">
        <w:rPr>
          <w:rFonts w:ascii="Arial" w:hAnsi="Arial" w:cs="Arial"/>
          <w:sz w:val="18"/>
          <w:szCs w:val="18"/>
        </w:rPr>
        <w:t>Typically +2000 A.</w:t>
      </w:r>
      <w:proofErr w:type="gramEnd"/>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(14)</w:t>
      </w:r>
      <w:r w:rsidRPr="00336212">
        <w:rPr>
          <w:rFonts w:ascii="Arial" w:hAnsi="Arial" w:cs="Arial"/>
          <w:sz w:val="18"/>
          <w:szCs w:val="18"/>
        </w:rPr>
        <w:tab/>
        <w:t>Minimum signal level acceptable for processing, e.g. 0.005 V or 5 mV, or typically just above the noise floor of the detector.</w:t>
      </w:r>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(15)</w:t>
      </w:r>
      <w:r w:rsidRPr="00336212">
        <w:rPr>
          <w:rFonts w:ascii="Arial" w:hAnsi="Arial" w:cs="Arial"/>
          <w:sz w:val="18"/>
          <w:szCs w:val="18"/>
        </w:rPr>
        <w:tab/>
        <w:t xml:space="preserve">0 20 019 (Significant present or forecast weather) and 0 20 020 (Significant recent weather phenomena) shall be used in accordance with Code table 4678 (Reference: </w:t>
      </w:r>
      <w:r w:rsidRPr="00336212">
        <w:rPr>
          <w:rFonts w:ascii="Arial" w:hAnsi="Arial" w:cs="Arial"/>
          <w:i/>
          <w:sz w:val="18"/>
          <w:szCs w:val="18"/>
        </w:rPr>
        <w:t>Manual on Codes</w:t>
      </w:r>
      <w:r w:rsidRPr="00336212">
        <w:rPr>
          <w:rFonts w:ascii="Arial" w:hAnsi="Arial" w:cs="Arial"/>
          <w:sz w:val="18"/>
          <w:szCs w:val="18"/>
        </w:rPr>
        <w:t xml:space="preserve"> (WMO-No. 306), Volume I.1).</w:t>
      </w:r>
    </w:p>
    <w:p w:rsidR="003944DE" w:rsidRPr="00336212" w:rsidRDefault="003944DE" w:rsidP="003944DE">
      <w:pPr>
        <w:pStyle w:val="PlainText"/>
        <w:spacing w:before="76"/>
        <w:ind w:left="425" w:hanging="425"/>
        <w:rPr>
          <w:rFonts w:ascii="Arial" w:hAnsi="Arial" w:cs="Arial"/>
          <w:sz w:val="18"/>
          <w:szCs w:val="18"/>
        </w:rPr>
      </w:pPr>
      <w:r w:rsidRPr="00336212">
        <w:rPr>
          <w:rFonts w:ascii="Arial" w:hAnsi="Arial" w:cs="Arial"/>
          <w:sz w:val="18"/>
          <w:szCs w:val="18"/>
        </w:rPr>
        <w:t>(16)</w:t>
      </w:r>
      <w:r w:rsidRPr="00336212">
        <w:rPr>
          <w:rFonts w:ascii="Arial" w:hAnsi="Arial" w:cs="Arial"/>
          <w:sz w:val="18"/>
          <w:szCs w:val="18"/>
        </w:rPr>
        <w:tab/>
        <w:t>Cloud hydrometeor concentration 0 20 130 represents the number of hydrometeors in 1 dm</w:t>
      </w:r>
      <w:r w:rsidRPr="00336212">
        <w:rPr>
          <w:rFonts w:ascii="Arial" w:hAnsi="Arial" w:cs="Arial"/>
          <w:sz w:val="18"/>
          <w:szCs w:val="18"/>
          <w:vertAlign w:val="superscript"/>
        </w:rPr>
        <w:t>3</w:t>
      </w:r>
      <w:r w:rsidRPr="00336212">
        <w:rPr>
          <w:rFonts w:ascii="Arial" w:hAnsi="Arial" w:cs="Arial"/>
          <w:sz w:val="18"/>
          <w:szCs w:val="18"/>
        </w:rPr>
        <w:t>.</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(17)</w:t>
      </w:r>
      <w:r w:rsidRPr="00336212">
        <w:rPr>
          <w:rFonts w:ascii="Arial" w:hAnsi="Arial" w:cs="Arial"/>
          <w:sz w:val="18"/>
          <w:szCs w:val="18"/>
        </w:rPr>
        <w:tab/>
        <w:t>0 20 054 (True direction of a phenomenon or clouds) shall be used to indicate true direction from which a phenomenon or clouds are moving or in which they are observed. 0 20 054 value 0 shall indicate "stationary or no clouds" or "observed at the station", whereas value 500 shall indicate "observed in all directions" and value 501 shall indicate "unknown or clouds invisible".</w:t>
      </w:r>
    </w:p>
    <w:p w:rsidR="003944DE" w:rsidRPr="00336212" w:rsidRDefault="003944DE" w:rsidP="003944DE">
      <w:pPr>
        <w:pStyle w:val="PlainText"/>
        <w:spacing w:before="76"/>
        <w:ind w:left="425" w:hanging="425"/>
        <w:jc w:val="both"/>
        <w:rPr>
          <w:rFonts w:ascii="Arial" w:hAnsi="Arial" w:cs="Arial"/>
          <w:color w:val="FF0000"/>
          <w:sz w:val="18"/>
          <w:szCs w:val="18"/>
        </w:rPr>
      </w:pPr>
    </w:p>
    <w:p w:rsidR="003944DE" w:rsidRPr="00336212" w:rsidRDefault="003944DE" w:rsidP="003944DE">
      <w:pPr>
        <w:pStyle w:val="PlainText"/>
        <w:spacing w:before="76"/>
        <w:ind w:left="425" w:hanging="425"/>
        <w:rPr>
          <w:rFonts w:ascii="Arial" w:hAnsi="Arial" w:cs="Arial"/>
          <w:i/>
          <w:strike/>
          <w:color w:val="FF0000"/>
          <w:sz w:val="18"/>
          <w:szCs w:val="18"/>
        </w:rPr>
        <w:sectPr w:rsidR="003944DE" w:rsidRPr="00336212" w:rsidSect="003944DE">
          <w:footerReference w:type="even" r:id="rId43"/>
          <w:footerReference w:type="default" r:id="rId44"/>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21 – BUFR/CREX Radar data</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Horizontal reflectivity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–64</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 reflectivity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Differential reflectivity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Linear depolarization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–65</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Circular depolarization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–65</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Doppler mean velocity in x-direction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9744" behindDoc="0" locked="0" layoutInCell="1" allowOverlap="1" wp14:anchorId="54DF6A3D" wp14:editId="19FB853F">
                      <wp:simplePos x="0" y="0"/>
                      <wp:positionH relativeFrom="margin">
                        <wp:posOffset>1080135</wp:posOffset>
                      </wp:positionH>
                      <wp:positionV relativeFrom="margin">
                        <wp:align>center</wp:align>
                      </wp:positionV>
                      <wp:extent cx="120015" cy="1247775"/>
                      <wp:effectExtent l="0" t="0" r="0" b="0"/>
                      <wp:wrapNone/>
                      <wp:docPr id="76" name="Text Box 1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39" o:spid="_x0000_s1144" type="#_x0000_t202" style="position:absolute;left:0;text-align:left;margin-left:85.05pt;margin-top:0;width:9.45pt;height:98.25pt;z-index:25167974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Doppler mean velocity in y-direction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Doppler mean velocity in z-direction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Doppler mean velocity (radial)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–4096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Doppler velocity spectral width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0 21 018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Extended NYQUIST velocity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High NYQUIST velocity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0 21 021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Echo tops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Range bin offset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 xml:space="preserve">Range </w:t>
            </w:r>
            <w:proofErr w:type="spellStart"/>
            <w:r w:rsidRPr="00336212">
              <w:rPr>
                <w:rFonts w:ascii="Arial" w:hAnsi="Arial" w:cs="Arial"/>
                <w:sz w:val="18"/>
                <w:szCs w:val="18"/>
              </w:rPr>
              <w:t>bin</w:t>
            </w:r>
            <w:proofErr w:type="spellEnd"/>
            <w:r w:rsidRPr="00336212">
              <w:rPr>
                <w:rFonts w:ascii="Arial" w:hAnsi="Arial" w:cs="Arial"/>
                <w:sz w:val="18"/>
                <w:szCs w:val="18"/>
              </w:rPr>
              <w:t xml:space="preserve"> size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Azimuth offset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78720" behindDoc="0" locked="0" layoutInCell="1" allowOverlap="1" wp14:anchorId="6133889E" wp14:editId="110D0139">
                      <wp:simplePos x="0" y="0"/>
                      <wp:positionH relativeFrom="column">
                        <wp:posOffset>-457200</wp:posOffset>
                      </wp:positionH>
                      <wp:positionV relativeFrom="margin">
                        <wp:posOffset>108585</wp:posOffset>
                      </wp:positionV>
                      <wp:extent cx="175260" cy="1663065"/>
                      <wp:effectExtent l="0" t="0" r="0" b="0"/>
                      <wp:wrapNone/>
                      <wp:docPr id="75" name="Text Box 1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6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8" o:spid="_x0000_s1145" type="#_x0000_t202" style="position:absolute;left:0;text-align:left;margin-left:-36pt;margin-top:8.55pt;width:13.8pt;height:130.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1</w:t>
                            </w:r>
                          </w:p>
                        </w:txbxContent>
                      </v:textbox>
                      <w10:wrap anchory="margin"/>
                    </v:shape>
                  </w:pict>
                </mc:Fallback>
              </mc:AlternateContent>
            </w:r>
            <w:r w:rsidR="003944DE" w:rsidRPr="00336212">
              <w:rPr>
                <w:rFonts w:ascii="Arial" w:hAnsi="Arial" w:cs="Arial"/>
                <w:sz w:val="18"/>
                <w:szCs w:val="18"/>
              </w:rPr>
              <w:t>0 21 025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Azimuthal resolution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Signal to noise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Vertically integrated liquid-water content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kg m</w:t>
            </w:r>
            <w:r w:rsidRPr="00336212">
              <w:rPr>
                <w:rFonts w:ascii="Arial" w:hAnsi="Arial" w:cs="Arial"/>
                <w:color w:val="000000"/>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Radar rainfall intensity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Bright-band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Signal power above 1 </w:t>
            </w:r>
            <w:proofErr w:type="spellStart"/>
            <w:r w:rsidRPr="00336212">
              <w:rPr>
                <w:rFonts w:ascii="Arial" w:hAnsi="Arial" w:cs="Arial"/>
                <w:color w:val="000000"/>
                <w:sz w:val="18"/>
                <w:szCs w:val="18"/>
              </w:rPr>
              <w:t>mW</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–256</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Backscatter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0 21 063</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Radiometric resolution (noise value)</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3728" behindDoc="0" locked="0" layoutInCell="1" allowOverlap="1" wp14:anchorId="3AF4A9CB" wp14:editId="5722B287">
                <wp:simplePos x="0" y="0"/>
                <wp:positionH relativeFrom="column">
                  <wp:posOffset>-457200</wp:posOffset>
                </wp:positionH>
                <wp:positionV relativeFrom="margin">
                  <wp:posOffset>0</wp:posOffset>
                </wp:positionV>
                <wp:extent cx="175260" cy="1654810"/>
                <wp:effectExtent l="0" t="0" r="0" b="0"/>
                <wp:wrapNone/>
                <wp:docPr id="74" name="Text 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1" o:spid="_x0000_s1146" type="#_x0000_t202" style="position:absolute;margin-left:-36pt;margin-top:0;width:13.8pt;height:130.3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QDc+jLQCAAC3BQAA&#10;DgAAAAAAAAAAAAAAAAAuAgAAZHJzL2Uyb0RvYy54bWxQSwECLQAUAAYACAAAACEA7CN/zt0AAAAI&#10;AQAADwAAAAAAAAAAAAAAAAAOBQAAZHJzL2Rvd25yZXYueG1sUEsFBgAAAAAEAAQA8wAAABgGAAAA&#10;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0 21 064</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Clutter noise estimate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Missing packet counter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–127</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scatterometer product</w:t>
            </w:r>
            <w:r w:rsidRPr="00336212">
              <w:rPr>
                <w:rFonts w:ascii="Arial" w:hAnsi="Arial" w:cs="Arial"/>
                <w:color w:val="000000"/>
                <w:sz w:val="18"/>
                <w:szCs w:val="18"/>
              </w:rPr>
              <w:br/>
              <w:t>confidence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product confidence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Radar altimeter product confidence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0 21 069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SST product confidence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0768" behindDoc="0" locked="0" layoutInCell="1" allowOverlap="1" wp14:anchorId="6927C074" wp14:editId="350F130F">
                      <wp:simplePos x="0" y="0"/>
                      <wp:positionH relativeFrom="margin">
                        <wp:posOffset>1080135</wp:posOffset>
                      </wp:positionH>
                      <wp:positionV relativeFrom="margin">
                        <wp:align>center</wp:align>
                      </wp:positionV>
                      <wp:extent cx="120015" cy="1247775"/>
                      <wp:effectExtent l="0" t="0" r="0" b="0"/>
                      <wp:wrapNone/>
                      <wp:docPr id="73" name="Text Box 1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0" o:spid="_x0000_s1147" type="#_x0000_t202" style="position:absolute;left:0;text-align:left;margin-left:85.05pt;margin-top:0;width:9.45pt;height:98.25pt;z-index:25168076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fk3rPL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SST product confidence data (SADIST-2)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Peakiness</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altimeter calibration status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Satellite altimeter instrument mode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Image spectrum intensity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Representation of intensities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Altitude correction (ionosphere)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Altitude correction (dry troposphere)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Altitude correction (wet troposphere)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Altitude correction (calibration</w:t>
            </w:r>
            <w:r w:rsidRPr="00336212">
              <w:rPr>
                <w:rFonts w:ascii="Arial" w:hAnsi="Arial" w:cs="Arial"/>
                <w:color w:val="000000"/>
                <w:sz w:val="18"/>
                <w:szCs w:val="18"/>
              </w:rPr>
              <w:br/>
              <w:t>constant)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Open loop correction (height-time</w:t>
            </w:r>
            <w:r w:rsidRPr="00336212">
              <w:rPr>
                <w:rFonts w:ascii="Arial" w:hAnsi="Arial" w:cs="Arial"/>
                <w:color w:val="000000"/>
                <w:sz w:val="18"/>
                <w:szCs w:val="18"/>
              </w:rPr>
              <w:br/>
              <w:t>loop)</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Open loop correction (auto gain</w:t>
            </w:r>
            <w:r w:rsidRPr="00336212">
              <w:rPr>
                <w:rFonts w:ascii="Arial" w:hAnsi="Arial" w:cs="Arial"/>
                <w:color w:val="000000"/>
                <w:sz w:val="18"/>
                <w:szCs w:val="18"/>
              </w:rPr>
              <w:br/>
              <w:t>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Warm target calibration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0 21 084</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Cold target calibration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5</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0 21 085</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ATSR sea-surface temperature across-track band number</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pixels in nadir only,</w:t>
            </w:r>
            <w:r w:rsidRPr="00336212">
              <w:rPr>
                <w:rFonts w:ascii="Arial" w:hAnsi="Arial" w:cs="Arial"/>
                <w:color w:val="000000"/>
                <w:sz w:val="18"/>
                <w:szCs w:val="18"/>
              </w:rPr>
              <w:br/>
              <w:t>average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pixels in dual view, average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0 21 088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Wet backscatter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Radar signal Doppler spectrum</w:t>
            </w:r>
            <w:r w:rsidRPr="00336212">
              <w:rPr>
                <w:rFonts w:ascii="Arial" w:hAnsi="Arial" w:cs="Arial"/>
                <w:color w:val="000000"/>
                <w:sz w:val="18"/>
                <w:szCs w:val="18"/>
              </w:rPr>
              <w:br/>
              <w:t>0th moment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2816" behindDoc="0" locked="0" layoutInCell="1" allowOverlap="1" wp14:anchorId="1E5AF607" wp14:editId="229D1A46">
                      <wp:simplePos x="0" y="0"/>
                      <wp:positionH relativeFrom="margin">
                        <wp:posOffset>1080135</wp:posOffset>
                      </wp:positionH>
                      <wp:positionV relativeFrom="margin">
                        <wp:align>center</wp:align>
                      </wp:positionV>
                      <wp:extent cx="120015" cy="1247775"/>
                      <wp:effectExtent l="0" t="0" r="0" b="0"/>
                      <wp:wrapNone/>
                      <wp:docPr id="72" name="Text Box 1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2" o:spid="_x0000_s1148" type="#_x0000_t202" style="position:absolute;left:0;text-align:left;margin-left:85.05pt;margin-top:0;width:9.45pt;height:98.25pt;z-index:25168281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Mhany2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0 21 092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RASS signal Doppler spectrum 0th moment, referring to RASS signal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Ku band </w:t>
            </w:r>
            <w:proofErr w:type="spellStart"/>
            <w:r w:rsidRPr="00336212">
              <w:rPr>
                <w:rFonts w:ascii="Arial" w:hAnsi="Arial" w:cs="Arial"/>
                <w:color w:val="000000"/>
                <w:sz w:val="18"/>
                <w:szCs w:val="18"/>
              </w:rPr>
              <w:t>peakiness</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0 21 094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S band </w:t>
            </w:r>
            <w:proofErr w:type="spellStart"/>
            <w:r w:rsidRPr="00336212">
              <w:rPr>
                <w:rFonts w:ascii="Arial" w:hAnsi="Arial" w:cs="Arial"/>
                <w:color w:val="000000"/>
                <w:sz w:val="18"/>
                <w:szCs w:val="18"/>
              </w:rPr>
              <w:t>peakiness</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vector ambiguities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Index of selected wind vector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number of sigma-0</w:t>
            </w:r>
            <w:r w:rsidRPr="00336212">
              <w:rPr>
                <w:rFonts w:ascii="Arial" w:hAnsi="Arial" w:cs="Arial"/>
                <w:color w:val="000000"/>
                <w:sz w:val="18"/>
                <w:szCs w:val="18"/>
              </w:rPr>
              <w:br/>
              <w:t>measurements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Likelihood computed for solution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Normalized radar cross-section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1792" behindDoc="0" locked="0" layoutInCell="1" allowOverlap="1" wp14:anchorId="0005BDF5" wp14:editId="77552143">
                      <wp:simplePos x="0" y="0"/>
                      <wp:positionH relativeFrom="column">
                        <wp:posOffset>-395605</wp:posOffset>
                      </wp:positionH>
                      <wp:positionV relativeFrom="margin">
                        <wp:posOffset>118745</wp:posOffset>
                      </wp:positionV>
                      <wp:extent cx="111760" cy="1681480"/>
                      <wp:effectExtent l="0" t="0" r="0" b="0"/>
                      <wp:wrapNone/>
                      <wp:docPr id="71" name="Text Box 1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1" o:spid="_x0000_s1149" type="#_x0000_t202" style="position:absolute;left:0;text-align:left;margin-left:-31.15pt;margin-top:9.35pt;width:8.8pt;height:132.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3</w:t>
                            </w:r>
                          </w:p>
                        </w:txbxContent>
                      </v:textbox>
                      <w10:wrap anchory="margin"/>
                    </v:shape>
                  </w:pict>
                </mc:Fallback>
              </mc:AlternateContent>
            </w:r>
            <w:r w:rsidR="003944DE" w:rsidRPr="00336212">
              <w:rPr>
                <w:rFonts w:ascii="Arial" w:hAnsi="Arial" w:cs="Arial"/>
                <w:color w:val="000000"/>
                <w:sz w:val="18"/>
                <w:szCs w:val="18"/>
              </w:rPr>
              <w:t>0 21 106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Kp</w:t>
            </w:r>
            <w:proofErr w:type="spellEnd"/>
            <w:r w:rsidRPr="00336212">
              <w:rPr>
                <w:rFonts w:ascii="Arial" w:hAnsi="Arial" w:cs="Arial"/>
                <w:color w:val="000000"/>
                <w:sz w:val="18"/>
                <w:szCs w:val="18"/>
              </w:rPr>
              <w:t xml:space="preserve"> variance coefficient (alpha)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Kp</w:t>
            </w:r>
            <w:proofErr w:type="spellEnd"/>
            <w:r w:rsidRPr="00336212">
              <w:rPr>
                <w:rFonts w:ascii="Arial" w:hAnsi="Arial" w:cs="Arial"/>
                <w:color w:val="000000"/>
                <w:sz w:val="18"/>
                <w:szCs w:val="18"/>
              </w:rPr>
              <w:t xml:space="preserve"> variance coefficient (beta)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wind vector cell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0 21 110</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inner-beam sigma-0</w:t>
            </w:r>
            <w:r w:rsidRPr="00336212">
              <w:rPr>
                <w:rFonts w:ascii="Arial" w:hAnsi="Arial" w:cs="Arial"/>
                <w:color w:val="000000"/>
                <w:sz w:val="18"/>
                <w:szCs w:val="18"/>
              </w:rPr>
              <w:br/>
              <w:t>(forward of satellite)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0 21 111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outer-beam sigma-0</w:t>
            </w:r>
            <w:r w:rsidRPr="00336212">
              <w:rPr>
                <w:rFonts w:ascii="Arial" w:hAnsi="Arial" w:cs="Arial"/>
                <w:color w:val="000000"/>
                <w:sz w:val="18"/>
                <w:szCs w:val="18"/>
              </w:rPr>
              <w:br/>
              <w:t>(forward of satellite)</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0 21 112</w:t>
            </w:r>
          </w:p>
        </w:tc>
        <w:tc>
          <w:tcPr>
            <w:tcW w:w="3290" w:type="dxa"/>
            <w:tcBorders>
              <w:top w:val="nil"/>
              <w:bottom w:val="single" w:sz="4" w:space="0" w:color="auto"/>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inner-beam sigma-0</w:t>
            </w:r>
            <w:r w:rsidRPr="00336212">
              <w:rPr>
                <w:rFonts w:ascii="Arial" w:hAnsi="Arial" w:cs="Arial"/>
                <w:color w:val="000000"/>
                <w:sz w:val="18"/>
                <w:szCs w:val="18"/>
              </w:rPr>
              <w:br/>
              <w:t>(aft of satellite)</w:t>
            </w:r>
          </w:p>
        </w:tc>
        <w:tc>
          <w:tcPr>
            <w:tcW w:w="1386" w:type="dxa"/>
            <w:tcBorders>
              <w:top w:val="nil"/>
              <w:bottom w:val="single" w:sz="4" w:space="0" w:color="auto"/>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single" w:sz="4" w:space="0" w:color="auto"/>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4752" behindDoc="0" locked="0" layoutInCell="1" allowOverlap="1" wp14:anchorId="17EA0F90" wp14:editId="0963D145">
                <wp:simplePos x="0" y="0"/>
                <wp:positionH relativeFrom="column">
                  <wp:posOffset>-381000</wp:posOffset>
                </wp:positionH>
                <wp:positionV relativeFrom="margin">
                  <wp:posOffset>0</wp:posOffset>
                </wp:positionV>
                <wp:extent cx="152400" cy="1654810"/>
                <wp:effectExtent l="0" t="0" r="0" b="0"/>
                <wp:wrapNone/>
                <wp:docPr id="70" name="Text 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2" o:spid="_x0000_s1150" type="#_x0000_t202" style="position:absolute;margin-left:-30pt;margin-top:0;width:12pt;height:130.3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0 21 113</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Number of outer-beam sigma-0</w:t>
            </w:r>
            <w:r w:rsidRPr="00336212">
              <w:rPr>
                <w:rFonts w:ascii="Arial" w:hAnsi="Arial" w:cs="Arial"/>
                <w:color w:val="000000"/>
                <w:sz w:val="18"/>
                <w:szCs w:val="18"/>
              </w:rPr>
              <w:br/>
              <w:t>(aft of satellite)</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Kp</w:t>
            </w:r>
            <w:proofErr w:type="spellEnd"/>
            <w:r w:rsidRPr="00336212">
              <w:rPr>
                <w:rFonts w:ascii="Arial" w:hAnsi="Arial" w:cs="Arial"/>
                <w:color w:val="000000"/>
                <w:sz w:val="18"/>
                <w:szCs w:val="18"/>
              </w:rPr>
              <w:t xml:space="preserve"> variance coefficient (gamma)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sigma-0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sigma-0 mode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Sigma-0 variance quality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Attenuation correction on sigma-0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24800" behindDoc="0" locked="0" layoutInCell="1" allowOverlap="1" wp14:anchorId="55600242" wp14:editId="5F436EAC">
                      <wp:simplePos x="0" y="0"/>
                      <wp:positionH relativeFrom="margin">
                        <wp:posOffset>1080135</wp:posOffset>
                      </wp:positionH>
                      <wp:positionV relativeFrom="margin">
                        <wp:align>center</wp:align>
                      </wp:positionV>
                      <wp:extent cx="120015" cy="1247775"/>
                      <wp:effectExtent l="0" t="0" r="0" b="0"/>
                      <wp:wrapNone/>
                      <wp:docPr id="6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89" o:spid="_x0000_s1151" type="#_x0000_t202" style="position:absolute;left:0;text-align:left;margin-left:85.05pt;margin-top:0;width:9.45pt;height:98.25pt;z-index:25172480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GF9rsW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scatterometer geophysical</w:t>
            </w:r>
            <w:r w:rsidRPr="00336212">
              <w:rPr>
                <w:rFonts w:ascii="Arial" w:hAnsi="Arial" w:cs="Arial"/>
                <w:color w:val="000000"/>
                <w:sz w:val="18"/>
                <w:szCs w:val="18"/>
              </w:rPr>
              <w:br/>
              <w:t>model function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Probability of rain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NOF* rain index</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Attenuation correction on</w:t>
            </w:r>
            <w:r w:rsidRPr="00336212">
              <w:rPr>
                <w:rFonts w:ascii="Arial" w:hAnsi="Arial" w:cs="Arial"/>
                <w:color w:val="000000"/>
                <w:sz w:val="18"/>
                <w:szCs w:val="18"/>
              </w:rPr>
              <w:br/>
              <w:t xml:space="preserve">sigma-0 (from </w:t>
            </w:r>
            <w:proofErr w:type="spellStart"/>
            <w:r w:rsidRPr="00336212">
              <w:rPr>
                <w:rFonts w:ascii="Arial" w:hAnsi="Arial" w:cs="Arial"/>
                <w:color w:val="000000"/>
                <w:sz w:val="18"/>
                <w:szCs w:val="18"/>
              </w:rPr>
              <w:t>tB</w:t>
            </w:r>
            <w:proofErr w:type="spellEnd"/>
            <w:r w:rsidRPr="00336212">
              <w:rPr>
                <w:rFonts w:ascii="Arial" w:hAnsi="Arial" w:cs="Arial"/>
                <w:color w:val="000000"/>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SEAWINDS normalized radar cross-section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valid points per second</w:t>
            </w:r>
            <w:r w:rsidRPr="00336212">
              <w:rPr>
                <w:rFonts w:ascii="Arial" w:hAnsi="Arial" w:cs="Arial"/>
                <w:color w:val="000000"/>
                <w:sz w:val="18"/>
                <w:szCs w:val="18"/>
              </w:rPr>
              <w:br/>
              <w:t>used to derive previous parameters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Spectrum total energy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Spectrum max energy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0 21 132</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Direction of spectrum max</w:t>
            </w:r>
            <w:r w:rsidRPr="00336212">
              <w:rPr>
                <w:rFonts w:ascii="Arial" w:hAnsi="Arial" w:cs="Arial"/>
                <w:sz w:val="18"/>
                <w:szCs w:val="18"/>
              </w:rPr>
              <w:br/>
              <w:t>on higher resolution grid</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0 21 133</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Wavelength of spectrum max</w:t>
            </w:r>
            <w:r w:rsidRPr="00336212">
              <w:rPr>
                <w:rFonts w:ascii="Arial" w:hAnsi="Arial" w:cs="Arial"/>
                <w:sz w:val="18"/>
                <w:szCs w:val="18"/>
              </w:rPr>
              <w:br/>
              <w:t>on higher resolution grid</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0 21 134</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Range resolution of cress</w:t>
            </w:r>
            <w:r w:rsidRPr="00336212">
              <w:rPr>
                <w:rFonts w:ascii="Arial" w:hAnsi="Arial" w:cs="Arial"/>
                <w:sz w:val="18"/>
                <w:szCs w:val="18"/>
              </w:rPr>
              <w:br/>
              <w:t>covariance spectrum</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rad m</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rad 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0 21 135</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Real part of cross spectra polar</w:t>
            </w:r>
            <w:r w:rsidRPr="00336212">
              <w:rPr>
                <w:rFonts w:ascii="Arial" w:hAnsi="Arial" w:cs="Arial"/>
                <w:color w:val="000000"/>
                <w:sz w:val="18"/>
                <w:szCs w:val="18"/>
              </w:rPr>
              <w:br/>
              <w:t>grid number of bins</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–524288</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tabs>
          <w:tab w:val="left" w:pos="142"/>
        </w:tabs>
        <w:spacing w:before="120"/>
        <w:rPr>
          <w:rFonts w:ascii="Arial" w:hAnsi="Arial" w:cs="Arial"/>
          <w:sz w:val="18"/>
          <w:szCs w:val="18"/>
        </w:rPr>
      </w:pPr>
      <w:bookmarkStart w:id="19" w:name="BC_Cls21"/>
      <w:bookmarkEnd w:id="19"/>
      <w:r w:rsidRPr="00336212">
        <w:rPr>
          <w:rFonts w:ascii="Arial" w:hAnsi="Arial" w:cs="Arial"/>
          <w:sz w:val="18"/>
          <w:szCs w:val="18"/>
        </w:rPr>
        <w:t>*</w:t>
      </w:r>
      <w:r w:rsidRPr="00336212">
        <w:rPr>
          <w:rFonts w:ascii="Arial" w:hAnsi="Arial" w:cs="Arial"/>
          <w:sz w:val="18"/>
          <w:szCs w:val="18"/>
        </w:rPr>
        <w:tab/>
        <w:t>NOF = Normalized objective function</w:t>
      </w:r>
    </w:p>
    <w:p w:rsidR="003944DE" w:rsidRPr="00336212" w:rsidRDefault="003944DE" w:rsidP="003944DE">
      <w:pPr>
        <w:pStyle w:val="PlainText"/>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0 21 136</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Imaginary part of cross spectra</w:t>
            </w:r>
            <w:r w:rsidRPr="00336212">
              <w:rPr>
                <w:rFonts w:ascii="Arial" w:hAnsi="Arial" w:cs="Arial"/>
                <w:color w:val="000000"/>
                <w:sz w:val="18"/>
                <w:szCs w:val="18"/>
              </w:rPr>
              <w:br/>
              <w:t>polar grid number of bins</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–524288</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0 21 137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corrected ocean</w:t>
            </w:r>
            <w:r w:rsidRPr="00336212">
              <w:rPr>
                <w:rFonts w:ascii="Arial" w:hAnsi="Arial" w:cs="Arial"/>
                <w:color w:val="000000"/>
                <w:sz w:val="18"/>
                <w:szCs w:val="18"/>
              </w:rPr>
              <w:br/>
              <w:t>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0 21 138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Std</w:t>
            </w:r>
            <w:proofErr w:type="spellEnd"/>
            <w:r w:rsidRPr="00336212">
              <w:rPr>
                <w:rFonts w:ascii="Arial" w:hAnsi="Arial" w:cs="Arial"/>
                <w:color w:val="000000"/>
                <w:sz w:val="18"/>
                <w:szCs w:val="18"/>
              </w:rPr>
              <w:t xml:space="preserve"> Ku band corrected ocean 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0 21 139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net instrumental correction</w:t>
            </w:r>
            <w:r w:rsidRPr="00336212">
              <w:rPr>
                <w:rFonts w:ascii="Arial" w:hAnsi="Arial" w:cs="Arial"/>
                <w:color w:val="000000"/>
                <w:sz w:val="18"/>
                <w:szCs w:val="18"/>
              </w:rPr>
              <w:br/>
              <w:t>for AGC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4864" behindDoc="0" locked="0" layoutInCell="1" allowOverlap="1" wp14:anchorId="38F9AE60" wp14:editId="5DA3764F">
                      <wp:simplePos x="0" y="0"/>
                      <wp:positionH relativeFrom="margin">
                        <wp:posOffset>1080135</wp:posOffset>
                      </wp:positionH>
                      <wp:positionV relativeFrom="margin">
                        <wp:align>center</wp:align>
                      </wp:positionV>
                      <wp:extent cx="120015" cy="1247775"/>
                      <wp:effectExtent l="0" t="0" r="0" b="0"/>
                      <wp:wrapNone/>
                      <wp:docPr id="68" name="Text Box 1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4" o:spid="_x0000_s1152" type="#_x0000_t202" style="position:absolute;left:0;text-align:left;margin-left:85.05pt;margin-top:0;width:9.45pt;height:98.25pt;z-index:2516848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D+FQ6r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 band corrected ocean 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Std</w:t>
            </w:r>
            <w:proofErr w:type="spellEnd"/>
            <w:r w:rsidRPr="00336212">
              <w:rPr>
                <w:rFonts w:ascii="Arial" w:hAnsi="Arial" w:cs="Arial"/>
                <w:color w:val="000000"/>
                <w:sz w:val="18"/>
                <w:szCs w:val="18"/>
              </w:rPr>
              <w:t xml:space="preserve"> S band corrected ocean</w:t>
            </w:r>
            <w:r w:rsidRPr="00336212">
              <w:rPr>
                <w:rFonts w:ascii="Arial" w:hAnsi="Arial" w:cs="Arial"/>
                <w:color w:val="000000"/>
                <w:sz w:val="18"/>
                <w:szCs w:val="18"/>
              </w:rPr>
              <w:br/>
              <w:t>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 band net instrumental correction</w:t>
            </w:r>
            <w:r w:rsidRPr="00336212">
              <w:rPr>
                <w:rFonts w:ascii="Arial" w:hAnsi="Arial" w:cs="Arial"/>
                <w:color w:val="000000"/>
                <w:sz w:val="18"/>
                <w:szCs w:val="18"/>
              </w:rPr>
              <w:br/>
              <w:t>for AGC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rain attenuation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–1073741824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Altimeter rain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automatic gain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RMS Ku band automatic gain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sz w:val="18"/>
                <w:szCs w:val="18"/>
              </w:rPr>
              <mc:AlternateContent>
                <mc:Choice Requires="wps">
                  <w:drawing>
                    <wp:anchor distT="0" distB="0" distL="114300" distR="114300" simplePos="0" relativeHeight="251683840" behindDoc="0" locked="0" layoutInCell="1" allowOverlap="1" wp14:anchorId="62FEA1F1" wp14:editId="5D97944F">
                      <wp:simplePos x="0" y="0"/>
                      <wp:positionH relativeFrom="column">
                        <wp:posOffset>-421005</wp:posOffset>
                      </wp:positionH>
                      <wp:positionV relativeFrom="margin">
                        <wp:posOffset>177165</wp:posOffset>
                      </wp:positionV>
                      <wp:extent cx="149860" cy="1681480"/>
                      <wp:effectExtent l="0" t="0" r="0" b="0"/>
                      <wp:wrapNone/>
                      <wp:docPr id="67" name="Text Box 1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3" o:spid="_x0000_s1153" type="#_x0000_t202" style="position:absolute;left:0;text-align:left;margin-left:-33.15pt;margin-top:13.95pt;width:11.8pt;height:132.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"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B/21 — 5</w:t>
                            </w:r>
                          </w:p>
                        </w:txbxContent>
                      </v:textbox>
                      <w10:wrap anchory="margin"/>
                    </v:shape>
                  </w:pict>
                </mc:Fallback>
              </mc:AlternateContent>
            </w:r>
            <w:r w:rsidR="003944DE" w:rsidRPr="00336212">
              <w:rPr>
                <w:rFonts w:ascii="Arial" w:hAnsi="Arial" w:cs="Arial"/>
                <w:color w:val="000000"/>
                <w:sz w:val="18"/>
                <w:szCs w:val="18"/>
              </w:rPr>
              <w:t>0 21 147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valid points for Ku band automatic gain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2D71A9" w:rsidRPr="002D71A9">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0 21 148</w:t>
            </w:r>
          </w:p>
        </w:tc>
        <w:tc>
          <w:tcPr>
            <w:tcW w:w="3290"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Trailing edge variation flag</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9</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1"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2C6349" w:rsidRPr="002D71A9"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Beam collocation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Estimated error in sigma-0 at</w:t>
            </w:r>
            <w:r w:rsidRPr="00336212">
              <w:rPr>
                <w:rFonts w:ascii="Arial" w:hAnsi="Arial" w:cs="Arial"/>
                <w:color w:val="000000"/>
                <w:sz w:val="18"/>
                <w:szCs w:val="18"/>
              </w:rPr>
              <w:br/>
              <w:t>40 degrees incidence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0 21 152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Slope at 40 degrees incidence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 degree</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 degree</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2C634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0 21 153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Estimated error in slope at</w:t>
            </w:r>
            <w:r w:rsidRPr="00336212">
              <w:rPr>
                <w:rFonts w:ascii="Arial" w:hAnsi="Arial" w:cs="Arial"/>
                <w:sz w:val="18"/>
                <w:szCs w:val="18"/>
              </w:rPr>
              <w:br/>
              <w:t>40 degrees incidence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 degree</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dB degree</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rsidTr="002C6349">
        <w:tc>
          <w:tcPr>
            <w:tcW w:w="1162"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0 21 154</w:t>
            </w:r>
          </w:p>
        </w:tc>
        <w:tc>
          <w:tcPr>
            <w:tcW w:w="3290" w:type="dxa"/>
            <w:tcBorders>
              <w:top w:val="nil"/>
              <w:bottom w:val="single" w:sz="4" w:space="0" w:color="auto"/>
            </w:tcBorders>
          </w:tcPr>
          <w:p w:rsidR="003944DE" w:rsidRPr="00336212" w:rsidRDefault="003944DE" w:rsidP="002C634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Soil moisture sensitivity</w:t>
            </w:r>
          </w:p>
        </w:tc>
        <w:tc>
          <w:tcPr>
            <w:tcW w:w="1386" w:type="dxa"/>
            <w:tcBorders>
              <w:top w:val="nil"/>
              <w:bottom w:val="single" w:sz="4" w:space="0" w:color="auto"/>
            </w:tcBorders>
          </w:tcPr>
          <w:p w:rsidR="003944DE" w:rsidRPr="00336212" w:rsidRDefault="003944DE" w:rsidP="002C634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single" w:sz="4" w:space="0" w:color="auto"/>
            </w:tcBorders>
          </w:tcPr>
          <w:p w:rsidR="003944DE" w:rsidRPr="00336212" w:rsidRDefault="003944DE" w:rsidP="002C6349">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single" w:sz="4" w:space="0" w:color="auto"/>
            </w:tcBorders>
          </w:tcPr>
          <w:p w:rsidR="003944DE" w:rsidRPr="00336212" w:rsidRDefault="003944DE" w:rsidP="002C6349">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5776" behindDoc="0" locked="0" layoutInCell="1" allowOverlap="1" wp14:anchorId="1B217AE9" wp14:editId="6E74F8CF">
                <wp:simplePos x="0" y="0"/>
                <wp:positionH relativeFrom="column">
                  <wp:posOffset>-457200</wp:posOffset>
                </wp:positionH>
                <wp:positionV relativeFrom="margin">
                  <wp:posOffset>0</wp:posOffset>
                </wp:positionV>
                <wp:extent cx="175260" cy="1654810"/>
                <wp:effectExtent l="0" t="0" r="0" b="0"/>
                <wp:wrapNone/>
                <wp:docPr id="66" name="Text 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6</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3" o:spid="_x0000_s1154" type="#_x0000_t202" style="position:absolute;margin-left:-36pt;margin-top:0;width:13.8pt;height:130.3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PzIqJO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6</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2C6349" w:rsidRPr="00336212" w:rsidTr="002C6349">
        <w:tc>
          <w:tcPr>
            <w:tcW w:w="1162"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0 21 155</w:t>
            </w:r>
          </w:p>
        </w:tc>
        <w:tc>
          <w:tcPr>
            <w:tcW w:w="3290" w:type="dxa"/>
            <w:tcBorders>
              <w:top w:val="nil"/>
              <w:bottom w:val="nil"/>
            </w:tcBorders>
          </w:tcPr>
          <w:p w:rsidR="002C6349" w:rsidRPr="00336212" w:rsidRDefault="002C6349" w:rsidP="002C634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Wind vector cell quality</w:t>
            </w:r>
          </w:p>
        </w:tc>
        <w:tc>
          <w:tcPr>
            <w:tcW w:w="1386" w:type="dxa"/>
            <w:tcBorders>
              <w:top w:val="nil"/>
              <w:bottom w:val="nil"/>
            </w:tcBorders>
          </w:tcPr>
          <w:p w:rsidR="002C6349" w:rsidRPr="00336212" w:rsidRDefault="002C6349" w:rsidP="002C634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2C6349" w:rsidRPr="00336212" w:rsidRDefault="002C6349" w:rsidP="002C6349">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2C6349" w:rsidRPr="00336212" w:rsidRDefault="002C6349" w:rsidP="002C6349">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rsidTr="002C6349">
        <w:tc>
          <w:tcPr>
            <w:tcW w:w="1162"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0 21 156</w:t>
            </w:r>
          </w:p>
        </w:tc>
        <w:tc>
          <w:tcPr>
            <w:tcW w:w="3290" w:type="dxa"/>
            <w:tcBorders>
              <w:top w:val="nil"/>
              <w:bottom w:val="nil"/>
            </w:tcBorders>
          </w:tcPr>
          <w:p w:rsidR="003944DE" w:rsidRPr="00336212" w:rsidRDefault="003944DE" w:rsidP="002C634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Backscatter distance</w:t>
            </w:r>
          </w:p>
        </w:tc>
        <w:tc>
          <w:tcPr>
            <w:tcW w:w="1386" w:type="dxa"/>
            <w:tcBorders>
              <w:top w:val="nil"/>
              <w:bottom w:val="nil"/>
            </w:tcBorders>
          </w:tcPr>
          <w:p w:rsidR="003944DE" w:rsidRPr="00336212" w:rsidRDefault="003944DE" w:rsidP="002C634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–4096</w:t>
            </w:r>
          </w:p>
        </w:tc>
        <w:tc>
          <w:tcPr>
            <w:tcW w:w="1302"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2C6349">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2C6349">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0 21 157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Loss per unit length of</w:t>
            </w:r>
            <w:r w:rsidRPr="00336212">
              <w:rPr>
                <w:rFonts w:ascii="Arial" w:hAnsi="Arial" w:cs="Arial"/>
                <w:color w:val="000000"/>
                <w:sz w:val="18"/>
                <w:szCs w:val="18"/>
              </w:rPr>
              <w:br/>
              <w:t>atmosphere used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 m</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 m</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0 21 158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sz w:val="18"/>
                <w:szCs w:val="18"/>
              </w:rPr>
              <w:t xml:space="preserve">ASCAT </w:t>
            </w:r>
            <w:proofErr w:type="spellStart"/>
            <w:r w:rsidRPr="00336212">
              <w:rPr>
                <w:rFonts w:ascii="Arial" w:hAnsi="Arial" w:cs="Arial"/>
                <w:sz w:val="18"/>
                <w:szCs w:val="18"/>
              </w:rPr>
              <w:t>Kp</w:t>
            </w:r>
            <w:proofErr w:type="spellEnd"/>
            <w:r w:rsidRPr="00336212">
              <w:rPr>
                <w:rFonts w:ascii="Arial" w:hAnsi="Arial" w:cs="Arial"/>
                <w:sz w:val="18"/>
                <w:szCs w:val="18"/>
              </w:rPr>
              <w:t xml:space="preserve"> estimate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0 21 159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sigma-0 usability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use of synthetic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synthetic data quantity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5888" behindDoc="0" locked="0" layoutInCell="1" allowOverlap="1" wp14:anchorId="187A17EF" wp14:editId="1EF4F3AF">
                      <wp:simplePos x="0" y="0"/>
                      <wp:positionH relativeFrom="margin">
                        <wp:posOffset>1078865</wp:posOffset>
                      </wp:positionH>
                      <wp:positionV relativeFrom="margin">
                        <wp:align>center</wp:align>
                      </wp:positionV>
                      <wp:extent cx="120015" cy="1247775"/>
                      <wp:effectExtent l="0" t="0" r="0" b="0"/>
                      <wp:wrapNone/>
                      <wp:docPr id="65" name="Text Box 1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5" o:spid="_x0000_s1155" type="#_x0000_t202" style="position:absolute;left:0;text-align:left;margin-left:84.95pt;margin-top:0;width:9.45pt;height:98.25pt;z-index:25168588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satellite orbit and attitude</w:t>
            </w:r>
            <w:r w:rsidRPr="00336212">
              <w:rPr>
                <w:rFonts w:ascii="Arial" w:hAnsi="Arial" w:cs="Arial"/>
                <w:color w:val="000000"/>
                <w:sz w:val="18"/>
                <w:szCs w:val="18"/>
              </w:rPr>
              <w:br/>
              <w:t>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solar array reflection contamination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telemetry presence</w:t>
            </w:r>
            <w:r w:rsidRPr="00336212">
              <w:rPr>
                <w:rFonts w:ascii="Arial" w:hAnsi="Arial" w:cs="Arial"/>
                <w:color w:val="000000"/>
                <w:sz w:val="18"/>
                <w:szCs w:val="18"/>
              </w:rPr>
              <w:br/>
              <w:t>and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ASCAT extrapolated reference</w:t>
            </w:r>
            <w:r w:rsidRPr="00336212">
              <w:rPr>
                <w:rFonts w:ascii="Arial" w:hAnsi="Arial" w:cs="Arial"/>
                <w:color w:val="000000"/>
                <w:sz w:val="18"/>
                <w:szCs w:val="18"/>
              </w:rPr>
              <w:br/>
              <w:t>function presence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0 21 166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Land fraction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0 21 169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Ice presence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corrected ocean 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RMS C band corrected ocean backscatter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net instrumental correction for AGC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0 21 173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automatic gain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0 21 174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RMS C band automatic gain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0 21 175</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Number of valid points for C band automatic gain control</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tabs>
          <w:tab w:val="left" w:pos="1162"/>
          <w:tab w:val="left" w:pos="4452"/>
          <w:tab w:val="left" w:pos="5838"/>
          <w:tab w:val="left" w:pos="7000"/>
          <w:tab w:val="left" w:pos="8372"/>
          <w:tab w:val="left" w:pos="9674"/>
          <w:tab w:val="left" w:pos="11060"/>
          <w:tab w:val="left" w:pos="12221"/>
        </w:tabs>
        <w:spacing w:after="60"/>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21 – continued)</w:t>
      </w:r>
    </w:p>
    <w:p w:rsidR="003944DE" w:rsidRPr="00336212" w:rsidRDefault="003944DE" w:rsidP="003944DE">
      <w:pPr>
        <w:tabs>
          <w:tab w:val="left" w:pos="1162"/>
          <w:tab w:val="left" w:pos="4452"/>
          <w:tab w:val="left" w:pos="5838"/>
          <w:tab w:val="left" w:pos="7000"/>
          <w:tab w:val="left" w:pos="8372"/>
          <w:tab w:val="left" w:pos="9674"/>
          <w:tab w:val="left" w:pos="11060"/>
          <w:tab w:val="left" w:pos="12221"/>
        </w:tabs>
        <w:spacing w:after="60"/>
        <w:rPr>
          <w:rFonts w:ascii="Arial" w:hAnsi="Arial" w:cs="Arial"/>
          <w:sz w:val="18"/>
          <w:szCs w:val="18"/>
        </w:rPr>
      </w:pP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r w:rsidRPr="00336212">
        <w:rPr>
          <w:rFonts w:ascii="Arial" w:hAnsi="Arial" w:cs="Arial"/>
          <w:sz w:val="18"/>
          <w:szCs w:val="18"/>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0 21 176</w:t>
            </w:r>
          </w:p>
        </w:tc>
        <w:tc>
          <w:tcPr>
            <w:tcW w:w="3290" w:type="dxa"/>
            <w:tcBorders>
              <w:top w:val="single" w:sz="4" w:space="0" w:color="auto"/>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High frequency variability correction</w:t>
            </w:r>
          </w:p>
        </w:tc>
        <w:tc>
          <w:tcPr>
            <w:tcW w:w="1386" w:type="dxa"/>
            <w:tcBorders>
              <w:top w:val="single" w:sz="4" w:space="0" w:color="auto"/>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m</w:t>
            </w:r>
          </w:p>
        </w:tc>
        <w:tc>
          <w:tcPr>
            <w:tcW w:w="1162"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3</w:t>
            </w:r>
          </w:p>
        </w:tc>
        <w:tc>
          <w:tcPr>
            <w:tcW w:w="1372"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16</w:t>
            </w:r>
          </w:p>
        </w:tc>
        <w:tc>
          <w:tcPr>
            <w:tcW w:w="1386" w:type="dxa"/>
            <w:tcBorders>
              <w:top w:val="single" w:sz="4" w:space="0" w:color="auto"/>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m</w:t>
            </w:r>
          </w:p>
        </w:tc>
        <w:tc>
          <w:tcPr>
            <w:tcW w:w="1161"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3</w:t>
            </w:r>
          </w:p>
        </w:tc>
        <w:tc>
          <w:tcPr>
            <w:tcW w:w="1303"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0 21 177</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Corrected OCOG* backscatter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0 21 178</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STD of 20 Hz OCOG backscatter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0 21 179</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Number of 20 Hz valid points for OCOG backscatter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0 21 180</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Number of 20 Hz valid points for ocean backscatter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43232" behindDoc="0" locked="0" layoutInCell="1" allowOverlap="1" wp14:anchorId="36353B78" wp14:editId="33373B98">
                      <wp:simplePos x="0" y="0"/>
                      <wp:positionH relativeFrom="margin">
                        <wp:posOffset>1080135</wp:posOffset>
                      </wp:positionH>
                      <wp:positionV relativeFrom="margin">
                        <wp:align>center</wp:align>
                      </wp:positionV>
                      <wp:extent cx="120015" cy="1247775"/>
                      <wp:effectExtent l="0" t="0" r="0" b="0"/>
                      <wp:wrapNone/>
                      <wp:docPr id="64"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7" o:spid="_x0000_s1156" type="#_x0000_t202" style="position:absolute;left:0;text-align:left;margin-left:85.05pt;margin-top:0;width:9.45pt;height:98.25pt;z-index:25174323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M/Rg1r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0 21 181</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20 Hz ocean backscatter coefficient</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dB</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rsidTr="002C6349">
        <w:tc>
          <w:tcPr>
            <w:tcW w:w="116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0 21 182</w:t>
            </w:r>
          </w:p>
        </w:tc>
        <w:tc>
          <w:tcPr>
            <w:tcW w:w="3290"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rPr>
              <w:t xml:space="preserve">20 Hz Ku band </w:t>
            </w:r>
            <w:proofErr w:type="spellStart"/>
            <w:r w:rsidRPr="00336212">
              <w:rPr>
                <w:rFonts w:ascii="Arial" w:hAnsi="Arial" w:cs="Arial"/>
                <w:sz w:val="18"/>
                <w:szCs w:val="18"/>
              </w:rPr>
              <w:t>peakiness</w:t>
            </w:r>
            <w:proofErr w:type="spellEnd"/>
          </w:p>
        </w:tc>
        <w:tc>
          <w:tcPr>
            <w:tcW w:w="1386"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rPr>
              <w:t>5</w:t>
            </w:r>
          </w:p>
        </w:tc>
      </w:tr>
      <w:tr w:rsidR="002D71A9" w:rsidRPr="005C0492" w:rsidTr="002C6349">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0 21 183</w:t>
            </w:r>
          </w:p>
        </w:tc>
        <w:tc>
          <w:tcPr>
            <w:tcW w:w="3290"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Specific band corrected ocean backscatter coefficient</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32768</w:t>
            </w:r>
          </w:p>
        </w:tc>
        <w:tc>
          <w:tcPr>
            <w:tcW w:w="130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1"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5</w:t>
            </w:r>
          </w:p>
        </w:tc>
      </w:tr>
      <w:tr w:rsidR="002D71A9" w:rsidRPr="005C0492" w:rsidTr="002C6349">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0 21 184</w:t>
            </w:r>
          </w:p>
        </w:tc>
        <w:tc>
          <w:tcPr>
            <w:tcW w:w="3290"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STD specific band corrected ocean backscatter coefficient</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32768</w:t>
            </w:r>
          </w:p>
        </w:tc>
        <w:tc>
          <w:tcPr>
            <w:tcW w:w="130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1"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5</w:t>
            </w:r>
          </w:p>
        </w:tc>
      </w:tr>
      <w:tr w:rsidR="002D71A9" w:rsidRPr="005C0492" w:rsidTr="002C6349">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0 21 185</w:t>
            </w:r>
          </w:p>
        </w:tc>
        <w:tc>
          <w:tcPr>
            <w:tcW w:w="3290"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 xml:space="preserve">Specific band net instrumental correction for </w:t>
            </w:r>
            <w:proofErr w:type="spellStart"/>
            <w:r w:rsidRPr="005C0492">
              <w:rPr>
                <w:rFonts w:ascii="Arial" w:hAnsi="Arial" w:cs="Arial"/>
                <w:color w:val="FF0000"/>
                <w:sz w:val="18"/>
                <w:szCs w:val="18"/>
              </w:rPr>
              <w:t>agc</w:t>
            </w:r>
            <w:proofErr w:type="spellEnd"/>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2048</w:t>
            </w:r>
          </w:p>
        </w:tc>
        <w:tc>
          <w:tcPr>
            <w:tcW w:w="130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12</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1"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4</w:t>
            </w:r>
          </w:p>
        </w:tc>
      </w:tr>
      <w:tr w:rsidR="002D71A9" w:rsidRPr="002D71A9" w:rsidTr="002C6349">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0 21 186</w:t>
            </w:r>
          </w:p>
        </w:tc>
        <w:tc>
          <w:tcPr>
            <w:tcW w:w="3290"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Specific band automatic gain control</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13</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1"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nil"/>
            </w:tcBorders>
          </w:tcPr>
          <w:p w:rsidR="002C6349" w:rsidRPr="002D71A9" w:rsidRDefault="002C6349" w:rsidP="002C6349">
            <w:pPr>
              <w:jc w:val="center"/>
              <w:rPr>
                <w:rFonts w:ascii="Arial" w:hAnsi="Arial" w:cs="Arial"/>
                <w:color w:val="FF0000"/>
                <w:sz w:val="18"/>
                <w:szCs w:val="18"/>
              </w:rPr>
            </w:pPr>
            <w:r w:rsidRPr="005C0492">
              <w:rPr>
                <w:rFonts w:ascii="Arial" w:hAnsi="Arial" w:cs="Arial"/>
                <w:color w:val="FF0000"/>
                <w:sz w:val="18"/>
                <w:szCs w:val="18"/>
              </w:rPr>
              <w:t>4</w:t>
            </w:r>
          </w:p>
        </w:tc>
      </w:tr>
      <w:tr w:rsidR="005801E6" w:rsidRPr="00336212" w:rsidTr="002C6349">
        <w:tc>
          <w:tcPr>
            <w:tcW w:w="1162" w:type="dxa"/>
            <w:tcBorders>
              <w:top w:val="nil"/>
              <w:bottom w:val="nil"/>
            </w:tcBorders>
          </w:tcPr>
          <w:p w:rsidR="002C6349" w:rsidRPr="00336212" w:rsidRDefault="002945CF" w:rsidP="002C6349">
            <w:pPr>
              <w:jc w:val="center"/>
              <w:rPr>
                <w:rFonts w:ascii="Arial" w:hAnsi="Arial" w:cs="Arial"/>
                <w:color w:val="FF0000"/>
                <w:sz w:val="18"/>
                <w:szCs w:val="18"/>
              </w:rPr>
            </w:pPr>
            <w:r w:rsidRPr="00E25D24">
              <w:rPr>
                <w:rFonts w:ascii="Arial" w:hAnsi="Arial" w:cs="Arial"/>
                <w:noProof/>
                <w:color w:val="FF0000"/>
                <w:sz w:val="18"/>
                <w:szCs w:val="18"/>
              </w:rPr>
              <mc:AlternateContent>
                <mc:Choice Requires="wps">
                  <w:drawing>
                    <wp:anchor distT="0" distB="0" distL="114300" distR="114300" simplePos="0" relativeHeight="251742208" behindDoc="0" locked="0" layoutInCell="1" allowOverlap="1" wp14:anchorId="35AE2799" wp14:editId="7531DFB0">
                      <wp:simplePos x="0" y="0"/>
                      <wp:positionH relativeFrom="column">
                        <wp:posOffset>-380393</wp:posOffset>
                      </wp:positionH>
                      <wp:positionV relativeFrom="margin">
                        <wp:posOffset>116205</wp:posOffset>
                      </wp:positionV>
                      <wp:extent cx="149860" cy="1681480"/>
                      <wp:effectExtent l="0" t="0" r="2540" b="13970"/>
                      <wp:wrapNone/>
                      <wp:docPr id="63"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6" o:spid="_x0000_s1157" type="#_x0000_t202" style="position:absolute;left:0;text-align:left;margin-left:-29.95pt;margin-top:9.15pt;width:11.8pt;height:132.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Pl9tQIAALgFAAAOAAAAZHJzL2Uyb0RvYy54bWysVNuOmzAQfa/Uf7D8znIJYQE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" filled="f" stroked="f">
                      <v:textbox style="layout-flow:vertical-ideographic;mso-fit-shape-to-text:t"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B/21 — 7</w:t>
                            </w:r>
                          </w:p>
                        </w:txbxContent>
                      </v:textbox>
                      <w10:wrap anchory="margin"/>
                    </v:shape>
                  </w:pict>
                </mc:Fallback>
              </mc:AlternateContent>
            </w:r>
            <w:r w:rsidR="002C6349" w:rsidRPr="005C0492">
              <w:rPr>
                <w:rFonts w:ascii="Arial" w:hAnsi="Arial" w:cs="Arial"/>
                <w:color w:val="FF0000"/>
                <w:sz w:val="18"/>
                <w:szCs w:val="18"/>
              </w:rPr>
              <w:t>0 21 187</w:t>
            </w:r>
          </w:p>
        </w:tc>
        <w:tc>
          <w:tcPr>
            <w:tcW w:w="3290"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RMS specific band automatic gain control</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7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8</w:t>
            </w:r>
          </w:p>
        </w:tc>
        <w:tc>
          <w:tcPr>
            <w:tcW w:w="1386" w:type="dxa"/>
            <w:tcBorders>
              <w:top w:val="nil"/>
              <w:bottom w:val="nil"/>
            </w:tcBorders>
          </w:tcPr>
          <w:p w:rsidR="002C6349" w:rsidRPr="005C0492" w:rsidRDefault="002C6349" w:rsidP="002C6349">
            <w:pPr>
              <w:rPr>
                <w:rFonts w:ascii="Arial" w:hAnsi="Arial" w:cs="Arial"/>
                <w:color w:val="FF0000"/>
                <w:sz w:val="18"/>
                <w:szCs w:val="18"/>
              </w:rPr>
            </w:pPr>
            <w:r w:rsidRPr="005C0492">
              <w:rPr>
                <w:rFonts w:ascii="Arial" w:hAnsi="Arial" w:cs="Arial"/>
                <w:color w:val="FF0000"/>
                <w:sz w:val="18"/>
                <w:szCs w:val="18"/>
              </w:rPr>
              <w:t>dB</w:t>
            </w:r>
          </w:p>
        </w:tc>
        <w:tc>
          <w:tcPr>
            <w:tcW w:w="1161"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2</w:t>
            </w:r>
          </w:p>
        </w:tc>
        <w:tc>
          <w:tcPr>
            <w:tcW w:w="1303" w:type="dxa"/>
            <w:tcBorders>
              <w:top w:val="nil"/>
              <w:bottom w:val="nil"/>
            </w:tcBorders>
          </w:tcPr>
          <w:p w:rsidR="002C6349" w:rsidRPr="005C0492" w:rsidRDefault="002C6349" w:rsidP="002C6349">
            <w:pPr>
              <w:jc w:val="center"/>
              <w:rPr>
                <w:rFonts w:ascii="Arial" w:hAnsi="Arial" w:cs="Arial"/>
                <w:color w:val="FF0000"/>
                <w:sz w:val="18"/>
                <w:szCs w:val="18"/>
              </w:rPr>
            </w:pPr>
            <w:r w:rsidRPr="005C0492">
              <w:rPr>
                <w:rFonts w:ascii="Arial" w:hAnsi="Arial" w:cs="Arial"/>
                <w:color w:val="FF0000"/>
                <w:sz w:val="18"/>
                <w:szCs w:val="18"/>
              </w:rPr>
              <w:t>3</w:t>
            </w:r>
          </w:p>
        </w:tc>
      </w:tr>
      <w:tr w:rsidR="005801E6" w:rsidRPr="00336212">
        <w:tc>
          <w:tcPr>
            <w:tcW w:w="1162" w:type="dxa"/>
            <w:tcBorders>
              <w:top w:val="nil"/>
              <w:bottom w:val="single" w:sz="4" w:space="0" w:color="auto"/>
            </w:tcBorders>
          </w:tcPr>
          <w:p w:rsidR="002C6349" w:rsidRPr="0033621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0 21 188</w:t>
            </w:r>
          </w:p>
        </w:tc>
        <w:tc>
          <w:tcPr>
            <w:tcW w:w="3290" w:type="dxa"/>
            <w:tcBorders>
              <w:top w:val="nil"/>
              <w:bottom w:val="single" w:sz="4" w:space="0" w:color="auto"/>
            </w:tcBorders>
          </w:tcPr>
          <w:p w:rsidR="002C6349" w:rsidRPr="005C0492" w:rsidRDefault="002C6349" w:rsidP="003944DE">
            <w:pPr>
              <w:spacing w:after="120"/>
              <w:rPr>
                <w:rFonts w:ascii="Arial" w:hAnsi="Arial" w:cs="Arial"/>
                <w:color w:val="FF0000"/>
                <w:sz w:val="18"/>
                <w:szCs w:val="18"/>
              </w:rPr>
            </w:pPr>
            <w:r w:rsidRPr="005C0492">
              <w:rPr>
                <w:rFonts w:ascii="Arial" w:hAnsi="Arial" w:cs="Arial"/>
                <w:color w:val="FF0000"/>
                <w:sz w:val="18"/>
                <w:szCs w:val="18"/>
              </w:rPr>
              <w:t xml:space="preserve">Number of valid points for specific band automatic gain control </w:t>
            </w:r>
          </w:p>
        </w:tc>
        <w:tc>
          <w:tcPr>
            <w:tcW w:w="1386" w:type="dxa"/>
            <w:tcBorders>
              <w:top w:val="nil"/>
              <w:bottom w:val="single" w:sz="4" w:space="0" w:color="auto"/>
            </w:tcBorders>
          </w:tcPr>
          <w:p w:rsidR="002C6349" w:rsidRPr="005C0492" w:rsidRDefault="002C6349" w:rsidP="003944DE">
            <w:pPr>
              <w:spacing w:after="120"/>
              <w:rPr>
                <w:rFonts w:ascii="Arial" w:hAnsi="Arial" w:cs="Arial"/>
                <w:color w:val="FF0000"/>
                <w:sz w:val="18"/>
                <w:szCs w:val="18"/>
              </w:rPr>
            </w:pPr>
            <w:r w:rsidRPr="005C0492">
              <w:rPr>
                <w:rFonts w:ascii="Arial" w:hAnsi="Arial" w:cs="Arial"/>
                <w:color w:val="FF0000"/>
                <w:sz w:val="18"/>
                <w:szCs w:val="18"/>
              </w:rPr>
              <w:t>Numeric</w:t>
            </w:r>
          </w:p>
        </w:tc>
        <w:tc>
          <w:tcPr>
            <w:tcW w:w="1162" w:type="dxa"/>
            <w:tcBorders>
              <w:top w:val="nil"/>
              <w:bottom w:val="single" w:sz="4" w:space="0" w:color="auto"/>
            </w:tcBorders>
          </w:tcPr>
          <w:p w:rsidR="002C6349" w:rsidRPr="005C049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single" w:sz="4" w:space="0" w:color="auto"/>
            </w:tcBorders>
          </w:tcPr>
          <w:p w:rsidR="002C6349" w:rsidRPr="005C049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single" w:sz="4" w:space="0" w:color="auto"/>
            </w:tcBorders>
          </w:tcPr>
          <w:p w:rsidR="002C6349" w:rsidRPr="005C049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7</w:t>
            </w:r>
          </w:p>
        </w:tc>
        <w:tc>
          <w:tcPr>
            <w:tcW w:w="1386" w:type="dxa"/>
            <w:tcBorders>
              <w:top w:val="nil"/>
              <w:bottom w:val="single" w:sz="4" w:space="0" w:color="auto"/>
            </w:tcBorders>
          </w:tcPr>
          <w:p w:rsidR="002C6349" w:rsidRPr="005C0492" w:rsidRDefault="002C6349" w:rsidP="003944DE">
            <w:pPr>
              <w:spacing w:after="120"/>
              <w:rPr>
                <w:rFonts w:ascii="Arial" w:hAnsi="Arial" w:cs="Arial"/>
                <w:color w:val="FF0000"/>
                <w:sz w:val="18"/>
                <w:szCs w:val="18"/>
              </w:rPr>
            </w:pPr>
            <w:r w:rsidRPr="005C0492">
              <w:rPr>
                <w:rFonts w:ascii="Arial" w:hAnsi="Arial" w:cs="Arial"/>
                <w:color w:val="FF0000"/>
                <w:sz w:val="18"/>
                <w:szCs w:val="18"/>
              </w:rPr>
              <w:t>Numeric</w:t>
            </w:r>
          </w:p>
        </w:tc>
        <w:tc>
          <w:tcPr>
            <w:tcW w:w="1161" w:type="dxa"/>
            <w:tcBorders>
              <w:top w:val="nil"/>
              <w:bottom w:val="single" w:sz="4" w:space="0" w:color="auto"/>
            </w:tcBorders>
          </w:tcPr>
          <w:p w:rsidR="002C6349" w:rsidRPr="005C049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single" w:sz="4" w:space="0" w:color="auto"/>
            </w:tcBorders>
          </w:tcPr>
          <w:p w:rsidR="002C6349" w:rsidRPr="005C0492" w:rsidRDefault="002C6349" w:rsidP="003944DE">
            <w:pPr>
              <w:spacing w:after="120"/>
              <w:jc w:val="center"/>
              <w:rPr>
                <w:rFonts w:ascii="Arial" w:hAnsi="Arial" w:cs="Arial"/>
                <w:color w:val="FF0000"/>
                <w:sz w:val="18"/>
                <w:szCs w:val="18"/>
              </w:rPr>
            </w:pPr>
            <w:r w:rsidRPr="005C0492">
              <w:rPr>
                <w:rFonts w:ascii="Arial" w:hAnsi="Arial" w:cs="Arial"/>
                <w:color w:val="FF0000"/>
                <w:sz w:val="18"/>
                <w:szCs w:val="18"/>
              </w:rPr>
              <w:t>3</w:t>
            </w:r>
          </w:p>
        </w:tc>
      </w:tr>
    </w:tbl>
    <w:p w:rsidR="003944DE" w:rsidRPr="00336212" w:rsidRDefault="003944DE" w:rsidP="003944DE">
      <w:pPr>
        <w:pStyle w:val="PlainText"/>
        <w:tabs>
          <w:tab w:val="left" w:pos="142"/>
        </w:tabs>
        <w:spacing w:before="120"/>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OCOG = Offset centre of gravity</w:t>
      </w:r>
    </w:p>
    <w:p w:rsidR="002945CF" w:rsidRPr="00336212" w:rsidRDefault="002945CF">
      <w:pPr>
        <w:rPr>
          <w:rFonts w:ascii="Arial" w:hAnsi="Arial"/>
        </w:rPr>
      </w:pPr>
      <w:r w:rsidRPr="00336212">
        <w:rPr>
          <w:rFonts w:ascii="Arial" w:hAnsi="Arial"/>
        </w:rPr>
        <w:br w:type="page"/>
      </w: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rPr>
        <w:sectPr w:rsidR="003944DE" w:rsidRPr="00336212" w:rsidSect="003944DE">
          <w:footerReference w:type="even" r:id="rId45"/>
          <w:footerReference w:type="default" r:id="rId46"/>
          <w:pgSz w:w="16836" w:h="11904" w:orient="landscape" w:code="9"/>
          <w:pgMar w:top="1418" w:right="1701" w:bottom="1588" w:left="1701" w:header="1134" w:footer="1134" w:gutter="0"/>
          <w:pgNumType w:start="1"/>
          <w:cols w:space="720"/>
          <w:noEndnote/>
        </w:sectPr>
      </w:pPr>
      <w:r w:rsidRPr="00336212">
        <w:rPr>
          <w:rFonts w:ascii="Arial" w:hAnsi="Arial"/>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22 – BUFR/CREX Oceanographic elements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0 22 001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Direction of waves</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9</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degree true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of wind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of swell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of current (see Note 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of sea-surface current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Period of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7936" behindDoc="0" locked="0" layoutInCell="1" allowOverlap="1" wp14:anchorId="1A0851D8" wp14:editId="4C3890C7">
                      <wp:simplePos x="0" y="0"/>
                      <wp:positionH relativeFrom="margin">
                        <wp:posOffset>1075690</wp:posOffset>
                      </wp:positionH>
                      <wp:positionV relativeFrom="page">
                        <wp:align>center</wp:align>
                      </wp:positionV>
                      <wp:extent cx="120015" cy="1247775"/>
                      <wp:effectExtent l="0" t="0" r="0" b="0"/>
                      <wp:wrapNone/>
                      <wp:docPr id="62" name="Text Box 1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47" o:spid="_x0000_s1158" type="#_x0000_t202" style="position:absolute;left:0;text-align:left;margin-left:84.7pt;margin-top:0;width:9.45pt;height:98.25pt;z-index:251687936;visibility:visible;mso-wrap-style:none;mso-width-percent:0;mso-height-percent:0;mso-wrap-distance-left:9pt;mso-wrap-distance-top:0;mso-wrap-distance-right:9pt;mso-wrap-distance-bottom:0;mso-position-horizontal:absolute;mso-position-horizontal-relative:margin;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page"/>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Period of wind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Period of swell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wind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Height of swell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of significant</w:t>
            </w:r>
            <w:r w:rsidRPr="00336212">
              <w:rPr>
                <w:rFonts w:ascii="Arial" w:hAnsi="Arial" w:cs="Arial"/>
                <w:color w:val="000000"/>
                <w:sz w:val="18"/>
                <w:szCs w:val="18"/>
              </w:rPr>
              <w:br/>
              <w:t>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Speed of current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Speed of sea-surface current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6912" behindDoc="0" locked="0" layoutInCell="1" allowOverlap="1" wp14:anchorId="3116FCCF" wp14:editId="59ED54DC">
                      <wp:simplePos x="0" y="0"/>
                      <wp:positionH relativeFrom="column">
                        <wp:posOffset>-457200</wp:posOffset>
                      </wp:positionH>
                      <wp:positionV relativeFrom="margin">
                        <wp:posOffset>217170</wp:posOffset>
                      </wp:positionV>
                      <wp:extent cx="186055" cy="1692910"/>
                      <wp:effectExtent l="0" t="0" r="0" b="0"/>
                      <wp:wrapNone/>
                      <wp:docPr id="61" name="Text Box 1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55" cy="1692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6" o:spid="_x0000_s1159" type="#_x0000_t202" style="position:absolute;left:0;text-align:left;margin-left:-36pt;margin-top:17.1pt;width:14.65pt;height:133.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1</w:t>
                            </w:r>
                          </w:p>
                        </w:txbxContent>
                      </v:textbox>
                      <w10:wrap anchory="margin"/>
                    </v:shape>
                  </w:pict>
                </mc:Fallback>
              </mc:AlternateContent>
            </w:r>
            <w:r w:rsidR="003944DE" w:rsidRPr="00336212">
              <w:rPr>
                <w:rFonts w:ascii="Arial" w:hAnsi="Arial" w:cs="Arial"/>
                <w:color w:val="000000"/>
                <w:sz w:val="18"/>
                <w:szCs w:val="18"/>
              </w:rPr>
              <w:t>0 22 035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Tidal elevation with respect to local chart datum</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0 22 036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Meteorological residual tidal elevation (surge or offset)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0 22 037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Tidal elevation with respect to</w:t>
            </w:r>
            <w:r w:rsidRPr="00336212">
              <w:rPr>
                <w:rFonts w:ascii="Arial" w:hAnsi="Arial" w:cs="Arial"/>
                <w:color w:val="000000"/>
                <w:sz w:val="18"/>
                <w:szCs w:val="18"/>
              </w:rPr>
              <w:br/>
              <w:t>national land datum</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0 22 038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Tidal elevation with respect to local chart datum</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0 22 039</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Meteorological residual tidal elevation (surge or offset) (see Note 4)</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–5000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944DE" w:rsidRPr="00336212" w:rsidRDefault="00072F55" w:rsidP="003944DE">
      <w:pPr>
        <w:pStyle w:val="PlainText"/>
        <w:rPr>
          <w:rFonts w:ascii="Arial" w:hAnsi="Arial" w:cs="Arial"/>
          <w:sz w:val="18"/>
          <w:szCs w:val="18"/>
        </w:rPr>
      </w:pPr>
      <w:r w:rsidRPr="00336212">
        <w:rPr>
          <w:rFonts w:ascii="Arial" w:hAnsi="Arial" w:cs="Arial"/>
          <w:i/>
          <w:noProof/>
          <w:sz w:val="16"/>
          <w:szCs w:val="16"/>
        </w:rPr>
        <mc:AlternateContent>
          <mc:Choice Requires="wps">
            <w:drawing>
              <wp:anchor distT="0" distB="0" distL="114300" distR="114300" simplePos="0" relativeHeight="251596800" behindDoc="0" locked="0" layoutInCell="1" allowOverlap="1" wp14:anchorId="00DD5697" wp14:editId="464F8A17">
                <wp:simplePos x="0" y="0"/>
                <wp:positionH relativeFrom="column">
                  <wp:posOffset>-457200</wp:posOffset>
                </wp:positionH>
                <wp:positionV relativeFrom="margin">
                  <wp:posOffset>0</wp:posOffset>
                </wp:positionV>
                <wp:extent cx="175260" cy="1654810"/>
                <wp:effectExtent l="0" t="0" r="0" b="0"/>
                <wp:wrapNone/>
                <wp:docPr id="60" name="Text 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B/22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4" o:spid="_x0000_s1160" type="#_x0000_t202" style="position:absolute;margin-left:-36pt;margin-top:0;width:13.8pt;height:130.3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F0Bgw2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B/22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0 22 040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Meteorological residual tidal elevation (surge or offset) (see Note 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–5000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Sea-surface temperature (15-day running mean)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Sea/water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Sea/water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Sound velocity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Sea/water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25824" behindDoc="0" locked="0" layoutInCell="1" allowOverlap="1" wp14:anchorId="747166C6" wp14:editId="3D80BE1B">
                      <wp:simplePos x="0" y="0"/>
                      <wp:positionH relativeFrom="margin">
                        <wp:posOffset>1080135</wp:posOffset>
                      </wp:positionH>
                      <wp:positionV relativeFrom="margin">
                        <wp:align>center</wp:align>
                      </wp:positionV>
                      <wp:extent cx="120015" cy="1247775"/>
                      <wp:effectExtent l="0" t="0" r="0" b="0"/>
                      <wp:wrapNone/>
                      <wp:docPr id="59"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0" o:spid="_x0000_s1161" type="#_x0000_t202" style="position:absolute;left:0;text-align:left;margin-left:85.05pt;margin-top:0;width:9.45pt;height:98.25pt;z-index:25172582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A9Oq46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 ice fraction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0 22 049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Sea-surface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Standard deviation sea-surface temperature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Float cycle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0 22 056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Direction of profile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0 22 059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Sea-surface salinity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Lagrangian</w:t>
            </w:r>
            <w:proofErr w:type="spellEnd"/>
            <w:r w:rsidRPr="00336212">
              <w:rPr>
                <w:rFonts w:ascii="Arial" w:hAnsi="Arial" w:cs="Arial"/>
                <w:sz w:val="18"/>
                <w:szCs w:val="18"/>
              </w:rPr>
              <w:t xml:space="preserve"> drifter drogue status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State of the sea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Salinity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Total water depth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0 22 064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Salinity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Water pressure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Water conductivity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 m</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 m</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5C0492" w:rsidRDefault="003944DE" w:rsidP="003944DE">
            <w:pPr>
              <w:jc w:val="center"/>
              <w:rPr>
                <w:rFonts w:ascii="Arial" w:hAnsi="Arial" w:cs="Arial"/>
                <w:color w:val="000000"/>
                <w:sz w:val="18"/>
                <w:szCs w:val="18"/>
              </w:rPr>
            </w:pPr>
            <w:r w:rsidRPr="005C0492">
              <w:rPr>
                <w:rFonts w:ascii="Arial" w:hAnsi="Arial" w:cs="Arial"/>
                <w:color w:val="000000"/>
                <w:sz w:val="18"/>
                <w:szCs w:val="18"/>
              </w:rPr>
              <w:t>0 22 067</w:t>
            </w:r>
          </w:p>
        </w:tc>
        <w:tc>
          <w:tcPr>
            <w:tcW w:w="3290" w:type="dxa"/>
            <w:tcBorders>
              <w:top w:val="nil"/>
              <w:bottom w:val="nil"/>
            </w:tcBorders>
          </w:tcPr>
          <w:p w:rsidR="003944DE" w:rsidRPr="005C0492" w:rsidRDefault="003944DE" w:rsidP="003416A7">
            <w:pPr>
              <w:rPr>
                <w:rFonts w:ascii="Arial" w:hAnsi="Arial" w:cs="Arial"/>
                <w:color w:val="000000"/>
                <w:sz w:val="18"/>
                <w:szCs w:val="18"/>
              </w:rPr>
            </w:pPr>
            <w:r w:rsidRPr="005C0492">
              <w:rPr>
                <w:rFonts w:ascii="Arial" w:hAnsi="Arial" w:cs="Arial"/>
                <w:color w:val="000000"/>
                <w:sz w:val="18"/>
                <w:szCs w:val="18"/>
              </w:rPr>
              <w:t xml:space="preserve">Instrument type for water temperature </w:t>
            </w:r>
            <w:r w:rsidR="003416A7" w:rsidRPr="005C0492">
              <w:rPr>
                <w:rFonts w:ascii="Arial" w:hAnsi="Arial" w:cs="Arial"/>
                <w:color w:val="FF0000"/>
                <w:sz w:val="18"/>
                <w:szCs w:val="18"/>
              </w:rPr>
              <w:t>/salinity</w:t>
            </w:r>
            <w:r w:rsidR="003416A7" w:rsidRPr="005C0492">
              <w:rPr>
                <w:rFonts w:ascii="Arial" w:hAnsi="Arial" w:cs="Arial"/>
                <w:color w:val="000000"/>
                <w:sz w:val="18"/>
                <w:szCs w:val="18"/>
              </w:rPr>
              <w:t xml:space="preserve"> </w:t>
            </w:r>
            <w:r w:rsidRPr="005C0492">
              <w:rPr>
                <w:rFonts w:ascii="Arial" w:hAnsi="Arial" w:cs="Arial"/>
                <w:color w:val="000000"/>
                <w:sz w:val="18"/>
                <w:szCs w:val="18"/>
              </w:rPr>
              <w:t>profile measurement</w:t>
            </w:r>
          </w:p>
        </w:tc>
        <w:tc>
          <w:tcPr>
            <w:tcW w:w="1386" w:type="dxa"/>
            <w:tcBorders>
              <w:top w:val="nil"/>
              <w:bottom w:val="nil"/>
            </w:tcBorders>
          </w:tcPr>
          <w:p w:rsidR="003944DE" w:rsidRPr="005C0492" w:rsidRDefault="003944DE" w:rsidP="003944DE">
            <w:pPr>
              <w:rPr>
                <w:rFonts w:ascii="Arial" w:hAnsi="Arial" w:cs="Arial"/>
                <w:color w:val="000000"/>
                <w:sz w:val="18"/>
                <w:szCs w:val="18"/>
              </w:rPr>
            </w:pPr>
            <w:r w:rsidRPr="005C0492">
              <w:rPr>
                <w:rFonts w:ascii="Arial" w:hAnsi="Arial" w:cs="Arial"/>
                <w:color w:val="000000"/>
                <w:sz w:val="18"/>
                <w:szCs w:val="18"/>
              </w:rPr>
              <w:t>Code table</w:t>
            </w:r>
          </w:p>
        </w:tc>
        <w:tc>
          <w:tcPr>
            <w:tcW w:w="1162" w:type="dxa"/>
            <w:tcBorders>
              <w:top w:val="nil"/>
              <w:bottom w:val="nil"/>
            </w:tcBorders>
          </w:tcPr>
          <w:p w:rsidR="003944DE" w:rsidRPr="005C0492" w:rsidRDefault="003944DE" w:rsidP="003944DE">
            <w:pPr>
              <w:jc w:val="center"/>
              <w:rPr>
                <w:rFonts w:ascii="Arial" w:hAnsi="Arial" w:cs="Arial"/>
                <w:color w:val="000000"/>
                <w:sz w:val="18"/>
                <w:szCs w:val="18"/>
              </w:rPr>
            </w:pPr>
            <w:r w:rsidRPr="005C0492">
              <w:rPr>
                <w:rFonts w:ascii="Arial" w:hAnsi="Arial" w:cs="Arial"/>
                <w:color w:val="000000"/>
                <w:sz w:val="18"/>
                <w:szCs w:val="18"/>
              </w:rPr>
              <w:t>0</w:t>
            </w:r>
          </w:p>
        </w:tc>
        <w:tc>
          <w:tcPr>
            <w:tcW w:w="1372" w:type="dxa"/>
            <w:tcBorders>
              <w:top w:val="nil"/>
              <w:bottom w:val="nil"/>
            </w:tcBorders>
          </w:tcPr>
          <w:p w:rsidR="003944DE" w:rsidRPr="005C0492" w:rsidRDefault="003944DE" w:rsidP="003944DE">
            <w:pPr>
              <w:jc w:val="center"/>
              <w:rPr>
                <w:rFonts w:ascii="Arial" w:hAnsi="Arial" w:cs="Arial"/>
                <w:color w:val="000000"/>
                <w:sz w:val="18"/>
                <w:szCs w:val="18"/>
              </w:rPr>
            </w:pPr>
            <w:r w:rsidRPr="005C0492">
              <w:rPr>
                <w:rFonts w:ascii="Arial" w:hAnsi="Arial" w:cs="Arial"/>
                <w:color w:val="000000"/>
                <w:sz w:val="18"/>
                <w:szCs w:val="18"/>
              </w:rPr>
              <w:t>0</w:t>
            </w:r>
          </w:p>
        </w:tc>
        <w:tc>
          <w:tcPr>
            <w:tcW w:w="1302" w:type="dxa"/>
            <w:tcBorders>
              <w:top w:val="nil"/>
              <w:bottom w:val="nil"/>
            </w:tcBorders>
          </w:tcPr>
          <w:p w:rsidR="003944DE" w:rsidRPr="005C0492" w:rsidRDefault="003944DE" w:rsidP="003944DE">
            <w:pPr>
              <w:jc w:val="center"/>
              <w:rPr>
                <w:rFonts w:ascii="Arial" w:hAnsi="Arial" w:cs="Arial"/>
                <w:color w:val="000000"/>
                <w:sz w:val="18"/>
                <w:szCs w:val="18"/>
              </w:rPr>
            </w:pPr>
            <w:r w:rsidRPr="005C0492">
              <w:rPr>
                <w:rFonts w:ascii="Arial" w:hAnsi="Arial" w:cs="Arial"/>
                <w:color w:val="000000"/>
                <w:sz w:val="18"/>
                <w:szCs w:val="18"/>
              </w:rPr>
              <w:t>10</w:t>
            </w:r>
          </w:p>
        </w:tc>
        <w:tc>
          <w:tcPr>
            <w:tcW w:w="1386" w:type="dxa"/>
            <w:tcBorders>
              <w:top w:val="nil"/>
              <w:bottom w:val="nil"/>
            </w:tcBorders>
          </w:tcPr>
          <w:p w:rsidR="003944DE" w:rsidRPr="005C0492" w:rsidRDefault="003944DE" w:rsidP="003944DE">
            <w:pPr>
              <w:rPr>
                <w:rFonts w:ascii="Arial" w:hAnsi="Arial" w:cs="Arial"/>
                <w:color w:val="000000"/>
                <w:sz w:val="18"/>
                <w:szCs w:val="18"/>
              </w:rPr>
            </w:pPr>
            <w:r w:rsidRPr="005C0492">
              <w:rPr>
                <w:rFonts w:ascii="Arial" w:hAnsi="Arial" w:cs="Arial"/>
                <w:color w:val="000000"/>
                <w:sz w:val="18"/>
                <w:szCs w:val="18"/>
              </w:rPr>
              <w:t>Code table</w:t>
            </w:r>
          </w:p>
        </w:tc>
        <w:tc>
          <w:tcPr>
            <w:tcW w:w="1161" w:type="dxa"/>
            <w:tcBorders>
              <w:top w:val="nil"/>
              <w:bottom w:val="nil"/>
            </w:tcBorders>
          </w:tcPr>
          <w:p w:rsidR="003944DE" w:rsidRPr="005C0492" w:rsidRDefault="003944DE" w:rsidP="003944DE">
            <w:pPr>
              <w:jc w:val="center"/>
              <w:rPr>
                <w:rFonts w:ascii="Arial" w:hAnsi="Arial" w:cs="Arial"/>
                <w:color w:val="000000"/>
                <w:sz w:val="18"/>
                <w:szCs w:val="18"/>
              </w:rPr>
            </w:pPr>
            <w:r w:rsidRPr="005C049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5C049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0 22 068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Water temperature profile recorder types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0 22 069</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Spectral wave density</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Hz</w:t>
            </w:r>
            <w:r w:rsidRPr="00336212">
              <w:rPr>
                <w:rFonts w:ascii="Arial" w:hAnsi="Arial" w:cs="Arial"/>
                <w:color w:val="000000"/>
                <w:sz w:val="20"/>
                <w:szCs w:val="20"/>
                <w:vertAlign w:val="superscript"/>
              </w:rPr>
              <w:t>–1</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22</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Hz</w:t>
            </w:r>
            <w:r w:rsidRPr="00336212">
              <w:rPr>
                <w:rFonts w:ascii="Arial" w:hAnsi="Arial" w:cs="Arial"/>
                <w:color w:val="000000"/>
                <w:sz w:val="20"/>
                <w:szCs w:val="20"/>
                <w:vertAlign w:val="superscript"/>
              </w:rPr>
              <w:t>–1</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0 22 070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Significant wave height</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Spectral peak wave period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Spectral peak wave length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0 22 073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Maximum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Average wave period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Average wave length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0 22 076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from which dominant</w:t>
            </w:r>
            <w:r w:rsidRPr="00336212">
              <w:rPr>
                <w:rFonts w:ascii="Arial" w:hAnsi="Arial" w:cs="Arial"/>
                <w:sz w:val="18"/>
                <w:szCs w:val="18"/>
              </w:rPr>
              <w:br/>
              <w:t>waves are coming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Directional spread of dominant wave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26848" behindDoc="0" locked="0" layoutInCell="1" allowOverlap="1" wp14:anchorId="0F09D52C" wp14:editId="0743B7C7">
                      <wp:simplePos x="0" y="0"/>
                      <wp:positionH relativeFrom="margin">
                        <wp:posOffset>1075690</wp:posOffset>
                      </wp:positionH>
                      <wp:positionV relativeFrom="margin">
                        <wp:align>center</wp:align>
                      </wp:positionV>
                      <wp:extent cx="120015" cy="1247775"/>
                      <wp:effectExtent l="0" t="0" r="0" b="0"/>
                      <wp:wrapNone/>
                      <wp:docPr id="58" name="Text Box 1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1" o:spid="_x0000_s1162" type="#_x0000_t202" style="position:absolute;left:0;text-align:left;margin-left:84.7pt;margin-top:0;width:9.45pt;height:98.25pt;z-index:25172684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0 22 078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Duration of wave record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Length of wave record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Waveband central frequency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Hz</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Hz</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Waveband central wave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non-directional spectral</w:t>
            </w:r>
            <w:r w:rsidRPr="00336212">
              <w:rPr>
                <w:rFonts w:ascii="Arial" w:hAnsi="Arial" w:cs="Arial"/>
                <w:sz w:val="18"/>
                <w:szCs w:val="18"/>
              </w:rPr>
              <w:br/>
              <w:t>wave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r w:rsidRPr="00336212">
              <w:rPr>
                <w:rFonts w:ascii="Arial" w:hAnsi="Arial" w:cs="Arial"/>
                <w:sz w:val="18"/>
                <w:szCs w:val="18"/>
              </w:rPr>
              <w:t xml:space="preserve"> 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r w:rsidRPr="00336212">
              <w:rPr>
                <w:rFonts w:ascii="Arial" w:hAnsi="Arial" w:cs="Arial"/>
                <w:sz w:val="18"/>
                <w:szCs w:val="18"/>
              </w:rPr>
              <w:t xml:space="preserve"> 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Maximum non-directional spectral</w:t>
            </w:r>
            <w:r w:rsidRPr="00336212">
              <w:rPr>
                <w:rFonts w:ascii="Arial" w:hAnsi="Arial" w:cs="Arial"/>
                <w:sz w:val="18"/>
                <w:szCs w:val="18"/>
              </w:rPr>
              <w:br/>
              <w:t>wave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88960" behindDoc="0" locked="0" layoutInCell="1" allowOverlap="1" wp14:anchorId="4BEE0903" wp14:editId="05DC8904">
                      <wp:simplePos x="0" y="0"/>
                      <wp:positionH relativeFrom="column">
                        <wp:posOffset>-457200</wp:posOffset>
                      </wp:positionH>
                      <wp:positionV relativeFrom="margin">
                        <wp:posOffset>255905</wp:posOffset>
                      </wp:positionV>
                      <wp:extent cx="175260" cy="1647190"/>
                      <wp:effectExtent l="0" t="0" r="0" b="0"/>
                      <wp:wrapNone/>
                      <wp:docPr id="57"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4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9" o:spid="_x0000_s1163" type="#_x0000_t202" style="position:absolute;left:0;text-align:left;margin-left:-36pt;margin-top:20.15pt;width:13.8pt;height:129.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3</w:t>
                            </w:r>
                          </w:p>
                        </w:txbxContent>
                      </v:textbox>
                      <w10:wrap anchory="margin"/>
                    </v:shape>
                  </w:pict>
                </mc:Fallback>
              </mc:AlternateContent>
            </w:r>
            <w:r w:rsidR="003944DE" w:rsidRPr="00336212">
              <w:rPr>
                <w:rFonts w:ascii="Arial" w:hAnsi="Arial" w:cs="Arial"/>
                <w:sz w:val="18"/>
                <w:szCs w:val="18"/>
              </w:rPr>
              <w:t>0 22 084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Band containing maximum non-</w:t>
            </w:r>
            <w:r w:rsidRPr="00336212">
              <w:rPr>
                <w:rFonts w:ascii="Arial" w:hAnsi="Arial" w:cs="Arial"/>
                <w:sz w:val="18"/>
                <w:szCs w:val="18"/>
              </w:rPr>
              <w:br/>
              <w:t>directional spectral wave density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Spectral wave density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0 22 086</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Mean direction from which waves</w:t>
            </w:r>
            <w:r w:rsidRPr="00336212">
              <w:rPr>
                <w:rFonts w:ascii="Arial" w:hAnsi="Arial" w:cs="Arial"/>
                <w:sz w:val="18"/>
                <w:szCs w:val="18"/>
              </w:rPr>
              <w:br/>
              <w:t>are coming</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0 22 087</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Principal direction from which waves</w:t>
            </w:r>
            <w:r w:rsidRPr="00336212">
              <w:rPr>
                <w:rFonts w:ascii="Arial" w:hAnsi="Arial" w:cs="Arial"/>
                <w:sz w:val="18"/>
                <w:szCs w:val="18"/>
              </w:rPr>
              <w:br/>
              <w:t>are coming</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0 22 088</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First normalized polar coordinate</w:t>
            </w:r>
            <w:r w:rsidRPr="00336212">
              <w:rPr>
                <w:rFonts w:ascii="Arial" w:hAnsi="Arial" w:cs="Arial"/>
                <w:color w:val="000000"/>
                <w:sz w:val="18"/>
                <w:szCs w:val="18"/>
              </w:rPr>
              <w:br/>
              <w:t>from Fourier coefficients</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0 22 089</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Second normalized polar coordinate from Fourier coefficients</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7824" behindDoc="0" locked="0" layoutInCell="1" allowOverlap="1" wp14:anchorId="78811885" wp14:editId="0B969DC1">
                <wp:simplePos x="0" y="0"/>
                <wp:positionH relativeFrom="column">
                  <wp:posOffset>-457200</wp:posOffset>
                </wp:positionH>
                <wp:positionV relativeFrom="margin">
                  <wp:posOffset>0</wp:posOffset>
                </wp:positionV>
                <wp:extent cx="175260" cy="1654810"/>
                <wp:effectExtent l="0" t="0" r="0" b="0"/>
                <wp:wrapNone/>
                <wp:docPr id="56" name="Text 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B/22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5" o:spid="_x0000_s1164" type="#_x0000_t202" style="position:absolute;margin-left:-36pt;margin-top:0;width:13.8pt;height:130.3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UiXtQIAALc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Bg5SJe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B/22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0 22 090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Non-directional spectral estimate by wave frequency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s</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Non-directional spectral estimate by wave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0 22 092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Directional spectral estimate by</w:t>
            </w:r>
            <w:r w:rsidRPr="00336212">
              <w:rPr>
                <w:rFonts w:ascii="Arial" w:hAnsi="Arial" w:cs="Arial"/>
                <w:color w:val="000000"/>
                <w:sz w:val="18"/>
                <w:szCs w:val="18"/>
              </w:rPr>
              <w:br/>
              <w:t>wave frequency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rad</w:t>
            </w:r>
            <w:r w:rsidRPr="00336212">
              <w:rPr>
                <w:rFonts w:ascii="Arial" w:hAnsi="Arial" w:cs="Arial"/>
                <w:color w:val="000000"/>
                <w:sz w:val="20"/>
                <w:szCs w:val="20"/>
                <w:vertAlign w:val="superscript"/>
              </w:rPr>
              <w:t>–1</w:t>
            </w:r>
            <w:r w:rsidRPr="00336212">
              <w:rPr>
                <w:rFonts w:ascii="Arial" w:hAnsi="Arial" w:cs="Arial"/>
                <w:color w:val="000000"/>
                <w:sz w:val="18"/>
                <w:szCs w:val="18"/>
              </w:rPr>
              <w:t xml:space="preserve"> 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2</w:t>
            </w:r>
            <w:r w:rsidRPr="00336212">
              <w:rPr>
                <w:rFonts w:ascii="Arial" w:hAnsi="Arial" w:cs="Arial"/>
                <w:color w:val="000000"/>
                <w:sz w:val="18"/>
                <w:szCs w:val="18"/>
              </w:rPr>
              <w:t xml:space="preserve"> rad</w:t>
            </w:r>
            <w:r w:rsidRPr="00336212">
              <w:rPr>
                <w:rFonts w:ascii="Arial" w:hAnsi="Arial" w:cs="Arial"/>
                <w:color w:val="000000"/>
                <w:sz w:val="20"/>
                <w:szCs w:val="20"/>
                <w:vertAlign w:val="superscript"/>
              </w:rPr>
              <w:t>–1</w:t>
            </w:r>
            <w:r w:rsidRPr="00336212">
              <w:rPr>
                <w:rFonts w:ascii="Arial" w:hAnsi="Arial" w:cs="Arial"/>
                <w:color w:val="000000"/>
                <w:sz w:val="18"/>
                <w:szCs w:val="18"/>
              </w:rPr>
              <w:t xml:space="preserve"> 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Directional spectral estimate by</w:t>
            </w:r>
            <w:r w:rsidRPr="00336212">
              <w:rPr>
                <w:rFonts w:ascii="Arial" w:hAnsi="Arial" w:cs="Arial"/>
                <w:color w:val="000000"/>
                <w:sz w:val="18"/>
                <w:szCs w:val="18"/>
              </w:rPr>
              <w:br/>
              <w:t>wave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4</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4</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0 22 094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number of wave bands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sz w:val="18"/>
                <w:szCs w:val="18"/>
              </w:rPr>
              <mc:AlternateContent>
                <mc:Choice Requires="wps">
                  <w:drawing>
                    <wp:anchor distT="0" distB="0" distL="114300" distR="114300" simplePos="0" relativeHeight="251727872" behindDoc="0" locked="0" layoutInCell="1" allowOverlap="1" wp14:anchorId="2C2EBD45" wp14:editId="181FD6D6">
                      <wp:simplePos x="0" y="0"/>
                      <wp:positionH relativeFrom="margin">
                        <wp:posOffset>1080135</wp:posOffset>
                      </wp:positionH>
                      <wp:positionV relativeFrom="margin">
                        <wp:align>center</wp:align>
                      </wp:positionV>
                      <wp:extent cx="120015" cy="1247775"/>
                      <wp:effectExtent l="0" t="0" r="0" b="0"/>
                      <wp:wrapNone/>
                      <wp:docPr id="55" name="Text Box 1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92" o:spid="_x0000_s1165" type="#_x0000_t202" style="position:absolute;left:0;text-align:left;margin-left:85.05pt;margin-top:0;width:9.45pt;height:98.25pt;z-index:25172787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P5VgZy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Directional spread of individual waves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Spectral band width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0 22 097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Mean wavelength &gt; 731 m of image spectrum at low wave numbers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0 22 098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Wavelength spread (wavelength</w:t>
            </w:r>
            <w:r w:rsidRPr="00336212">
              <w:rPr>
                <w:rFonts w:ascii="Arial" w:hAnsi="Arial" w:cs="Arial"/>
                <w:sz w:val="18"/>
                <w:szCs w:val="18"/>
              </w:rPr>
              <w:br/>
              <w:t>&gt; 731 m) at low wave numbers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0 22 099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Mean direction at low wave numbers (wavelength &gt; 731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0 22 100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 spread at low wave</w:t>
            </w:r>
            <w:r w:rsidRPr="00336212">
              <w:rPr>
                <w:rFonts w:ascii="Arial" w:hAnsi="Arial" w:cs="Arial"/>
                <w:sz w:val="18"/>
                <w:szCs w:val="18"/>
              </w:rPr>
              <w:br/>
              <w:t>numbers (wavelength &gt; 731 m)</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energy (wavelength &gt; 731m)</w:t>
            </w:r>
            <w:r w:rsidRPr="00336212">
              <w:rPr>
                <w:rFonts w:ascii="Arial" w:hAnsi="Arial" w:cs="Arial"/>
                <w:color w:val="000000"/>
                <w:sz w:val="18"/>
                <w:szCs w:val="18"/>
              </w:rPr>
              <w:br/>
              <w:t>at low wave numbers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Tide station automated water</w:t>
            </w:r>
            <w:r w:rsidRPr="00336212">
              <w:rPr>
                <w:rFonts w:ascii="Arial" w:hAnsi="Arial" w:cs="Arial"/>
                <w:color w:val="000000"/>
                <w:sz w:val="18"/>
                <w:szCs w:val="18"/>
              </w:rPr>
              <w:br/>
              <w:t>level check</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Tide station manual water level check</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0 22 122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Tide station automated</w:t>
            </w:r>
            <w:r w:rsidRPr="00336212">
              <w:rPr>
                <w:rFonts w:ascii="Arial" w:hAnsi="Arial" w:cs="Arial"/>
                <w:color w:val="000000"/>
                <w:sz w:val="18"/>
                <w:szCs w:val="18"/>
              </w:rPr>
              <w:br/>
              <w:t>meteorological data check</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0 22 123</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Tide station manual meteorological</w:t>
            </w:r>
            <w:r w:rsidRPr="00336212">
              <w:rPr>
                <w:rFonts w:ascii="Arial" w:hAnsi="Arial" w:cs="Arial"/>
                <w:color w:val="000000"/>
                <w:sz w:val="18"/>
                <w:szCs w:val="18"/>
              </w:rPr>
              <w:br/>
              <w:t>data check</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rsidTr="00E25D24">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461AE5" w:rsidRPr="00E25D24">
        <w:tc>
          <w:tcPr>
            <w:tcW w:w="1162"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0 22 130</w:t>
            </w:r>
          </w:p>
        </w:tc>
        <w:tc>
          <w:tcPr>
            <w:tcW w:w="3290" w:type="dxa"/>
            <w:tcBorders>
              <w:top w:val="single" w:sz="4" w:space="0" w:color="auto"/>
              <w:bottom w:val="nil"/>
            </w:tcBorders>
          </w:tcPr>
          <w:p w:rsidR="00461AE5" w:rsidRPr="00E25D24" w:rsidRDefault="00461AE5" w:rsidP="00E25D24">
            <w:pPr>
              <w:widowControl w:val="0"/>
              <w:autoSpaceDE w:val="0"/>
              <w:autoSpaceDN w:val="0"/>
              <w:adjustRightInd w:val="0"/>
              <w:spacing w:before="120"/>
              <w:rPr>
                <w:rFonts w:ascii="Arial" w:hAnsi="Arial" w:cs="Arial"/>
                <w:color w:val="FF0000"/>
                <w:sz w:val="18"/>
                <w:szCs w:val="18"/>
              </w:rPr>
            </w:pPr>
            <w:r w:rsidRPr="00E25D24">
              <w:rPr>
                <w:rFonts w:ascii="Arial" w:hAnsi="Arial" w:cs="Arial"/>
                <w:color w:val="FF0000"/>
                <w:sz w:val="18"/>
                <w:szCs w:val="18"/>
              </w:rPr>
              <w:t>Number of valid points for specific band</w:t>
            </w:r>
          </w:p>
        </w:tc>
        <w:tc>
          <w:tcPr>
            <w:tcW w:w="1386" w:type="dxa"/>
            <w:tcBorders>
              <w:top w:val="single" w:sz="4" w:space="0" w:color="auto"/>
              <w:bottom w:val="nil"/>
            </w:tcBorders>
          </w:tcPr>
          <w:p w:rsidR="00461AE5" w:rsidRPr="00E25D24" w:rsidRDefault="00461AE5" w:rsidP="00E25D24">
            <w:pPr>
              <w:widowControl w:val="0"/>
              <w:autoSpaceDE w:val="0"/>
              <w:autoSpaceDN w:val="0"/>
              <w:adjustRightInd w:val="0"/>
              <w:spacing w:before="120"/>
              <w:rPr>
                <w:rFonts w:ascii="Arial" w:hAnsi="Arial" w:cs="Arial"/>
                <w:color w:val="FF0000"/>
                <w:sz w:val="18"/>
                <w:szCs w:val="18"/>
              </w:rPr>
            </w:pPr>
            <w:r w:rsidRPr="00E25D24">
              <w:rPr>
                <w:rFonts w:ascii="Arial" w:hAnsi="Arial" w:cs="Arial"/>
                <w:color w:val="FF0000"/>
                <w:sz w:val="18"/>
                <w:szCs w:val="18"/>
              </w:rPr>
              <w:t>Numeric</w:t>
            </w:r>
          </w:p>
        </w:tc>
        <w:tc>
          <w:tcPr>
            <w:tcW w:w="1162"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0</w:t>
            </w:r>
          </w:p>
        </w:tc>
        <w:tc>
          <w:tcPr>
            <w:tcW w:w="1372"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0</w:t>
            </w:r>
          </w:p>
        </w:tc>
        <w:tc>
          <w:tcPr>
            <w:tcW w:w="1302"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10</w:t>
            </w:r>
          </w:p>
        </w:tc>
        <w:tc>
          <w:tcPr>
            <w:tcW w:w="1386" w:type="dxa"/>
            <w:tcBorders>
              <w:top w:val="single" w:sz="4" w:space="0" w:color="auto"/>
              <w:bottom w:val="nil"/>
            </w:tcBorders>
          </w:tcPr>
          <w:p w:rsidR="00461AE5" w:rsidRPr="00E25D24" w:rsidRDefault="00461AE5" w:rsidP="00E25D24">
            <w:pPr>
              <w:widowControl w:val="0"/>
              <w:autoSpaceDE w:val="0"/>
              <w:autoSpaceDN w:val="0"/>
              <w:adjustRightInd w:val="0"/>
              <w:spacing w:before="120"/>
              <w:rPr>
                <w:rFonts w:ascii="Arial" w:hAnsi="Arial" w:cs="Arial"/>
                <w:color w:val="FF0000"/>
                <w:sz w:val="18"/>
                <w:szCs w:val="18"/>
              </w:rPr>
            </w:pPr>
            <w:r w:rsidRPr="00E25D24">
              <w:rPr>
                <w:rFonts w:ascii="Arial" w:hAnsi="Arial" w:cs="Arial"/>
                <w:color w:val="FF0000"/>
                <w:sz w:val="18"/>
                <w:szCs w:val="18"/>
              </w:rPr>
              <w:t>Numeric</w:t>
            </w:r>
          </w:p>
        </w:tc>
        <w:tc>
          <w:tcPr>
            <w:tcW w:w="1161"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0</w:t>
            </w:r>
          </w:p>
        </w:tc>
        <w:tc>
          <w:tcPr>
            <w:tcW w:w="1303" w:type="dxa"/>
            <w:tcBorders>
              <w:top w:val="single" w:sz="4" w:space="0" w:color="auto"/>
              <w:bottom w:val="nil"/>
            </w:tcBorders>
          </w:tcPr>
          <w:p w:rsidR="00461AE5" w:rsidRPr="00E25D24" w:rsidRDefault="00461AE5" w:rsidP="00E25D24">
            <w:pPr>
              <w:widowControl w:val="0"/>
              <w:autoSpaceDE w:val="0"/>
              <w:autoSpaceDN w:val="0"/>
              <w:adjustRightInd w:val="0"/>
              <w:spacing w:before="120"/>
              <w:jc w:val="center"/>
              <w:rPr>
                <w:rFonts w:ascii="Arial" w:hAnsi="Arial" w:cs="Arial"/>
                <w:color w:val="FF0000"/>
                <w:sz w:val="18"/>
                <w:szCs w:val="18"/>
              </w:rPr>
            </w:pPr>
            <w:r w:rsidRPr="00E25D24">
              <w:rPr>
                <w:rFonts w:ascii="Arial" w:hAnsi="Arial" w:cs="Arial"/>
                <w:color w:val="FF0000"/>
                <w:sz w:val="18"/>
                <w:szCs w:val="18"/>
              </w:rPr>
              <w:t>4</w:t>
            </w:r>
          </w:p>
        </w:tc>
      </w:tr>
      <w:tr w:rsidR="00461AE5" w:rsidRPr="00E25D24" w:rsidTr="00461AE5">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0 22 131</w:t>
            </w:r>
          </w:p>
        </w:tc>
        <w:tc>
          <w:tcPr>
            <w:tcW w:w="3290"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RMS specific band significant wave height</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m</w:t>
            </w:r>
          </w:p>
        </w:tc>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3</w:t>
            </w:r>
          </w:p>
        </w:tc>
        <w:tc>
          <w:tcPr>
            <w:tcW w:w="137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0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16</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m</w:t>
            </w:r>
          </w:p>
        </w:tc>
        <w:tc>
          <w:tcPr>
            <w:tcW w:w="1161"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3</w:t>
            </w:r>
          </w:p>
        </w:tc>
        <w:tc>
          <w:tcPr>
            <w:tcW w:w="1303"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5</w:t>
            </w:r>
          </w:p>
        </w:tc>
      </w:tr>
      <w:tr w:rsidR="00461AE5" w:rsidRPr="00E25D24" w:rsidTr="00461AE5">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0 22 132</w:t>
            </w:r>
          </w:p>
        </w:tc>
        <w:tc>
          <w:tcPr>
            <w:tcW w:w="3290"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Number of valid points for specific band significant wave height</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Numeric</w:t>
            </w:r>
          </w:p>
        </w:tc>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7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0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10</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Numeric</w:t>
            </w:r>
          </w:p>
        </w:tc>
        <w:tc>
          <w:tcPr>
            <w:tcW w:w="1161"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03"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4</w:t>
            </w:r>
          </w:p>
        </w:tc>
      </w:tr>
      <w:tr w:rsidR="00461AE5" w:rsidRPr="00E25D24" w:rsidTr="00461AE5">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0 22 133</w:t>
            </w:r>
          </w:p>
        </w:tc>
        <w:tc>
          <w:tcPr>
            <w:tcW w:w="3290"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Specific band net instrument correction for significant wave height</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m</w:t>
            </w:r>
          </w:p>
        </w:tc>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3</w:t>
            </w:r>
          </w:p>
        </w:tc>
        <w:tc>
          <w:tcPr>
            <w:tcW w:w="137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–1000</w:t>
            </w:r>
          </w:p>
        </w:tc>
        <w:tc>
          <w:tcPr>
            <w:tcW w:w="130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11</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m</w:t>
            </w:r>
          </w:p>
        </w:tc>
        <w:tc>
          <w:tcPr>
            <w:tcW w:w="1161"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3</w:t>
            </w:r>
          </w:p>
        </w:tc>
        <w:tc>
          <w:tcPr>
            <w:tcW w:w="1303"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4</w:t>
            </w:r>
          </w:p>
        </w:tc>
      </w:tr>
      <w:tr w:rsidR="00461AE5" w:rsidRPr="00E25D24" w:rsidTr="00461AE5">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0 22 134</w:t>
            </w:r>
          </w:p>
        </w:tc>
        <w:tc>
          <w:tcPr>
            <w:tcW w:w="3290"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Number of valid points for specific band backscatter</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Numeric</w:t>
            </w:r>
          </w:p>
        </w:tc>
        <w:tc>
          <w:tcPr>
            <w:tcW w:w="116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7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02"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10</w:t>
            </w:r>
          </w:p>
        </w:tc>
        <w:tc>
          <w:tcPr>
            <w:tcW w:w="1386" w:type="dxa"/>
            <w:tcBorders>
              <w:top w:val="nil"/>
              <w:bottom w:val="nil"/>
            </w:tcBorders>
          </w:tcPr>
          <w:p w:rsidR="00461AE5" w:rsidRPr="00E25D24" w:rsidRDefault="00461AE5" w:rsidP="00E25D24">
            <w:pPr>
              <w:widowControl w:val="0"/>
              <w:autoSpaceDE w:val="0"/>
              <w:autoSpaceDN w:val="0"/>
              <w:adjustRightInd w:val="0"/>
              <w:rPr>
                <w:rFonts w:ascii="Arial" w:hAnsi="Arial" w:cs="Arial"/>
                <w:color w:val="FF0000"/>
                <w:sz w:val="18"/>
                <w:szCs w:val="18"/>
              </w:rPr>
            </w:pPr>
            <w:r w:rsidRPr="00E25D24">
              <w:rPr>
                <w:rFonts w:ascii="Arial" w:hAnsi="Arial" w:cs="Arial"/>
                <w:color w:val="FF0000"/>
                <w:sz w:val="18"/>
                <w:szCs w:val="18"/>
              </w:rPr>
              <w:t>Numeric</w:t>
            </w:r>
          </w:p>
        </w:tc>
        <w:tc>
          <w:tcPr>
            <w:tcW w:w="1161" w:type="dxa"/>
            <w:tcBorders>
              <w:top w:val="nil"/>
              <w:bottom w:val="nil"/>
            </w:tcBorders>
          </w:tcPr>
          <w:p w:rsidR="00461AE5" w:rsidRPr="00E25D24" w:rsidRDefault="00461AE5" w:rsidP="00E25D24">
            <w:pPr>
              <w:widowControl w:val="0"/>
              <w:autoSpaceDE w:val="0"/>
              <w:autoSpaceDN w:val="0"/>
              <w:adjustRightInd w:val="0"/>
              <w:jc w:val="center"/>
              <w:rPr>
                <w:rFonts w:ascii="Arial" w:hAnsi="Arial" w:cs="Arial"/>
                <w:color w:val="FF0000"/>
                <w:sz w:val="18"/>
                <w:szCs w:val="18"/>
              </w:rPr>
            </w:pPr>
            <w:r w:rsidRPr="00E25D24">
              <w:rPr>
                <w:rFonts w:ascii="Arial" w:hAnsi="Arial" w:cs="Arial"/>
                <w:color w:val="FF0000"/>
                <w:sz w:val="18"/>
                <w:szCs w:val="18"/>
              </w:rPr>
              <w:t>0</w:t>
            </w:r>
          </w:p>
        </w:tc>
        <w:tc>
          <w:tcPr>
            <w:tcW w:w="1303" w:type="dxa"/>
            <w:tcBorders>
              <w:top w:val="nil"/>
              <w:bottom w:val="nil"/>
            </w:tcBorders>
          </w:tcPr>
          <w:p w:rsidR="00461AE5" w:rsidRPr="00E25D24" w:rsidRDefault="00E25D24" w:rsidP="00E25D24">
            <w:pPr>
              <w:widowControl w:val="0"/>
              <w:autoSpaceDE w:val="0"/>
              <w:autoSpaceDN w:val="0"/>
              <w:adjustRightInd w:val="0"/>
              <w:jc w:val="center"/>
              <w:rPr>
                <w:rFonts w:ascii="Arial" w:hAnsi="Arial" w:cs="Arial"/>
                <w:color w:val="FF0000"/>
                <w:sz w:val="18"/>
                <w:szCs w:val="18"/>
              </w:rPr>
            </w:pPr>
            <w:r w:rsidRPr="00336212">
              <w:rPr>
                <w:rFonts w:ascii="Arial" w:hAnsi="Arial" w:cs="Arial"/>
                <w:noProof/>
                <w:sz w:val="18"/>
                <w:szCs w:val="18"/>
              </w:rPr>
              <mc:AlternateContent>
                <mc:Choice Requires="wps">
                  <w:drawing>
                    <wp:anchor distT="0" distB="0" distL="114300" distR="114300" simplePos="0" relativeHeight="251747328" behindDoc="0" locked="0" layoutInCell="1" allowOverlap="1" wp14:anchorId="2CF8E7EF" wp14:editId="63E699EF">
                      <wp:simplePos x="0" y="0"/>
                      <wp:positionH relativeFrom="margin">
                        <wp:posOffset>1080135</wp:posOffset>
                      </wp:positionH>
                      <wp:positionV relativeFrom="margin">
                        <wp:posOffset>254000</wp:posOffset>
                      </wp:positionV>
                      <wp:extent cx="120015" cy="1247775"/>
                      <wp:effectExtent l="0" t="0" r="13335" b="9525"/>
                      <wp:wrapNone/>
                      <wp:docPr id="54" name="Text Box 1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35" o:spid="_x0000_s1166" type="#_x0000_t202" style="position:absolute;left:0;text-align:left;margin-left:85.05pt;margin-top:20pt;width:9.45pt;height:98.25pt;z-index:251747328;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" filled="f" stroked="f">
                      <v:textbox style="layout-flow:vertical-ideographic;mso-fit-shape-to-text:t" inset="0,0,0,0">
                        <w:txbxContent>
                          <w:p w:rsidR="002C05FB" w:rsidRPr="00151E17"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461AE5" w:rsidRPr="00E25D24">
              <w:rPr>
                <w:rFonts w:ascii="Arial" w:hAnsi="Arial" w:cs="Arial"/>
                <w:color w:val="FF0000"/>
                <w:sz w:val="18"/>
                <w:szCs w:val="18"/>
              </w:rPr>
              <w:t>4</w:t>
            </w:r>
          </w:p>
        </w:tc>
      </w:tr>
      <w:tr w:rsidR="003944DE" w:rsidRPr="00336212" w:rsidTr="00E25D24">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0 22 141</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Sea-surface temperature</w:t>
            </w:r>
            <w:r w:rsidRPr="00336212">
              <w:rPr>
                <w:rFonts w:ascii="Arial" w:hAnsi="Arial" w:cs="Arial"/>
                <w:sz w:val="18"/>
                <w:szCs w:val="18"/>
              </w:rPr>
              <w:br/>
              <w:t>(15-day running mean)</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Square of significant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–33554432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STD of 20 Hz SWH squared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–8388608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Number of 20 Hz valid points for SWH squared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STD of 20 Hz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–33554432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OCOG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STD of 20 Hz OCOG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–8388608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Number of 20 Hz valid points for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0 22 149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20 Hz significant wave height squared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–33554432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Number of 18 Hz valid points</w:t>
            </w:r>
            <w:r w:rsidRPr="00336212">
              <w:rPr>
                <w:rFonts w:ascii="Arial" w:hAnsi="Arial" w:cs="Arial"/>
                <w:sz w:val="18"/>
                <w:szCs w:val="18"/>
              </w:rPr>
              <w:br/>
              <w:t>for Ku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rsidTr="00E25D24">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STD of 18 Hz Ku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E25D24">
        <w:tc>
          <w:tcPr>
            <w:tcW w:w="116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0 22 153</w:t>
            </w:r>
          </w:p>
        </w:tc>
        <w:tc>
          <w:tcPr>
            <w:tcW w:w="3290"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Number of 18 Hz valid points</w:t>
            </w:r>
            <w:r w:rsidRPr="00336212">
              <w:rPr>
                <w:rFonts w:ascii="Arial" w:hAnsi="Arial" w:cs="Arial"/>
                <w:color w:val="000000"/>
                <w:sz w:val="18"/>
                <w:szCs w:val="18"/>
              </w:rPr>
              <w:br/>
              <w:t>for S band</w:t>
            </w:r>
          </w:p>
        </w:tc>
        <w:tc>
          <w:tcPr>
            <w:tcW w:w="1386"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4</w:t>
            </w:r>
          </w:p>
        </w:tc>
      </w:tr>
    </w:tbl>
    <w:p w:rsidR="00347C91" w:rsidRPr="00336212" w:rsidRDefault="00347C91" w:rsidP="00347C91">
      <w:pPr>
        <w:pStyle w:val="PlainText"/>
        <w:spacing w:before="120"/>
        <w:jc w:val="right"/>
        <w:rPr>
          <w:rFonts w:ascii="Arial" w:hAnsi="Arial" w:cs="Arial"/>
          <w:i/>
          <w:sz w:val="16"/>
          <w:szCs w:val="16"/>
        </w:rPr>
      </w:pPr>
      <w:r w:rsidRPr="00336212">
        <w:rPr>
          <w:rFonts w:ascii="Arial" w:hAnsi="Arial" w:cs="Arial"/>
          <w:i/>
          <w:sz w:val="16"/>
          <w:szCs w:val="16"/>
        </w:rPr>
        <w:t>(continued)</w:t>
      </w:r>
    </w:p>
    <w:p w:rsidR="00347C91" w:rsidRPr="00336212" w:rsidRDefault="00347C91" w:rsidP="00347C91">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47C91" w:rsidRPr="00336212" w:rsidRDefault="00347C91" w:rsidP="00347C91">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69856" behindDoc="0" locked="0" layoutInCell="1" allowOverlap="1" wp14:anchorId="6F5064F1" wp14:editId="7A3D6443">
                <wp:simplePos x="0" y="0"/>
                <wp:positionH relativeFrom="column">
                  <wp:posOffset>-381000</wp:posOffset>
                </wp:positionH>
                <wp:positionV relativeFrom="margin">
                  <wp:posOffset>-21590</wp:posOffset>
                </wp:positionV>
                <wp:extent cx="149860" cy="1676400"/>
                <wp:effectExtent l="0" t="0" r="0" b="0"/>
                <wp:wrapNone/>
                <wp:docPr id="193" name="Text Box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47C91" w:rsidRPr="00BE39E8" w:rsidRDefault="00347C91" w:rsidP="00347C91">
                            <w:pPr>
                              <w:jc w:val="right"/>
                            </w:pPr>
                            <w:r>
                              <w:rPr>
                                <w:rFonts w:ascii="Arial" w:hAnsi="Arial" w:cs="Arial"/>
                                <w:b/>
                                <w:bCs/>
                                <w:sz w:val="20"/>
                                <w:szCs w:val="20"/>
                              </w:rPr>
                              <w:t xml:space="preserve">I.2 </w:t>
                            </w:r>
                            <w:r>
                              <w:rPr>
                                <w:rFonts w:ascii="Arial" w:hAnsi="Arial" w:cs="Arial"/>
                                <w:b/>
                                <w:bCs/>
                                <w:sz w:val="16"/>
                                <w:szCs w:val="16"/>
                              </w:rPr>
                              <w:t>– BUFR/CREX Table B/22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8" o:spid="_x0000_s1167" type="#_x0000_t202" style="position:absolute;margin-left:-30pt;margin-top:-1.7pt;width:11.8pt;height:132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" filled="f" stroked="f">
                <v:textbox style="layout-flow:vertical-ideographic;mso-fit-shape-to-text:t" inset="0,0,0,0">
                  <w:txbxContent>
                    <w:p w:rsidR="00347C91" w:rsidRPr="00BE39E8" w:rsidRDefault="00347C91" w:rsidP="00347C91">
                      <w:pPr>
                        <w:jc w:val="right"/>
                      </w:pPr>
                      <w:r>
                        <w:rPr>
                          <w:rFonts w:ascii="Arial" w:hAnsi="Arial" w:cs="Arial"/>
                          <w:b/>
                          <w:bCs/>
                          <w:sz w:val="20"/>
                          <w:szCs w:val="20"/>
                        </w:rPr>
                        <w:t xml:space="preserve">I.2 </w:t>
                      </w:r>
                      <w:r>
                        <w:rPr>
                          <w:rFonts w:ascii="Arial" w:hAnsi="Arial" w:cs="Arial"/>
                          <w:b/>
                          <w:bCs/>
                          <w:sz w:val="16"/>
                          <w:szCs w:val="16"/>
                        </w:rPr>
                        <w:t>– BUFR/CREX Table B/22 — 6</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47C91" w:rsidRPr="00336212" w:rsidTr="001B4CCA">
        <w:tc>
          <w:tcPr>
            <w:tcW w:w="1162"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47C91" w:rsidRPr="00336212" w:rsidTr="001B4CCA">
        <w:tc>
          <w:tcPr>
            <w:tcW w:w="1162"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47C91" w:rsidRPr="00336212" w:rsidTr="001B4CCA">
        <w:tc>
          <w:tcPr>
            <w:tcW w:w="1162" w:type="dxa"/>
            <w:tcBorders>
              <w:top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47C91" w:rsidRPr="00336212" w:rsidTr="001B4CCA">
        <w:tc>
          <w:tcPr>
            <w:tcW w:w="1162" w:type="dxa"/>
            <w:tcBorders>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47C91" w:rsidRPr="00336212" w:rsidRDefault="00347C91"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072F55"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89984" behindDoc="0" locked="0" layoutInCell="0" allowOverlap="1" wp14:anchorId="36960046" wp14:editId="33954510">
                      <wp:simplePos x="0" y="0"/>
                      <wp:positionH relativeFrom="column">
                        <wp:posOffset>-457200</wp:posOffset>
                      </wp:positionH>
                      <wp:positionV relativeFrom="margin">
                        <wp:align>bottom</wp:align>
                      </wp:positionV>
                      <wp:extent cx="149860" cy="1724660"/>
                      <wp:effectExtent l="0" t="0" r="0" b="0"/>
                      <wp:wrapNone/>
                      <wp:docPr id="53" name="Text Box 1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724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5</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2" o:spid="_x0000_s1167" type="#_x0000_t202" style="position:absolute;left:0;text-align:left;margin-left:-36pt;margin-top:0;width:11.8pt;height:135.8pt;z-index:251689984;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" o:allowincell="f"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5</w:t>
                            </w:r>
                          </w:p>
                        </w:txbxContent>
                      </v:textbox>
                      <w10:wrap anchory="margin"/>
                    </v:shape>
                  </w:pict>
                </mc:Fallback>
              </mc:AlternateContent>
            </w:r>
            <w:r w:rsidR="003944DE" w:rsidRPr="00336212">
              <w:rPr>
                <w:rFonts w:ascii="Arial" w:hAnsi="Arial" w:cs="Arial"/>
                <w:color w:val="000000"/>
                <w:sz w:val="18"/>
                <w:szCs w:val="18"/>
              </w:rPr>
              <w:t>0 22 154</w:t>
            </w:r>
          </w:p>
        </w:tc>
        <w:tc>
          <w:tcPr>
            <w:tcW w:w="3290"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 band ocean range</w:t>
            </w:r>
          </w:p>
        </w:tc>
        <w:tc>
          <w:tcPr>
            <w:tcW w:w="1386"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STD of 18 Hz S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significant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STD of 18 Hz Ku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 band significant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0 22 159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STD of 18 Hz S band significant</w:t>
            </w:r>
            <w:r w:rsidRPr="00336212">
              <w:rPr>
                <w:rFonts w:ascii="Arial" w:hAnsi="Arial" w:cs="Arial"/>
                <w:color w:val="000000"/>
                <w:sz w:val="18"/>
                <w:szCs w:val="18"/>
              </w:rPr>
              <w:br/>
              <w:t>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E25D24"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32992" behindDoc="0" locked="0" layoutInCell="1" allowOverlap="1" wp14:anchorId="4D9BDAF4" wp14:editId="6F2B9AFB">
                      <wp:simplePos x="0" y="0"/>
                      <wp:positionH relativeFrom="margin">
                        <wp:posOffset>1080770</wp:posOffset>
                      </wp:positionH>
                      <wp:positionV relativeFrom="margin">
                        <wp:posOffset>248285</wp:posOffset>
                      </wp:positionV>
                      <wp:extent cx="120015" cy="1247775"/>
                      <wp:effectExtent l="0" t="0" r="13335" b="9525"/>
                      <wp:wrapNone/>
                      <wp:docPr id="51"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08" o:spid="_x0000_s1169" type="#_x0000_t202" style="position:absolute;left:0;text-align:left;margin-left:85.1pt;margin-top:19.55pt;width:9.45pt;height:98.25pt;z-index:251732992;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rsidTr="00E25D24">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Normalized inverse wave age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rsidTr="00E25D24">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0 22 161</w:t>
            </w:r>
          </w:p>
        </w:tc>
        <w:tc>
          <w:tcPr>
            <w:tcW w:w="3290"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spectra</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4</w:t>
            </w:r>
          </w:p>
        </w:tc>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27</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4</w:t>
            </w:r>
          </w:p>
        </w:tc>
        <w:tc>
          <w:tcPr>
            <w:tcW w:w="1161"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rsidTr="00E25D24">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0 22 162</w:t>
            </w:r>
          </w:p>
        </w:tc>
        <w:tc>
          <w:tcPr>
            <w:tcW w:w="3290"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RMS of 20 Hz Ku band ocean range</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E25D24">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0 22 163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20Hz valid points for</w:t>
            </w:r>
            <w:r w:rsidRPr="00336212">
              <w:rPr>
                <w:rFonts w:ascii="Arial" w:hAnsi="Arial" w:cs="Arial"/>
                <w:color w:val="000000"/>
                <w:sz w:val="18"/>
                <w:szCs w:val="18"/>
              </w:rPr>
              <w:br/>
              <w:t>Ku band</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0 22 164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RMS 20 Hz Ku band significant</w:t>
            </w:r>
            <w:r w:rsidRPr="00336212">
              <w:rPr>
                <w:rFonts w:ascii="Arial" w:hAnsi="Arial" w:cs="Arial"/>
                <w:color w:val="000000"/>
                <w:sz w:val="18"/>
                <w:szCs w:val="18"/>
              </w:rPr>
              <w:br/>
              <w:t>wave height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0 22 165</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20 Hz valid points for</w:t>
            </w:r>
            <w:r w:rsidRPr="00336212">
              <w:rPr>
                <w:rFonts w:ascii="Arial" w:hAnsi="Arial" w:cs="Arial"/>
                <w:color w:val="000000"/>
                <w:sz w:val="18"/>
                <w:szCs w:val="18"/>
              </w:rPr>
              <w:br/>
              <w:t>Ku band significant wave height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0 22 166</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Ku band net instrumental correction</w:t>
            </w:r>
            <w:r w:rsidRPr="00336212">
              <w:rPr>
                <w:rFonts w:ascii="Arial" w:hAnsi="Arial" w:cs="Arial"/>
                <w:color w:val="000000"/>
                <w:sz w:val="18"/>
                <w:szCs w:val="18"/>
              </w:rPr>
              <w:br/>
              <w:t>for significant wave height</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0 22 167</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Number of valid points for Ku band backscatter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0 22 168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0 22 169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RMS of C band ocean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20 Hz valid points for C</w:t>
            </w:r>
            <w:r w:rsidRPr="00336212">
              <w:rPr>
                <w:rFonts w:ascii="Arial" w:hAnsi="Arial" w:cs="Arial"/>
                <w:color w:val="000000"/>
                <w:sz w:val="18"/>
                <w:szCs w:val="18"/>
              </w:rPr>
              <w:br/>
              <w:t>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rsidTr="00E25D24">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significant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E25D24">
        <w:tc>
          <w:tcPr>
            <w:tcW w:w="116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0 22 172</w:t>
            </w:r>
          </w:p>
        </w:tc>
        <w:tc>
          <w:tcPr>
            <w:tcW w:w="3290"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RMS 20 Hz C band significant wave height</w:t>
            </w:r>
          </w:p>
        </w:tc>
        <w:tc>
          <w:tcPr>
            <w:tcW w:w="1386"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single" w:sz="4" w:space="0" w:color="auto"/>
            </w:tcBorders>
          </w:tcPr>
          <w:p w:rsidR="003944DE" w:rsidRPr="00336212" w:rsidRDefault="003944DE" w:rsidP="00E25D24">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E25D24">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5</w:t>
            </w:r>
          </w:p>
        </w:tc>
      </w:tr>
    </w:tbl>
    <w:p w:rsidR="00E25D24" w:rsidRPr="00336212" w:rsidRDefault="00E25D24" w:rsidP="00E25D24">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E25D24" w:rsidRPr="00336212" w:rsidRDefault="00E25D24" w:rsidP="00E25D24">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E25D24" w:rsidRPr="00336212" w:rsidRDefault="00E25D24" w:rsidP="00E25D24">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E25D24" w:rsidRPr="00336212" w:rsidTr="001B4CCA">
        <w:tc>
          <w:tcPr>
            <w:tcW w:w="1162"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E25D24" w:rsidRPr="00336212" w:rsidTr="001B4CCA">
        <w:tc>
          <w:tcPr>
            <w:tcW w:w="1162"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E25D24" w:rsidRPr="00336212" w:rsidTr="001B4CCA">
        <w:tc>
          <w:tcPr>
            <w:tcW w:w="1162" w:type="dxa"/>
            <w:tcBorders>
              <w:top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E25D24" w:rsidRPr="00336212" w:rsidTr="001B4CCA">
        <w:tc>
          <w:tcPr>
            <w:tcW w:w="1162" w:type="dxa"/>
            <w:tcBorders>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E25D24" w:rsidRPr="00336212" w:rsidRDefault="00E25D24" w:rsidP="001B4CCA">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0 22 173</w:t>
            </w:r>
          </w:p>
        </w:tc>
        <w:tc>
          <w:tcPr>
            <w:tcW w:w="3290"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Number of 20 Hz valid points for</w:t>
            </w:r>
            <w:r w:rsidRPr="00336212">
              <w:rPr>
                <w:rFonts w:ascii="Arial" w:hAnsi="Arial" w:cs="Arial"/>
                <w:color w:val="000000"/>
                <w:sz w:val="18"/>
                <w:szCs w:val="18"/>
              </w:rPr>
              <w:br/>
              <w:t>C band significant wave height</w:t>
            </w:r>
          </w:p>
        </w:tc>
        <w:tc>
          <w:tcPr>
            <w:tcW w:w="1386"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E25D24">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E25D24">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0 22 174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net instrumental correction</w:t>
            </w:r>
            <w:r w:rsidRPr="00336212">
              <w:rPr>
                <w:rFonts w:ascii="Arial" w:hAnsi="Arial" w:cs="Arial"/>
                <w:color w:val="000000"/>
                <w:sz w:val="18"/>
                <w:szCs w:val="18"/>
              </w:rPr>
              <w:br/>
              <w:t>for significant wave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Number of valid points for C band backscatter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Height of XBT/XCTD launcher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rsidTr="00E25D24">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0 22 178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XBT/XCTD launcher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rsidTr="00E25D24">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bookmarkStart w:id="20" w:name="BC_Cls22"/>
            <w:bookmarkEnd w:id="20"/>
            <w:r w:rsidRPr="00336212">
              <w:rPr>
                <w:rFonts w:ascii="Arial" w:hAnsi="Arial" w:cs="Arial"/>
                <w:sz w:val="18"/>
                <w:szCs w:val="18"/>
              </w:rPr>
              <w:t>0 22 182</w:t>
            </w:r>
          </w:p>
        </w:tc>
        <w:tc>
          <w:tcPr>
            <w:tcW w:w="3290"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Water column height (see Note 9)</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23</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rsidTr="00F71312">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0 22 184</w:t>
            </w:r>
          </w:p>
        </w:tc>
        <w:tc>
          <w:tcPr>
            <w:tcW w:w="3290"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Water column height deviation from</w:t>
            </w:r>
            <w:r w:rsidRPr="00336212">
              <w:rPr>
                <w:rFonts w:ascii="Arial" w:hAnsi="Arial" w:cs="Arial"/>
                <w:sz w:val="18"/>
                <w:szCs w:val="18"/>
              </w:rPr>
              <w:br/>
              <w:t>the reference value</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–2000</w:t>
            </w:r>
          </w:p>
        </w:tc>
        <w:tc>
          <w:tcPr>
            <w:tcW w:w="1302"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E25D24">
            <w:pPr>
              <w:widowControl w:val="0"/>
              <w:autoSpaceDE w:val="0"/>
              <w:autoSpaceDN w:val="0"/>
              <w:adjustRightInd w:val="0"/>
              <w:rPr>
                <w:rFonts w:ascii="Arial" w:hAnsi="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E25D24">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F71312" w:rsidRPr="00336212" w:rsidTr="00F71312">
        <w:tc>
          <w:tcPr>
            <w:tcW w:w="1162"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0 22 185</w:t>
            </w:r>
          </w:p>
        </w:tc>
        <w:tc>
          <w:tcPr>
            <w:tcW w:w="3290" w:type="dxa"/>
            <w:tcBorders>
              <w:top w:val="nil"/>
              <w:bottom w:val="nil"/>
            </w:tcBorders>
          </w:tcPr>
          <w:p w:rsidR="00F71312" w:rsidRPr="00336212" w:rsidRDefault="00F71312" w:rsidP="00F71312">
            <w:pPr>
              <w:widowControl w:val="0"/>
              <w:autoSpaceDE w:val="0"/>
              <w:autoSpaceDN w:val="0"/>
              <w:adjustRightInd w:val="0"/>
              <w:rPr>
                <w:rFonts w:ascii="Arial" w:hAnsi="Arial"/>
                <w:sz w:val="18"/>
                <w:szCs w:val="18"/>
              </w:rPr>
            </w:pPr>
            <w:r w:rsidRPr="00336212">
              <w:rPr>
                <w:rFonts w:ascii="Arial" w:hAnsi="Arial" w:cs="Arial"/>
                <w:sz w:val="18"/>
                <w:szCs w:val="18"/>
              </w:rPr>
              <w:t>BPR transmission count</w:t>
            </w:r>
          </w:p>
        </w:tc>
        <w:tc>
          <w:tcPr>
            <w:tcW w:w="1386" w:type="dxa"/>
            <w:tcBorders>
              <w:top w:val="nil"/>
              <w:bottom w:val="nil"/>
            </w:tcBorders>
          </w:tcPr>
          <w:p w:rsidR="00F71312" w:rsidRPr="00336212" w:rsidRDefault="00F71312" w:rsidP="00F71312">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F71312" w:rsidRPr="00336212" w:rsidRDefault="00F71312" w:rsidP="00F71312">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F71312" w:rsidRPr="00336212" w:rsidRDefault="00F71312" w:rsidP="00F71312">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36212" w:rsidRPr="005C0492" w:rsidTr="002C6349">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0 22 188</w:t>
            </w:r>
          </w:p>
        </w:tc>
        <w:tc>
          <w:tcPr>
            <w:tcW w:w="3290"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Arial" w:hAnsi="Arial" w:cs="Arial"/>
                <w:bCs/>
                <w:color w:val="FF0000"/>
                <w:sz w:val="18"/>
                <w:szCs w:val="18"/>
              </w:rPr>
              <w:t>Dissolved oxygen</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Symbol" w:hAnsi="Symbol" w:cs="Arial"/>
                <w:color w:val="FF0000"/>
                <w:sz w:val="18"/>
                <w:szCs w:val="18"/>
              </w:rPr>
              <w:t></w:t>
            </w:r>
            <w:proofErr w:type="spellStart"/>
            <w:r w:rsidRPr="005C0492">
              <w:rPr>
                <w:rFonts w:ascii="Arial" w:hAnsi="Arial" w:cs="Arial"/>
                <w:color w:val="FF0000"/>
                <w:sz w:val="18"/>
                <w:szCs w:val="18"/>
              </w:rPr>
              <w:t>mol</w:t>
            </w:r>
            <w:proofErr w:type="spellEnd"/>
            <w:r w:rsidRPr="005C0492">
              <w:rPr>
                <w:rFonts w:ascii="Arial" w:hAnsi="Arial" w:cs="Arial"/>
                <w:color w:val="FF0000"/>
                <w:sz w:val="18"/>
                <w:szCs w:val="18"/>
              </w:rPr>
              <w:t xml:space="preserve"> kg</w:t>
            </w:r>
            <w:r w:rsidRPr="005C0492">
              <w:rPr>
                <w:rFonts w:ascii="Arial" w:hAnsi="Arial" w:cs="Arial"/>
                <w:color w:val="FF0000"/>
                <w:sz w:val="20"/>
                <w:szCs w:val="20"/>
                <w:vertAlign w:val="superscript"/>
              </w:rPr>
              <w:t>–1</w:t>
            </w:r>
          </w:p>
        </w:tc>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7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19</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Symbol" w:hAnsi="Symbol" w:cs="Arial"/>
                <w:color w:val="FF0000"/>
                <w:sz w:val="18"/>
                <w:szCs w:val="18"/>
              </w:rPr>
              <w:t></w:t>
            </w:r>
            <w:proofErr w:type="spellStart"/>
            <w:r w:rsidRPr="005C0492">
              <w:rPr>
                <w:rFonts w:ascii="Arial" w:hAnsi="Arial" w:cs="Arial"/>
                <w:color w:val="FF0000"/>
                <w:sz w:val="18"/>
                <w:szCs w:val="18"/>
              </w:rPr>
              <w:t>mol</w:t>
            </w:r>
            <w:proofErr w:type="spellEnd"/>
            <w:r w:rsidRPr="005C0492">
              <w:rPr>
                <w:rFonts w:ascii="Arial" w:hAnsi="Arial" w:cs="Arial"/>
                <w:color w:val="FF0000"/>
                <w:sz w:val="18"/>
                <w:szCs w:val="18"/>
              </w:rPr>
              <w:t xml:space="preserve"> kg</w:t>
            </w:r>
            <w:r w:rsidRPr="005C0492">
              <w:rPr>
                <w:rFonts w:ascii="Arial" w:hAnsi="Arial" w:cs="Arial"/>
                <w:color w:val="FF0000"/>
                <w:sz w:val="20"/>
                <w:szCs w:val="20"/>
                <w:vertAlign w:val="superscript"/>
              </w:rPr>
              <w:t>–1</w:t>
            </w:r>
          </w:p>
        </w:tc>
        <w:tc>
          <w:tcPr>
            <w:tcW w:w="1161"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03"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6</w:t>
            </w:r>
          </w:p>
        </w:tc>
      </w:tr>
      <w:tr w:rsidR="002D71A9" w:rsidRPr="005C0492" w:rsidTr="002C6349">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0 22 189</w:t>
            </w:r>
          </w:p>
        </w:tc>
        <w:tc>
          <w:tcPr>
            <w:tcW w:w="3290" w:type="dxa"/>
            <w:tcBorders>
              <w:top w:val="nil"/>
              <w:bottom w:val="nil"/>
            </w:tcBorders>
          </w:tcPr>
          <w:p w:rsidR="003416A7" w:rsidRPr="005C0492" w:rsidRDefault="003416A7" w:rsidP="002C6349">
            <w:pPr>
              <w:widowControl w:val="0"/>
              <w:autoSpaceDE w:val="0"/>
              <w:autoSpaceDN w:val="0"/>
              <w:adjustRightInd w:val="0"/>
              <w:rPr>
                <w:rFonts w:ascii="Arial" w:hAnsi="Arial" w:cs="Arial"/>
                <w:bCs/>
                <w:color w:val="FF0000"/>
                <w:sz w:val="18"/>
                <w:szCs w:val="18"/>
              </w:rPr>
            </w:pPr>
            <w:r w:rsidRPr="005C0492">
              <w:rPr>
                <w:rFonts w:ascii="Arial" w:hAnsi="Arial" w:cs="Arial"/>
                <w:color w:val="FF0000"/>
                <w:sz w:val="18"/>
                <w:szCs w:val="18"/>
              </w:rPr>
              <w:t>Specific band ocean range</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7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31</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03"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10</w:t>
            </w:r>
          </w:p>
        </w:tc>
      </w:tr>
      <w:tr w:rsidR="002D71A9" w:rsidRPr="005C0492" w:rsidTr="00E25D24">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0 22 190</w:t>
            </w:r>
          </w:p>
        </w:tc>
        <w:tc>
          <w:tcPr>
            <w:tcW w:w="3290" w:type="dxa"/>
            <w:tcBorders>
              <w:top w:val="nil"/>
              <w:bottom w:val="nil"/>
            </w:tcBorders>
          </w:tcPr>
          <w:p w:rsidR="003416A7" w:rsidRPr="005C0492" w:rsidRDefault="003416A7" w:rsidP="002C6349">
            <w:pPr>
              <w:widowControl w:val="0"/>
              <w:autoSpaceDE w:val="0"/>
              <w:autoSpaceDN w:val="0"/>
              <w:adjustRightInd w:val="0"/>
              <w:rPr>
                <w:rFonts w:ascii="Arial" w:hAnsi="Arial" w:cs="Arial"/>
                <w:bCs/>
                <w:color w:val="FF0000"/>
                <w:sz w:val="18"/>
                <w:szCs w:val="18"/>
              </w:rPr>
            </w:pPr>
            <w:r w:rsidRPr="005C0492">
              <w:rPr>
                <w:rFonts w:ascii="Arial" w:hAnsi="Arial" w:cs="Arial"/>
                <w:color w:val="FF0000"/>
                <w:sz w:val="18"/>
                <w:szCs w:val="18"/>
              </w:rPr>
              <w:t>Specific band significant wave height</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7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nil"/>
            </w:tcBorders>
          </w:tcPr>
          <w:p w:rsidR="003416A7" w:rsidRPr="005C0492" w:rsidRDefault="003416A7"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c>
          <w:tcPr>
            <w:tcW w:w="1303" w:type="dxa"/>
            <w:tcBorders>
              <w:top w:val="nil"/>
              <w:bottom w:val="nil"/>
            </w:tcBorders>
          </w:tcPr>
          <w:p w:rsidR="003416A7" w:rsidRPr="005C0492" w:rsidRDefault="003416A7"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5</w:t>
            </w:r>
          </w:p>
        </w:tc>
      </w:tr>
      <w:tr w:rsidR="002D71A9" w:rsidRPr="005C0492" w:rsidTr="00E25D24">
        <w:tc>
          <w:tcPr>
            <w:tcW w:w="1162"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0 22 191</w:t>
            </w:r>
          </w:p>
        </w:tc>
        <w:tc>
          <w:tcPr>
            <w:tcW w:w="3290" w:type="dxa"/>
            <w:tcBorders>
              <w:top w:val="nil"/>
              <w:bottom w:val="single" w:sz="4" w:space="0" w:color="auto"/>
            </w:tcBorders>
          </w:tcPr>
          <w:p w:rsidR="003416A7" w:rsidRPr="005C0492" w:rsidRDefault="003416A7" w:rsidP="00E25D24">
            <w:pPr>
              <w:widowControl w:val="0"/>
              <w:autoSpaceDE w:val="0"/>
              <w:autoSpaceDN w:val="0"/>
              <w:adjustRightInd w:val="0"/>
              <w:spacing w:after="120"/>
              <w:rPr>
                <w:rFonts w:ascii="Arial" w:hAnsi="Arial" w:cs="Arial"/>
                <w:bCs/>
                <w:color w:val="FF0000"/>
                <w:sz w:val="18"/>
                <w:szCs w:val="18"/>
              </w:rPr>
            </w:pPr>
            <w:r w:rsidRPr="005C0492">
              <w:rPr>
                <w:rFonts w:ascii="Arial" w:hAnsi="Arial" w:cs="Arial"/>
                <w:color w:val="FF0000"/>
                <w:sz w:val="18"/>
                <w:szCs w:val="18"/>
              </w:rPr>
              <w:t>RMS of specific band ocean range</w:t>
            </w:r>
          </w:p>
        </w:tc>
        <w:tc>
          <w:tcPr>
            <w:tcW w:w="1386" w:type="dxa"/>
            <w:tcBorders>
              <w:top w:val="nil"/>
              <w:bottom w:val="single" w:sz="4" w:space="0" w:color="auto"/>
            </w:tcBorders>
          </w:tcPr>
          <w:p w:rsidR="003416A7" w:rsidRPr="005C0492" w:rsidRDefault="003416A7" w:rsidP="00E25D24">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4</w:t>
            </w:r>
          </w:p>
        </w:tc>
        <w:tc>
          <w:tcPr>
            <w:tcW w:w="1372"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single" w:sz="4" w:space="0" w:color="auto"/>
            </w:tcBorders>
          </w:tcPr>
          <w:p w:rsidR="003416A7" w:rsidRPr="005C0492" w:rsidRDefault="003416A7" w:rsidP="00E25D24">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4</w:t>
            </w:r>
          </w:p>
        </w:tc>
        <w:tc>
          <w:tcPr>
            <w:tcW w:w="1303" w:type="dxa"/>
            <w:tcBorders>
              <w:top w:val="nil"/>
              <w:bottom w:val="single" w:sz="4" w:space="0" w:color="auto"/>
            </w:tcBorders>
          </w:tcPr>
          <w:p w:rsidR="003416A7" w:rsidRPr="005C0492" w:rsidRDefault="003416A7" w:rsidP="00E25D24">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5</w:t>
            </w:r>
          </w:p>
        </w:tc>
      </w:tr>
    </w:tbl>
    <w:p w:rsidR="003944DE" w:rsidRPr="00E25D24" w:rsidRDefault="003944DE" w:rsidP="003944DE">
      <w:pPr>
        <w:pStyle w:val="PlainText"/>
        <w:ind w:left="720" w:hanging="720"/>
        <w:jc w:val="both"/>
        <w:rPr>
          <w:rFonts w:ascii="Arial" w:hAnsi="Arial" w:cs="Arial"/>
          <w:color w:val="FF0000"/>
          <w:sz w:val="18"/>
          <w:szCs w:val="18"/>
        </w:rPr>
      </w:pPr>
    </w:p>
    <w:p w:rsidR="003944DE" w:rsidRPr="00336212" w:rsidRDefault="003944DE" w:rsidP="003944DE">
      <w:pPr>
        <w:pStyle w:val="PlainText"/>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2C6349" w:rsidP="003944DE">
      <w:pPr>
        <w:pStyle w:val="PlainText"/>
        <w:spacing w:before="76"/>
        <w:ind w:left="425" w:hanging="425"/>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28544" behindDoc="0" locked="0" layoutInCell="0" allowOverlap="1" wp14:anchorId="174433C4" wp14:editId="2E829E2D">
                <wp:simplePos x="0" y="0"/>
                <wp:positionH relativeFrom="column">
                  <wp:posOffset>-381000</wp:posOffset>
                </wp:positionH>
                <wp:positionV relativeFrom="margin">
                  <wp:align>bottom</wp:align>
                </wp:positionV>
                <wp:extent cx="149860" cy="1681480"/>
                <wp:effectExtent l="0" t="0" r="2540" b="13970"/>
                <wp:wrapNone/>
                <wp:docPr id="49" name="Text Box 1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7</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70" o:spid="_x0000_s1170" type="#_x0000_t202" style="position:absolute;left:0;text-align:left;margin-left:-30pt;margin-top:0;width:11.8pt;height:132.4pt;z-index:251628544;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" o:allowincell="f"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7</w:t>
                      </w:r>
                    </w:p>
                  </w:txbxContent>
                </v:textbox>
                <w10:wrap anchory="margin"/>
              </v:shape>
            </w:pict>
          </mc:Fallback>
        </mc:AlternateContent>
      </w:r>
      <w:r w:rsidR="003944DE" w:rsidRPr="00336212">
        <w:rPr>
          <w:rFonts w:ascii="Arial" w:hAnsi="Arial" w:cs="Arial"/>
          <w:sz w:val="18"/>
          <w:szCs w:val="18"/>
        </w:rPr>
        <w:t>(1)</w:t>
      </w:r>
      <w:r w:rsidR="003944DE" w:rsidRPr="00336212">
        <w:rPr>
          <w:rFonts w:ascii="Arial" w:hAnsi="Arial" w:cs="Arial"/>
          <w:sz w:val="18"/>
          <w:szCs w:val="18"/>
        </w:rPr>
        <w:tab/>
        <w:t>The significant wave height is defined as four times the square root of the energy spectrum integrated over direction and frequency. It corresponds to about the height that one third of all waves exceed.</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69152" behindDoc="0" locked="0" layoutInCell="1" allowOverlap="1" wp14:anchorId="63FAF21F" wp14:editId="2D277DEF">
                <wp:simplePos x="0" y="0"/>
                <wp:positionH relativeFrom="margin">
                  <wp:posOffset>8856980</wp:posOffset>
                </wp:positionH>
                <wp:positionV relativeFrom="margin">
                  <wp:align>center</wp:align>
                </wp:positionV>
                <wp:extent cx="120015" cy="1247775"/>
                <wp:effectExtent l="0" t="0" r="0" b="0"/>
                <wp:wrapNone/>
                <wp:docPr id="50" name="Text 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84" o:spid="_x0000_s1171" type="#_x0000_t202" style="position:absolute;left:0;text-align:left;margin-left:697.4pt;margin-top:0;width:9.45pt;height:98.25pt;z-index:25156915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dXYQk68CAAC1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v:textbox>
                <w10:wrap anchorx="margin" anchory="margin"/>
              </v:shape>
            </w:pict>
          </mc:Fallback>
        </mc:AlternateContent>
      </w:r>
      <w:r w:rsidR="003944DE" w:rsidRPr="00336212">
        <w:rPr>
          <w:rFonts w:ascii="Arial" w:hAnsi="Arial" w:cs="Arial"/>
          <w:sz w:val="18"/>
          <w:szCs w:val="18"/>
        </w:rPr>
        <w:t>(2)</w:t>
      </w:r>
      <w:r w:rsidR="003944DE" w:rsidRPr="00336212">
        <w:rPr>
          <w:rFonts w:ascii="Arial" w:hAnsi="Arial" w:cs="Arial"/>
          <w:sz w:val="18"/>
          <w:szCs w:val="18"/>
        </w:rPr>
        <w:tab/>
        <w:t>The dominant wave is the one that has the maximum energy in the energy spectrum.</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 xml:space="preserve">Mean wave direction is the angle alpha 1 and principal wave direction is the angle alpha 2, in the expression </w:t>
      </w:r>
      <w:proofErr w:type="gramStart"/>
      <w:r w:rsidRPr="00336212">
        <w:rPr>
          <w:rFonts w:ascii="Arial" w:hAnsi="Arial" w:cs="Arial"/>
          <w:sz w:val="18"/>
          <w:szCs w:val="18"/>
        </w:rPr>
        <w:t>S(</w:t>
      </w:r>
      <w:proofErr w:type="gramEnd"/>
      <w:r w:rsidRPr="00336212">
        <w:rPr>
          <w:rFonts w:ascii="Arial" w:hAnsi="Arial" w:cs="Arial"/>
          <w:sz w:val="18"/>
          <w:szCs w:val="18"/>
        </w:rPr>
        <w:t>f, alpha) approximately equals:</w:t>
      </w:r>
    </w:p>
    <w:p w:rsidR="003944DE" w:rsidRPr="00336212" w:rsidRDefault="003944DE" w:rsidP="003944DE">
      <w:pPr>
        <w:tabs>
          <w:tab w:val="left" w:pos="426"/>
        </w:tabs>
        <w:autoSpaceDE w:val="0"/>
        <w:autoSpaceDN w:val="0"/>
        <w:adjustRightInd w:val="0"/>
        <w:spacing w:before="76"/>
        <w:ind w:left="426" w:hanging="426"/>
        <w:rPr>
          <w:rFonts w:ascii="Arial" w:hAnsi="Arial" w:cs="Arial"/>
          <w:sz w:val="18"/>
          <w:szCs w:val="18"/>
        </w:rPr>
      </w:pPr>
      <w:r w:rsidRPr="00336212">
        <w:rPr>
          <w:rFonts w:ascii="Arial" w:hAnsi="Arial" w:cs="Arial"/>
          <w:sz w:val="18"/>
          <w:szCs w:val="18"/>
        </w:rPr>
        <w:tab/>
        <w:t>c</w:t>
      </w:r>
      <w:r w:rsidRPr="00336212">
        <w:rPr>
          <w:rFonts w:ascii="Arial" w:hAnsi="Arial" w:cs="Arial"/>
          <w:sz w:val="20"/>
          <w:szCs w:val="20"/>
          <w:vertAlign w:val="subscript"/>
        </w:rPr>
        <w:t>11</w:t>
      </w:r>
      <w:r w:rsidRPr="00336212">
        <w:rPr>
          <w:rFonts w:ascii="Arial" w:hAnsi="Arial" w:cs="Arial"/>
          <w:sz w:val="18"/>
          <w:szCs w:val="18"/>
        </w:rPr>
        <w:t xml:space="preserve"> × (0.5 + r</w:t>
      </w:r>
      <w:r w:rsidRPr="00336212">
        <w:rPr>
          <w:rFonts w:ascii="Arial" w:hAnsi="Arial" w:cs="Arial"/>
          <w:sz w:val="20"/>
          <w:szCs w:val="20"/>
          <w:vertAlign w:val="subscript"/>
        </w:rPr>
        <w:t>1</w:t>
      </w:r>
      <w:r w:rsidRPr="00336212">
        <w:rPr>
          <w:rFonts w:ascii="Arial" w:hAnsi="Arial" w:cs="Arial"/>
          <w:sz w:val="18"/>
          <w:szCs w:val="18"/>
        </w:rPr>
        <w:t xml:space="preserve"> × cos (alpha – alpha 1) + r</w:t>
      </w:r>
      <w:r w:rsidRPr="00336212">
        <w:rPr>
          <w:rFonts w:ascii="Arial" w:hAnsi="Arial" w:cs="Arial"/>
          <w:sz w:val="20"/>
          <w:szCs w:val="20"/>
          <w:vertAlign w:val="subscript"/>
        </w:rPr>
        <w:t>2</w:t>
      </w:r>
      <w:r w:rsidRPr="00336212">
        <w:rPr>
          <w:rFonts w:ascii="Arial" w:hAnsi="Arial" w:cs="Arial"/>
          <w:sz w:val="18"/>
          <w:szCs w:val="18"/>
        </w:rPr>
        <w:t xml:space="preserve"> × cos (2 (alpha – alpha 2))) / pi</w:t>
      </w:r>
    </w:p>
    <w:p w:rsidR="003944DE" w:rsidRPr="00336212" w:rsidRDefault="003944DE" w:rsidP="003944DE">
      <w:pPr>
        <w:autoSpaceDE w:val="0"/>
        <w:autoSpaceDN w:val="0"/>
        <w:adjustRightInd w:val="0"/>
        <w:spacing w:before="76"/>
        <w:ind w:left="426" w:hanging="426"/>
        <w:jc w:val="both"/>
        <w:rPr>
          <w:rFonts w:ascii="Arial" w:hAnsi="Arial" w:cs="Arial"/>
          <w:sz w:val="18"/>
          <w:szCs w:val="18"/>
        </w:rPr>
      </w:pPr>
      <w:r w:rsidRPr="00336212">
        <w:rPr>
          <w:rFonts w:ascii="Arial" w:hAnsi="Arial" w:cs="Arial"/>
          <w:sz w:val="18"/>
          <w:szCs w:val="18"/>
        </w:rPr>
        <w:tab/>
      </w:r>
      <w:proofErr w:type="gramStart"/>
      <w:r w:rsidRPr="00336212">
        <w:rPr>
          <w:rFonts w:ascii="Arial" w:hAnsi="Arial" w:cs="Arial"/>
          <w:sz w:val="18"/>
          <w:szCs w:val="18"/>
        </w:rPr>
        <w:t>in</w:t>
      </w:r>
      <w:proofErr w:type="gramEnd"/>
      <w:r w:rsidRPr="00336212">
        <w:rPr>
          <w:rFonts w:ascii="Arial" w:hAnsi="Arial" w:cs="Arial"/>
          <w:sz w:val="18"/>
          <w:szCs w:val="18"/>
        </w:rPr>
        <w:t xml:space="preserve"> which S(f, alpha) is the wave directional spectrum and c</w:t>
      </w:r>
      <w:r w:rsidRPr="00336212">
        <w:rPr>
          <w:rFonts w:ascii="Arial" w:hAnsi="Arial" w:cs="Arial"/>
          <w:sz w:val="20"/>
          <w:szCs w:val="20"/>
          <w:vertAlign w:val="subscript"/>
        </w:rPr>
        <w:t>11</w:t>
      </w:r>
      <w:r w:rsidRPr="00336212">
        <w:rPr>
          <w:rFonts w:ascii="Arial" w:hAnsi="Arial" w:cs="Arial"/>
          <w:sz w:val="18"/>
          <w:szCs w:val="18"/>
        </w:rPr>
        <w:t xml:space="preserve"> is the non-directional spectrum, and the right hand side of this expression is the first two terms of the Fourier series expansion of S(f, alpha). If the mean and principal directions differ significantly (e.g. more than 15 degrees) for a given frequency, crossing seas are indicated.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Descriptor 0 22 040 should be used instead of 0 22 039 for encoding meteorological residual tidal elevation (surge or offset).</w:t>
      </w:r>
    </w:p>
    <w:p w:rsidR="003944DE" w:rsidRPr="00336212" w:rsidRDefault="002C6349" w:rsidP="003944DE">
      <w:pPr>
        <w:pStyle w:val="PlainText"/>
        <w:spacing w:before="240"/>
        <w:jc w:val="right"/>
        <w:rPr>
          <w:rFonts w:ascii="Arial" w:hAnsi="Arial" w:cs="Arial"/>
          <w:i/>
          <w:sz w:val="16"/>
          <w:szCs w:val="16"/>
        </w:rPr>
      </w:pPr>
      <w:r w:rsidRPr="00336212">
        <w:rPr>
          <w:rFonts w:ascii="Arial" w:hAnsi="Arial" w:cs="Arial"/>
          <w:i/>
          <w:sz w:val="16"/>
          <w:szCs w:val="16"/>
        </w:rPr>
        <w:t xml:space="preserve"> </w:t>
      </w:r>
      <w:r w:rsidR="003944DE" w:rsidRPr="00336212">
        <w:rPr>
          <w:rFonts w:ascii="Arial" w:hAnsi="Arial" w:cs="Arial"/>
          <w:i/>
          <w:sz w:val="16"/>
          <w:szCs w:val="16"/>
        </w:rPr>
        <w:t>(</w:t>
      </w:r>
      <w:proofErr w:type="gramStart"/>
      <w:r w:rsidR="003944DE" w:rsidRPr="00336212">
        <w:rPr>
          <w:rFonts w:ascii="Arial" w:hAnsi="Arial" w:cs="Arial"/>
          <w:i/>
          <w:sz w:val="16"/>
          <w:szCs w:val="16"/>
        </w:rPr>
        <w:t>continued</w:t>
      </w:r>
      <w:proofErr w:type="gramEnd"/>
      <w:r w:rsidR="003944DE"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22 – continued)</w:t>
      </w:r>
    </w:p>
    <w:p w:rsidR="003944DE" w:rsidRPr="00336212" w:rsidRDefault="00072F55" w:rsidP="003944DE">
      <w:pPr>
        <w:pStyle w:val="PlainText"/>
        <w:rPr>
          <w:rFonts w:ascii="Arial" w:hAnsi="Arial" w:cs="Arial"/>
          <w:i/>
          <w:sz w:val="16"/>
          <w:szCs w:val="16"/>
        </w:rPr>
      </w:pPr>
      <w:r w:rsidRPr="00336212">
        <w:rPr>
          <w:rFonts w:ascii="Arial" w:hAnsi="Arial" w:cs="Arial"/>
          <w:noProof/>
          <w:sz w:val="18"/>
          <w:szCs w:val="18"/>
        </w:rPr>
        <mc:AlternateContent>
          <mc:Choice Requires="wps">
            <w:drawing>
              <wp:anchor distT="0" distB="0" distL="114300" distR="114300" simplePos="0" relativeHeight="251745280" behindDoc="0" locked="0" layoutInCell="1" allowOverlap="1" wp14:anchorId="5F16F82A" wp14:editId="0F3B41E5">
                <wp:simplePos x="0" y="0"/>
                <wp:positionH relativeFrom="column">
                  <wp:posOffset>-381000</wp:posOffset>
                </wp:positionH>
                <wp:positionV relativeFrom="margin">
                  <wp:posOffset>-21590</wp:posOffset>
                </wp:positionV>
                <wp:extent cx="149860" cy="1676400"/>
                <wp:effectExtent l="0" t="0" r="0" b="0"/>
                <wp:wrapNone/>
                <wp:docPr id="48"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8</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9" o:spid="_x0000_s1172" type="#_x0000_t202" style="position:absolute;margin-left:-30pt;margin-top:-1.7pt;width:11.8pt;height:132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"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B/22 — 8</w:t>
                      </w:r>
                    </w:p>
                  </w:txbxContent>
                </v:textbox>
                <w10:wrap anchory="margin"/>
              </v:shape>
            </w:pict>
          </mc:Fallback>
        </mc:AlternateConten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Additional information:</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ab/>
        <w:t>0 22 097 nominal input range 0 – 10000</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ab/>
        <w:t>0 22 098 nominal input range 0 – 10000</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ab/>
        <w:t>0 22 099 nominal input range 0 – 359</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ab/>
        <w:t>0 22 100 nominal input range 0 – 359</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ab/>
        <w:t>0 22 101 nominal input range 0 – 2 x 10</w:t>
      </w:r>
      <w:r w:rsidRPr="00336212">
        <w:rPr>
          <w:rFonts w:ascii="Arial" w:hAnsi="Arial" w:cs="Arial"/>
          <w:vertAlign w:val="superscript"/>
        </w:rPr>
        <w:t>6</w:t>
      </w:r>
      <w:r w:rsidRPr="00336212">
        <w:rPr>
          <w:rFonts w:ascii="Arial" w:hAnsi="Arial" w:cs="Arial"/>
          <w:sz w:val="18"/>
          <w:szCs w:val="18"/>
        </w:rPr>
        <w:t>, but may be greater because of uncertainty.</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Descriptors 0 22 001, 0 22 002, 0 22 003: the direction given in these entries is the direction which waves are coming from.</w:t>
      </w:r>
    </w:p>
    <w:p w:rsidR="002C6349" w:rsidRPr="00336212" w:rsidRDefault="002C6349" w:rsidP="002C6349">
      <w:pPr>
        <w:pStyle w:val="PlainText"/>
        <w:spacing w:before="76"/>
        <w:ind w:left="426" w:hanging="426"/>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Descriptor 0 22 004: the direction given in this entry is the direction towards which current is flowing.</w:t>
      </w:r>
    </w:p>
    <w:p w:rsidR="003944DE" w:rsidRPr="00336212" w:rsidRDefault="003944DE" w:rsidP="002C6349">
      <w:pPr>
        <w:pStyle w:val="PlainText"/>
        <w:spacing w:before="76"/>
        <w:ind w:left="426" w:hanging="426"/>
        <w:jc w:val="both"/>
        <w:rPr>
          <w:rFonts w:ascii="Arial" w:hAnsi="Arial" w:cs="Arial"/>
          <w:sz w:val="18"/>
          <w:szCs w:val="18"/>
        </w:rPr>
      </w:pPr>
      <w:r w:rsidRPr="00336212">
        <w:rPr>
          <w:rFonts w:ascii="Arial" w:hAnsi="Arial" w:cs="Arial"/>
          <w:sz w:val="18"/>
          <w:szCs w:val="18"/>
        </w:rPr>
        <w:t>(8)</w:t>
      </w:r>
      <w:r w:rsidRPr="00336212">
        <w:rPr>
          <w:rFonts w:ascii="Arial" w:hAnsi="Arial" w:cs="Arial"/>
          <w:sz w:val="18"/>
          <w:szCs w:val="18"/>
        </w:rPr>
        <w:tab/>
        <w:t>Wind waves and waves reporting standards:</w:t>
      </w:r>
    </w:p>
    <w:p w:rsidR="003944DE" w:rsidRPr="00336212" w:rsidRDefault="003944DE" w:rsidP="003944DE">
      <w:pPr>
        <w:pStyle w:val="PlainText"/>
        <w:tabs>
          <w:tab w:val="left" w:pos="709"/>
          <w:tab w:val="left" w:pos="3261"/>
          <w:tab w:val="left" w:pos="4395"/>
        </w:tabs>
        <w:spacing w:before="76"/>
        <w:ind w:left="426" w:hanging="426"/>
        <w:jc w:val="both"/>
        <w:rPr>
          <w:rFonts w:ascii="Arial" w:hAnsi="Arial" w:cs="Arial"/>
          <w:sz w:val="16"/>
          <w:szCs w:val="16"/>
        </w:rPr>
      </w:pPr>
      <w:r w:rsidRPr="00336212">
        <w:rPr>
          <w:rFonts w:ascii="Arial" w:hAnsi="Arial" w:cs="Arial"/>
          <w:sz w:val="16"/>
          <w:szCs w:val="16"/>
        </w:rPr>
        <w:tab/>
      </w:r>
      <w:r w:rsidRPr="00336212">
        <w:rPr>
          <w:rFonts w:ascii="Arial" w:hAnsi="Arial" w:cs="Arial"/>
          <w:sz w:val="16"/>
          <w:szCs w:val="16"/>
        </w:rPr>
        <w:tab/>
        <w:t>Observation</w:t>
      </w:r>
      <w:r w:rsidRPr="00336212">
        <w:rPr>
          <w:rFonts w:ascii="Arial" w:hAnsi="Arial" w:cs="Arial"/>
          <w:sz w:val="16"/>
          <w:szCs w:val="16"/>
        </w:rPr>
        <w:tab/>
        <w:t>Speed</w:t>
      </w:r>
      <w:r w:rsidRPr="00336212">
        <w:rPr>
          <w:rFonts w:ascii="Arial" w:hAnsi="Arial" w:cs="Arial"/>
          <w:sz w:val="16"/>
          <w:szCs w:val="16"/>
        </w:rPr>
        <w:tab/>
      </w:r>
      <w:r w:rsidRPr="00336212">
        <w:rPr>
          <w:rFonts w:ascii="Arial" w:hAnsi="Arial" w:cs="Arial"/>
          <w:sz w:val="16"/>
          <w:szCs w:val="16"/>
        </w:rPr>
        <w:tab/>
        <w:t>Direction</w:t>
      </w:r>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No observation</w:t>
      </w:r>
      <w:r w:rsidRPr="00336212">
        <w:rPr>
          <w:rFonts w:ascii="Arial" w:hAnsi="Arial" w:cs="Arial"/>
          <w:sz w:val="18"/>
          <w:szCs w:val="18"/>
        </w:rPr>
        <w:tab/>
        <w:t>Missing</w:t>
      </w:r>
      <w:r w:rsidRPr="00336212">
        <w:rPr>
          <w:rFonts w:ascii="Arial" w:hAnsi="Arial" w:cs="Arial"/>
          <w:sz w:val="18"/>
          <w:szCs w:val="18"/>
        </w:rPr>
        <w:tab/>
      </w:r>
      <w:r w:rsidRPr="00336212">
        <w:rPr>
          <w:rFonts w:ascii="Arial" w:hAnsi="Arial" w:cs="Arial"/>
          <w:sz w:val="18"/>
          <w:szCs w:val="18"/>
        </w:rPr>
        <w:tab/>
      </w:r>
      <w:proofErr w:type="spellStart"/>
      <w:r w:rsidRPr="00336212">
        <w:rPr>
          <w:rFonts w:ascii="Arial" w:hAnsi="Arial" w:cs="Arial"/>
          <w:sz w:val="18"/>
          <w:szCs w:val="18"/>
        </w:rPr>
        <w:t>Missing</w:t>
      </w:r>
      <w:proofErr w:type="spellEnd"/>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Calm</w:t>
      </w:r>
      <w:r w:rsidRPr="00336212">
        <w:rPr>
          <w:rFonts w:ascii="Arial" w:hAnsi="Arial" w:cs="Arial"/>
          <w:sz w:val="18"/>
          <w:szCs w:val="18"/>
        </w:rPr>
        <w:tab/>
        <w:t xml:space="preserve">    0</w:t>
      </w:r>
      <w:r w:rsidRPr="00336212">
        <w:rPr>
          <w:rFonts w:ascii="Arial" w:hAnsi="Arial" w:cs="Arial"/>
          <w:sz w:val="18"/>
          <w:szCs w:val="18"/>
        </w:rPr>
        <w:tab/>
      </w:r>
      <w:r w:rsidRPr="00336212">
        <w:rPr>
          <w:rFonts w:ascii="Arial" w:hAnsi="Arial" w:cs="Arial"/>
          <w:sz w:val="18"/>
          <w:szCs w:val="18"/>
        </w:rPr>
        <w:tab/>
        <w:t xml:space="preserve">     0</w:t>
      </w:r>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Normal observation</w:t>
      </w:r>
      <w:r w:rsidRPr="00336212">
        <w:rPr>
          <w:rFonts w:ascii="Arial" w:hAnsi="Arial" w:cs="Arial"/>
          <w:sz w:val="18"/>
          <w:szCs w:val="18"/>
        </w:rPr>
        <w:tab/>
        <w:t xml:space="preserve">   &gt;0</w:t>
      </w:r>
      <w:r w:rsidRPr="00336212">
        <w:rPr>
          <w:rFonts w:ascii="Arial" w:hAnsi="Arial" w:cs="Arial"/>
          <w:sz w:val="18"/>
          <w:szCs w:val="18"/>
        </w:rPr>
        <w:tab/>
      </w:r>
      <w:r w:rsidRPr="00336212">
        <w:rPr>
          <w:rFonts w:ascii="Arial" w:hAnsi="Arial" w:cs="Arial"/>
          <w:sz w:val="18"/>
          <w:szCs w:val="18"/>
        </w:rPr>
        <w:tab/>
        <w:t>1–360</w:t>
      </w:r>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Speed only</w:t>
      </w:r>
      <w:r w:rsidRPr="00336212">
        <w:rPr>
          <w:rFonts w:ascii="Arial" w:hAnsi="Arial" w:cs="Arial"/>
          <w:sz w:val="18"/>
          <w:szCs w:val="18"/>
        </w:rPr>
        <w:tab/>
        <w:t xml:space="preserve">   &gt;0</w:t>
      </w:r>
      <w:r w:rsidRPr="00336212">
        <w:rPr>
          <w:rFonts w:ascii="Arial" w:hAnsi="Arial" w:cs="Arial"/>
          <w:sz w:val="18"/>
          <w:szCs w:val="18"/>
        </w:rPr>
        <w:tab/>
      </w:r>
      <w:r w:rsidRPr="00336212">
        <w:rPr>
          <w:rFonts w:ascii="Arial" w:hAnsi="Arial" w:cs="Arial"/>
          <w:sz w:val="18"/>
          <w:szCs w:val="18"/>
        </w:rPr>
        <w:tab/>
        <w:t>Missing</w:t>
      </w:r>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Direction only</w:t>
      </w:r>
      <w:r w:rsidRPr="00336212">
        <w:rPr>
          <w:rFonts w:ascii="Arial" w:hAnsi="Arial" w:cs="Arial"/>
          <w:sz w:val="18"/>
          <w:szCs w:val="18"/>
        </w:rPr>
        <w:tab/>
        <w:t>Missing</w:t>
      </w:r>
      <w:r w:rsidRPr="00336212">
        <w:rPr>
          <w:rFonts w:ascii="Arial" w:hAnsi="Arial" w:cs="Arial"/>
          <w:sz w:val="18"/>
          <w:szCs w:val="18"/>
        </w:rPr>
        <w:tab/>
      </w:r>
      <w:r w:rsidRPr="00336212">
        <w:rPr>
          <w:rFonts w:ascii="Arial" w:hAnsi="Arial" w:cs="Arial"/>
          <w:sz w:val="18"/>
          <w:szCs w:val="18"/>
        </w:rPr>
        <w:tab/>
        <w:t>1–360</w:t>
      </w:r>
    </w:p>
    <w:p w:rsidR="003944DE" w:rsidRPr="00336212" w:rsidRDefault="003944DE" w:rsidP="003944DE">
      <w:pPr>
        <w:pStyle w:val="PlainText"/>
        <w:tabs>
          <w:tab w:val="left" w:pos="3119"/>
          <w:tab w:val="left" w:pos="4395"/>
        </w:tabs>
        <w:spacing w:before="76"/>
        <w:ind w:left="426" w:hanging="426"/>
        <w:jc w:val="both"/>
        <w:rPr>
          <w:rFonts w:ascii="Arial" w:hAnsi="Arial" w:cs="Arial"/>
          <w:sz w:val="18"/>
          <w:szCs w:val="18"/>
        </w:rPr>
      </w:pPr>
      <w:r w:rsidRPr="00336212">
        <w:rPr>
          <w:rFonts w:ascii="Arial" w:hAnsi="Arial" w:cs="Arial"/>
          <w:sz w:val="18"/>
          <w:szCs w:val="18"/>
        </w:rPr>
        <w:tab/>
        <w:t>"Light and variable"</w:t>
      </w:r>
      <w:r w:rsidRPr="00336212">
        <w:rPr>
          <w:rFonts w:ascii="Arial" w:hAnsi="Arial" w:cs="Arial"/>
          <w:sz w:val="18"/>
          <w:szCs w:val="18"/>
        </w:rPr>
        <w:tab/>
        <w:t xml:space="preserve">   &gt;0</w:t>
      </w:r>
      <w:r w:rsidRPr="00336212">
        <w:rPr>
          <w:rFonts w:ascii="Arial" w:hAnsi="Arial" w:cs="Arial"/>
          <w:sz w:val="18"/>
          <w:szCs w:val="18"/>
        </w:rPr>
        <w:tab/>
      </w:r>
      <w:r w:rsidRPr="00336212">
        <w:rPr>
          <w:rFonts w:ascii="Arial" w:hAnsi="Arial" w:cs="Arial"/>
          <w:sz w:val="18"/>
          <w:szCs w:val="18"/>
        </w:rPr>
        <w:tab/>
        <w:t xml:space="preserve">     0</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(9)</w:t>
      </w:r>
      <w:r w:rsidRPr="00336212">
        <w:rPr>
          <w:rFonts w:ascii="Arial" w:hAnsi="Arial" w:cs="Arial"/>
          <w:sz w:val="18"/>
          <w:szCs w:val="18"/>
        </w:rPr>
        <w:tab/>
        <w:t xml:space="preserve">The maximum deployment depth of deep-ocean </w:t>
      </w:r>
      <w:proofErr w:type="spellStart"/>
      <w:r w:rsidRPr="00336212">
        <w:rPr>
          <w:rFonts w:ascii="Arial" w:hAnsi="Arial" w:cs="Arial"/>
          <w:sz w:val="18"/>
          <w:szCs w:val="18"/>
        </w:rPr>
        <w:t>tsunameters</w:t>
      </w:r>
      <w:proofErr w:type="spellEnd"/>
      <w:r w:rsidRPr="00336212">
        <w:rPr>
          <w:rFonts w:ascii="Arial" w:hAnsi="Arial" w:cs="Arial"/>
          <w:sz w:val="18"/>
          <w:szCs w:val="18"/>
        </w:rPr>
        <w:t xml:space="preserve"> such as the PMEL Deep-Ocean Assessment and Reporting of Tsunamis (DART II) is about 6 000 m.</w:t>
      </w:r>
    </w:p>
    <w:p w:rsidR="003944DE" w:rsidRPr="00336212" w:rsidRDefault="003944DE" w:rsidP="003944DE">
      <w:pPr>
        <w:pStyle w:val="PlainText"/>
        <w:spacing w:before="76"/>
        <w:ind w:left="426" w:hanging="426"/>
        <w:jc w:val="both"/>
        <w:rPr>
          <w:rFonts w:ascii="Arial" w:hAnsi="Arial" w:cs="Arial"/>
          <w:sz w:val="18"/>
          <w:szCs w:val="18"/>
        </w:rPr>
      </w:pPr>
    </w:p>
    <w:p w:rsidR="003944DE" w:rsidRPr="00336212" w:rsidRDefault="00072F55"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even" r:id="rId47"/>
          <w:footerReference w:type="default" r:id="rId48"/>
          <w:pgSz w:w="16840" w:h="11907" w:orient="landscape" w:code="9"/>
          <w:pgMar w:top="1418" w:right="1701" w:bottom="1588" w:left="1701" w:header="1134" w:footer="1134" w:gutter="0"/>
          <w:pgNumType w:start="1"/>
          <w:cols w:space="720"/>
          <w:noEndnote/>
        </w:sectPr>
      </w:pPr>
      <w:r w:rsidRPr="00336212">
        <w:rPr>
          <w:rFonts w:ascii="Arial" w:hAnsi="Arial"/>
          <w:noProof/>
        </w:rPr>
        <mc:AlternateContent>
          <mc:Choice Requires="wps">
            <w:drawing>
              <wp:anchor distT="0" distB="0" distL="114300" distR="114300" simplePos="0" relativeHeight="251746304" behindDoc="0" locked="0" layoutInCell="1" allowOverlap="1" wp14:anchorId="6F5BB179" wp14:editId="2BB47382">
                <wp:simplePos x="0" y="0"/>
                <wp:positionH relativeFrom="margin">
                  <wp:posOffset>8856980</wp:posOffset>
                </wp:positionH>
                <wp:positionV relativeFrom="margin">
                  <wp:align>center</wp:align>
                </wp:positionV>
                <wp:extent cx="120015" cy="1247775"/>
                <wp:effectExtent l="0" t="0" r="0" b="0"/>
                <wp:wrapNone/>
                <wp:docPr id="47"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30" o:spid="_x0000_s1173" type="#_x0000_t202" style="position:absolute;margin-left:697.4pt;margin-top:0;width:9.45pt;height:98.25pt;z-index:25174630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sidRPr="00782954">
                        <w:rPr>
                          <w:rFonts w:ascii="Arial" w:hAnsi="Arial" w:cs="Arial"/>
                          <w:sz w:val="16"/>
                          <w:szCs w:val="16"/>
                          <w:lang w:val="fr-CH"/>
                        </w:rPr>
                        <w:t>FM 94 BUFR</w:t>
                      </w:r>
                      <w:r>
                        <w:rPr>
                          <w:rFonts w:ascii="Arial" w:hAnsi="Arial" w:cs="Arial"/>
                          <w:sz w:val="16"/>
                          <w:szCs w:val="16"/>
                          <w:lang w:val="fr-CH"/>
                        </w:rPr>
                        <w:t>, FM 95 CREX</w:t>
                      </w:r>
                    </w:p>
                  </w:txbxContent>
                </v:textbox>
                <w10:wrap anchorx="margin" anchory="margin"/>
              </v:shape>
            </w:pict>
          </mc:Fallback>
        </mc:AlternateContent>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23 – BUFR/CREX Dispersal and transport</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0 23 001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Accident early notification –</w:t>
            </w:r>
            <w:r w:rsidRPr="00336212">
              <w:rPr>
                <w:rFonts w:ascii="Arial" w:hAnsi="Arial" w:cs="Arial"/>
                <w:color w:val="000000"/>
                <w:sz w:val="18"/>
                <w:szCs w:val="18"/>
              </w:rPr>
              <w:br/>
              <w:t>article applicable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Activity or facility involved in incident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Countermeasures taken near border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Cause of incident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Incident situation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2032" behindDoc="0" locked="0" layoutInCell="1" allowOverlap="1" wp14:anchorId="44C00224" wp14:editId="151EF699">
                      <wp:simplePos x="0" y="0"/>
                      <wp:positionH relativeFrom="margin">
                        <wp:posOffset>1080135</wp:posOffset>
                      </wp:positionH>
                      <wp:positionV relativeFrom="margin">
                        <wp:align>center</wp:align>
                      </wp:positionV>
                      <wp:extent cx="120015" cy="1247775"/>
                      <wp:effectExtent l="0" t="0" r="0" b="0"/>
                      <wp:wrapNone/>
                      <wp:docPr id="46"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7" o:spid="_x0000_s1174" type="#_x0000_t202" style="position:absolute;left:0;text-align:left;margin-left:85.05pt;margin-top:0;width:9.45pt;height:98.25pt;z-index:25169203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N3BMAC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Characteristics of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State of current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State of expected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Possibility of significant chemical</w:t>
            </w:r>
            <w:r w:rsidRPr="00336212">
              <w:rPr>
                <w:rFonts w:ascii="Arial" w:hAnsi="Arial" w:cs="Arial"/>
                <w:color w:val="000000"/>
                <w:sz w:val="18"/>
                <w:szCs w:val="18"/>
              </w:rPr>
              <w:br/>
              <w:t>toxic health effect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Flow discharge of major recipient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3</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r w:rsidRPr="00336212">
              <w:rPr>
                <w:rFonts w:ascii="Arial" w:hAnsi="Arial" w:cs="Arial"/>
                <w:color w:val="000000"/>
                <w:sz w:val="20"/>
                <w:szCs w:val="20"/>
                <w:vertAlign w:val="superscript"/>
              </w:rPr>
              <w:t>3</w:t>
            </w:r>
            <w:r w:rsidRPr="00336212">
              <w:rPr>
                <w:rFonts w:ascii="Arial" w:hAnsi="Arial" w:cs="Arial"/>
                <w:color w:val="000000"/>
                <w:sz w:val="18"/>
                <w:szCs w:val="18"/>
              </w:rPr>
              <w:t xml:space="preserve">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Release behaviour over time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Actual release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Effective release height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1008" behindDoc="0" locked="0" layoutInCell="0" allowOverlap="1" wp14:anchorId="5FE7050D" wp14:editId="3CB9A9C7">
                      <wp:simplePos x="0" y="0"/>
                      <wp:positionH relativeFrom="column">
                        <wp:posOffset>-381000</wp:posOffset>
                      </wp:positionH>
                      <wp:positionV relativeFrom="margin">
                        <wp:align>bottom</wp:align>
                      </wp:positionV>
                      <wp:extent cx="152400" cy="1635760"/>
                      <wp:effectExtent l="0" t="0" r="0" b="0"/>
                      <wp:wrapNone/>
                      <wp:docPr id="45"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3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B/23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175" type="#_x0000_t202" style="position:absolute;left:0;text-align:left;margin-left:-30pt;margin-top:0;width:12pt;height:128.8pt;z-index:251691008;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" o:allowincell="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B/23 — 1</w:t>
                            </w:r>
                          </w:p>
                        </w:txbxContent>
                      </v:textbox>
                      <w10:wrap anchory="margin"/>
                    </v:shape>
                  </w:pict>
                </mc:Fallback>
              </mc:AlternateContent>
            </w:r>
            <w:r w:rsidR="003944DE" w:rsidRPr="00336212">
              <w:rPr>
                <w:rFonts w:ascii="Arial" w:hAnsi="Arial" w:cs="Arial"/>
                <w:color w:val="000000"/>
                <w:sz w:val="18"/>
                <w:szCs w:val="18"/>
              </w:rPr>
              <w:t>0 23 022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Distance of release point or site of incident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Main transport speed in the atmosphere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Main transport speed in water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0 23 025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Main transport speed in ground water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0 23 027</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Main transport direction in the atmosphere</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0 23 028</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Main transport direction in water</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degree true</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0 23 029</w:t>
            </w:r>
          </w:p>
        </w:tc>
        <w:tc>
          <w:tcPr>
            <w:tcW w:w="3290"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Main transport direction in ground</w:t>
            </w:r>
            <w:r w:rsidRPr="00336212">
              <w:rPr>
                <w:rFonts w:ascii="Arial" w:hAnsi="Arial" w:cs="Arial"/>
                <w:sz w:val="18"/>
                <w:szCs w:val="18"/>
              </w:rPr>
              <w:br/>
              <w:t>water</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degree true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9</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degree true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3</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23 – continued)</w:t>
      </w:r>
    </w:p>
    <w:p w:rsidR="003944DE" w:rsidRPr="00336212" w:rsidRDefault="00072F55" w:rsidP="003944DE">
      <w:pPr>
        <w:pStyle w:val="PlainText"/>
        <w:rPr>
          <w:rFonts w:ascii="Arial" w:hAnsi="Arial" w:cs="Arial"/>
          <w:sz w:val="18"/>
          <w:szCs w:val="18"/>
        </w:rPr>
      </w:pPr>
      <w:r w:rsidRPr="00336212">
        <w:rPr>
          <w:rFonts w:ascii="Arial" w:hAnsi="Arial"/>
          <w:noProof/>
        </w:rPr>
        <mc:AlternateContent>
          <mc:Choice Requires="wps">
            <w:drawing>
              <wp:anchor distT="0" distB="0" distL="114300" distR="114300" simplePos="0" relativeHeight="251598848" behindDoc="0" locked="0" layoutInCell="1" allowOverlap="1" wp14:anchorId="39B2F9E8" wp14:editId="2229FF1E">
                <wp:simplePos x="0" y="0"/>
                <wp:positionH relativeFrom="column">
                  <wp:posOffset>-457200</wp:posOffset>
                </wp:positionH>
                <wp:positionV relativeFrom="margin">
                  <wp:posOffset>0</wp:posOffset>
                </wp:positionV>
                <wp:extent cx="175260" cy="1654810"/>
                <wp:effectExtent l="0" t="0" r="0" b="0"/>
                <wp:wrapNone/>
                <wp:docPr id="44"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B/23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7" o:spid="_x0000_s1176" type="#_x0000_t202" style="position:absolute;margin-left:-36pt;margin-top:0;width:13.8pt;height:130.3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B/23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0 23 031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Possibility that plume will encounter precipitation in State in which</w:t>
            </w:r>
            <w:r w:rsidRPr="00336212">
              <w:rPr>
                <w:rFonts w:ascii="Arial" w:hAnsi="Arial" w:cs="Arial"/>
                <w:color w:val="000000"/>
                <w:sz w:val="18"/>
                <w:szCs w:val="18"/>
              </w:rPr>
              <w:br/>
              <w:t>incident occurred</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0 23 032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Plume will encounter change in wind direction and/or speed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0 23 040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Flow discharge – river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r w:rsidRPr="00336212">
              <w:rPr>
                <w:rFonts w:ascii="Arial" w:hAnsi="Arial" w:cs="Arial"/>
                <w:sz w:val="18"/>
                <w:szCs w:val="18"/>
              </w:rPr>
              <w:t xml:space="preserve"> 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sz w:val="18"/>
                <w:szCs w:val="18"/>
              </w:rPr>
              <w:t>22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r w:rsidRPr="00336212">
              <w:rPr>
                <w:rFonts w:ascii="Arial" w:hAnsi="Arial" w:cs="Arial"/>
                <w:sz w:val="18"/>
                <w:szCs w:val="18"/>
              </w:rPr>
              <w:t xml:space="preserve"> 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7</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0 23 041</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Flow discharge – well</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r w:rsidRPr="00336212">
              <w:rPr>
                <w:rFonts w:ascii="Arial" w:hAnsi="Arial" w:cs="Arial"/>
                <w:sz w:val="18"/>
                <w:szCs w:val="18"/>
              </w:rPr>
              <w:t xml:space="preserve"> s</w:t>
            </w:r>
            <w:r w:rsidRPr="00336212">
              <w:rPr>
                <w:rFonts w:ascii="Arial" w:hAnsi="Arial" w:cs="Arial"/>
                <w:sz w:val="20"/>
                <w:szCs w:val="20"/>
                <w:vertAlign w:val="superscript"/>
              </w:rPr>
              <w:t>–1</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3</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pPr>
            <w:r w:rsidRPr="00336212">
              <w:rPr>
                <w:rFonts w:ascii="Arial" w:hAnsi="Arial" w:cs="Arial"/>
                <w:sz w:val="18"/>
                <w:szCs w:val="18"/>
              </w:rPr>
              <w:t>16</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m</w:t>
            </w:r>
            <w:r w:rsidRPr="00336212">
              <w:rPr>
                <w:rFonts w:ascii="Arial" w:hAnsi="Arial" w:cs="Arial"/>
                <w:sz w:val="20"/>
                <w:szCs w:val="20"/>
                <w:vertAlign w:val="superscript"/>
              </w:rPr>
              <w:t>3</w:t>
            </w:r>
            <w:r w:rsidRPr="00336212">
              <w:rPr>
                <w:rFonts w:ascii="Arial" w:hAnsi="Arial" w:cs="Arial"/>
                <w:sz w:val="18"/>
                <w:szCs w:val="18"/>
              </w:rPr>
              <w:t xml:space="preserve"> s</w:t>
            </w:r>
            <w:r w:rsidRPr="00336212">
              <w:rPr>
                <w:rFonts w:ascii="Arial" w:hAnsi="Arial" w:cs="Arial"/>
                <w:sz w:val="20"/>
                <w:szCs w:val="20"/>
                <w:vertAlign w:val="superscript"/>
              </w:rPr>
              <w:t>–1</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3</w:t>
            </w:r>
          </w:p>
        </w:tc>
        <w:tc>
          <w:tcPr>
            <w:tcW w:w="1303" w:type="dxa"/>
            <w:tcBorders>
              <w:top w:val="nil"/>
              <w:bottom w:val="single" w:sz="4" w:space="0" w:color="auto"/>
            </w:tcBorders>
          </w:tcPr>
          <w:p w:rsidR="003944DE" w:rsidRPr="00336212" w:rsidRDefault="003944DE" w:rsidP="003944DE">
            <w:pPr>
              <w:spacing w:after="120"/>
              <w:jc w:val="center"/>
            </w:pPr>
            <w:r w:rsidRPr="00336212">
              <w:rPr>
                <w:rFonts w:ascii="Arial" w:hAnsi="Arial" w:cs="Arial"/>
                <w:sz w:val="18"/>
                <w:szCs w:val="18"/>
              </w:rPr>
              <w:t>5</w:t>
            </w:r>
          </w:p>
        </w:tc>
      </w:tr>
    </w:tbl>
    <w:p w:rsidR="003944DE" w:rsidRPr="00336212" w:rsidRDefault="00072F55"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i/>
          <w:color w:val="000000"/>
          <w:sz w:val="18"/>
          <w:szCs w:val="18"/>
        </w:rPr>
      </w:pPr>
      <w:r w:rsidRPr="00336212">
        <w:rPr>
          <w:rFonts w:ascii="Arial" w:hAnsi="Arial"/>
          <w:noProof/>
        </w:rPr>
        <mc:AlternateContent>
          <mc:Choice Requires="wps">
            <w:drawing>
              <wp:anchor distT="0" distB="0" distL="114300" distR="114300" simplePos="0" relativeHeight="251608064" behindDoc="0" locked="0" layoutInCell="1" allowOverlap="1" wp14:anchorId="402CE077" wp14:editId="14AC0269">
                <wp:simplePos x="0" y="0"/>
                <wp:positionH relativeFrom="margin">
                  <wp:posOffset>8856980</wp:posOffset>
                </wp:positionH>
                <wp:positionV relativeFrom="margin">
                  <wp:align>center</wp:align>
                </wp:positionV>
                <wp:extent cx="120015" cy="1247775"/>
                <wp:effectExtent l="0" t="0" r="0" b="0"/>
                <wp:wrapNone/>
                <wp:docPr id="43" name="Text Box 10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045" o:spid="_x0000_s1177" type="#_x0000_t202" style="position:absolute;margin-left:697.4pt;margin-top:0;width:9.45pt;height:98.25pt;z-index:2516080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" filled="f" stroked="f">
                <v:textbox style="layout-flow:vertical-ideographic;mso-fit-shape-to-text:t" inset="0,0,0,0">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rPr>
        <w:sectPr w:rsidR="003944DE" w:rsidRPr="00336212" w:rsidSect="003944DE">
          <w:footerReference w:type="even" r:id="rId49"/>
          <w:footerReference w:type="default" r:id="rId50"/>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w:t>
      </w:r>
      <w:r w:rsidRPr="00336212">
        <w:rPr>
          <w:rFonts w:ascii="Arial" w:hAnsi="Arial" w:cs="Arial"/>
          <w:b/>
          <w:bCs/>
          <w:color w:val="000000"/>
          <w:sz w:val="22"/>
          <w:szCs w:val="22"/>
        </w:rPr>
        <w:tab/>
        <w:t>24 – BUFR/CREX Radiological elements</w:t>
      </w: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0 24 001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Estimate of amount of radioactivity released up to specified time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proofErr w:type="spellStart"/>
            <w:r w:rsidRPr="00336212">
              <w:rPr>
                <w:rFonts w:ascii="Arial" w:hAnsi="Arial" w:cs="Arial"/>
                <w:color w:val="000000"/>
                <w:sz w:val="18"/>
                <w:szCs w:val="18"/>
              </w:rPr>
              <w:t>Bq</w:t>
            </w:r>
            <w:proofErr w:type="spellEnd"/>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28</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proofErr w:type="spellStart"/>
            <w:r w:rsidRPr="00336212">
              <w:rPr>
                <w:rFonts w:ascii="Arial" w:hAnsi="Arial" w:cs="Arial"/>
                <w:color w:val="000000"/>
                <w:sz w:val="18"/>
                <w:szCs w:val="18"/>
              </w:rPr>
              <w:t>Bq</w:t>
            </w:r>
            <w:proofErr w:type="spellEnd"/>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Estimated maximum potential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Bq</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Bq</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Composition of release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Element name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Isotope mass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Dose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mSv</w:t>
            </w:r>
            <w:proofErr w:type="spellEnd"/>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mSv</w:t>
            </w:r>
            <w:proofErr w:type="spellEnd"/>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0 24 012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Trajectory dose (defined location and expected time of arrival)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mSv</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mSv</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sz w:val="18"/>
                <w:szCs w:val="18"/>
              </w:rPr>
              <mc:AlternateContent>
                <mc:Choice Requires="wps">
                  <w:drawing>
                    <wp:anchor distT="0" distB="0" distL="114300" distR="114300" simplePos="0" relativeHeight="251693056" behindDoc="0" locked="0" layoutInCell="1" allowOverlap="1" wp14:anchorId="25E52D12" wp14:editId="63FEC47C">
                      <wp:simplePos x="0" y="0"/>
                      <wp:positionH relativeFrom="margin">
                        <wp:posOffset>1080135</wp:posOffset>
                      </wp:positionH>
                      <wp:positionV relativeFrom="margin">
                        <wp:align>center</wp:align>
                      </wp:positionV>
                      <wp:extent cx="120015" cy="1247775"/>
                      <wp:effectExtent l="0" t="0" r="0" b="0"/>
                      <wp:wrapNone/>
                      <wp:docPr id="42"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58" o:spid="_x0000_s1178" type="#_x0000_t202" style="position:absolute;left:0;text-align:left;margin-left:85.05pt;margin-top:0;width:9.45pt;height:98.25pt;z-index:25169305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LCGFuK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0 24 013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Gamma dose in air along the main transport path (defined location and</w:t>
            </w:r>
            <w:r w:rsidRPr="00336212">
              <w:rPr>
                <w:rFonts w:ascii="Arial" w:hAnsi="Arial" w:cs="Arial"/>
                <w:sz w:val="18"/>
                <w:szCs w:val="18"/>
              </w:rPr>
              <w:br/>
              <w:t>time period)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mSv</w:t>
            </w:r>
            <w:proofErr w:type="spellEnd"/>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mSv</w:t>
            </w:r>
            <w:proofErr w:type="spellEnd"/>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0 24 014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Gamma radiation dose rate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nSv</w:t>
            </w:r>
            <w:proofErr w:type="spellEnd"/>
            <w:r w:rsidRPr="00336212">
              <w:rPr>
                <w:rFonts w:ascii="Arial" w:hAnsi="Arial" w:cs="Arial"/>
                <w:sz w:val="18"/>
                <w:szCs w:val="18"/>
              </w:rPr>
              <w:t xml:space="preserve"> h</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nSv</w:t>
            </w:r>
            <w:proofErr w:type="spellEnd"/>
            <w:r w:rsidRPr="00336212">
              <w:rPr>
                <w:rFonts w:ascii="Arial" w:hAnsi="Arial" w:cs="Arial"/>
                <w:sz w:val="18"/>
                <w:szCs w:val="18"/>
              </w:rPr>
              <w:t xml:space="preserve"> h</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0 24 021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Air concentration (of named isotope type including gross beta)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Bq</w:t>
            </w:r>
            <w:proofErr w:type="spellEnd"/>
            <w:r w:rsidRPr="00336212">
              <w:rPr>
                <w:rFonts w:ascii="Arial" w:hAnsi="Arial" w:cs="Arial"/>
                <w:sz w:val="18"/>
                <w:szCs w:val="18"/>
              </w:rPr>
              <w:t xml:space="preserve"> m</w:t>
            </w:r>
            <w:r w:rsidRPr="00336212">
              <w:rPr>
                <w:rFonts w:ascii="Arial" w:hAnsi="Arial" w:cs="Arial"/>
                <w:sz w:val="20"/>
                <w:szCs w:val="20"/>
                <w:vertAlign w:val="superscript"/>
              </w:rPr>
              <w:t>–3</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Bq</w:t>
            </w:r>
            <w:proofErr w:type="spellEnd"/>
            <w:r w:rsidRPr="00336212">
              <w:rPr>
                <w:rFonts w:ascii="Arial" w:hAnsi="Arial" w:cs="Arial"/>
                <w:sz w:val="18"/>
                <w:szCs w:val="18"/>
              </w:rPr>
              <w:t xml:space="preserve"> m</w:t>
            </w:r>
            <w:r w:rsidRPr="00336212">
              <w:rPr>
                <w:rFonts w:ascii="Arial" w:hAnsi="Arial" w:cs="Arial"/>
                <w:sz w:val="20"/>
                <w:szCs w:val="20"/>
                <w:vertAlign w:val="superscript"/>
              </w:rPr>
              <w:t>–3</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0 24 022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Concentration in precipitation</w:t>
            </w:r>
            <w:r w:rsidRPr="00336212">
              <w:rPr>
                <w:rFonts w:ascii="Arial" w:hAnsi="Arial" w:cs="Arial"/>
                <w:sz w:val="18"/>
                <w:szCs w:val="18"/>
              </w:rPr>
              <w:br/>
              <w:t>(of named isotope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Bq</w:t>
            </w:r>
            <w:proofErr w:type="spellEnd"/>
            <w:r w:rsidRPr="00336212">
              <w:rPr>
                <w:rFonts w:ascii="Arial" w:hAnsi="Arial" w:cs="Arial"/>
                <w:sz w:val="18"/>
                <w:szCs w:val="18"/>
              </w:rPr>
              <w:t xml:space="preserve"> l</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Bq</w:t>
            </w:r>
            <w:proofErr w:type="spellEnd"/>
            <w:r w:rsidRPr="00336212">
              <w:rPr>
                <w:rFonts w:ascii="Arial" w:hAnsi="Arial" w:cs="Arial"/>
                <w:sz w:val="18"/>
                <w:szCs w:val="18"/>
              </w:rPr>
              <w:t xml:space="preserve"> l</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24448" behindDoc="0" locked="0" layoutInCell="0" allowOverlap="1" wp14:anchorId="3FC4A4AF" wp14:editId="75EEAD08">
                      <wp:simplePos x="0" y="0"/>
                      <wp:positionH relativeFrom="column">
                        <wp:posOffset>-337820</wp:posOffset>
                      </wp:positionH>
                      <wp:positionV relativeFrom="margin">
                        <wp:align>bottom</wp:align>
                      </wp:positionV>
                      <wp:extent cx="106680" cy="1681480"/>
                      <wp:effectExtent l="0" t="0" r="0" b="0"/>
                      <wp:wrapNone/>
                      <wp:docPr id="41" name="Text Box 1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 cy="168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B/24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59" o:spid="_x0000_s1179" type="#_x0000_t202" style="position:absolute;left:0;text-align:left;margin-left:-26.6pt;margin-top:0;width:8.4pt;height:132.4pt;z-index:251624448;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" o:allowincell="f"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B/24 — 1</w:t>
                            </w:r>
                          </w:p>
                        </w:txbxContent>
                      </v:textbox>
                      <w10:wrap anchory="margin"/>
                    </v:shape>
                  </w:pict>
                </mc:Fallback>
              </mc:AlternateContent>
            </w:r>
            <w:r w:rsidR="003944DE" w:rsidRPr="00336212">
              <w:rPr>
                <w:rFonts w:ascii="Arial" w:hAnsi="Arial" w:cs="Arial"/>
                <w:sz w:val="18"/>
                <w:szCs w:val="18"/>
              </w:rPr>
              <w:t>0 24 023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Pulse rate of beta radiation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0 24 024</w:t>
            </w:r>
          </w:p>
        </w:tc>
        <w:tc>
          <w:tcPr>
            <w:tcW w:w="3290"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Pulse rate of gamma radiation</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14</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s</w:t>
            </w:r>
            <w:r w:rsidRPr="00336212">
              <w:rPr>
                <w:rFonts w:ascii="Arial" w:hAnsi="Arial" w:cs="Arial"/>
                <w:sz w:val="20"/>
                <w:szCs w:val="20"/>
                <w:vertAlign w:val="superscript"/>
              </w:rPr>
              <w:t>–1</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4</w:t>
            </w:r>
          </w:p>
        </w:tc>
      </w:tr>
    </w:tbl>
    <w:p w:rsidR="003944DE" w:rsidRPr="00336212" w:rsidRDefault="003944DE" w:rsidP="003944DE">
      <w:pPr>
        <w:pStyle w:val="PlainText"/>
        <w:spacing w:before="120"/>
        <w:ind w:left="284" w:hanging="295"/>
        <w:jc w:val="both"/>
        <w:rPr>
          <w:rFonts w:ascii="Arial" w:hAnsi="Arial" w:cs="Arial"/>
          <w:sz w:val="18"/>
          <w:szCs w:val="18"/>
        </w:rPr>
      </w:pPr>
      <w:bookmarkStart w:id="21" w:name="BC_Cls24"/>
      <w:bookmarkEnd w:id="21"/>
      <w:r w:rsidRPr="00336212">
        <w:rPr>
          <w:rFonts w:ascii="Arial" w:hAnsi="Arial" w:cs="Arial"/>
          <w:b/>
          <w:bCs/>
          <w:i/>
          <w:iCs/>
          <w:sz w:val="18"/>
          <w:szCs w:val="18"/>
          <w:lang w:val="en-US"/>
        </w:rPr>
        <w:t>*</w:t>
      </w:r>
      <w:r w:rsidRPr="00336212">
        <w:rPr>
          <w:rFonts w:ascii="Arial" w:hAnsi="Arial" w:cs="Arial"/>
          <w:b/>
          <w:bCs/>
          <w:i/>
          <w:iCs/>
          <w:sz w:val="18"/>
          <w:szCs w:val="18"/>
          <w:lang w:val="en-US"/>
        </w:rPr>
        <w:tab/>
      </w:r>
      <w:proofErr w:type="spellStart"/>
      <w:proofErr w:type="gramStart"/>
      <w:r w:rsidRPr="00336212">
        <w:rPr>
          <w:rFonts w:ascii="Arial" w:hAnsi="Arial" w:cs="Arial"/>
          <w:sz w:val="18"/>
          <w:szCs w:val="18"/>
        </w:rPr>
        <w:t>millisievert</w:t>
      </w:r>
      <w:proofErr w:type="spellEnd"/>
      <w:proofErr w:type="gramEnd"/>
    </w:p>
    <w:p w:rsidR="003944DE" w:rsidRPr="00336212" w:rsidRDefault="003944DE" w:rsidP="003944DE">
      <w:pPr>
        <w:pStyle w:val="PlainText"/>
        <w:spacing w:before="120"/>
        <w:ind w:left="720" w:hanging="720"/>
        <w:jc w:val="both"/>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60"/>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Useful ranges used above:</w:t>
      </w:r>
    </w:p>
    <w:p w:rsidR="003944DE" w:rsidRPr="00336212" w:rsidRDefault="003944DE" w:rsidP="003944DE">
      <w:pPr>
        <w:pStyle w:val="PlainText"/>
        <w:spacing w:before="60"/>
        <w:ind w:left="425" w:hanging="425"/>
        <w:jc w:val="both"/>
        <w:rPr>
          <w:rFonts w:ascii="Arial" w:hAnsi="Arial" w:cs="Arial"/>
          <w:sz w:val="18"/>
          <w:szCs w:val="18"/>
        </w:rPr>
      </w:pPr>
      <w:r w:rsidRPr="00336212">
        <w:rPr>
          <w:rFonts w:ascii="Arial" w:hAnsi="Arial" w:cs="Arial"/>
          <w:sz w:val="18"/>
          <w:szCs w:val="18"/>
        </w:rPr>
        <w:tab/>
        <w:t>10</w:t>
      </w:r>
      <w:r w:rsidRPr="00336212">
        <w:rPr>
          <w:rFonts w:ascii="Arial" w:hAnsi="Arial" w:cs="Arial"/>
          <w:vertAlign w:val="superscript"/>
        </w:rPr>
        <w:t>11</w:t>
      </w:r>
      <w:r w:rsidRPr="00336212">
        <w:rPr>
          <w:rFonts w:ascii="Arial" w:hAnsi="Arial" w:cs="Arial"/>
          <w:sz w:val="18"/>
          <w:szCs w:val="18"/>
        </w:rPr>
        <w:t xml:space="preserve"> </w:t>
      </w:r>
      <w:proofErr w:type="spellStart"/>
      <w:r w:rsidRPr="00336212">
        <w:rPr>
          <w:rFonts w:ascii="Arial" w:hAnsi="Arial" w:cs="Arial"/>
          <w:sz w:val="18"/>
          <w:szCs w:val="18"/>
        </w:rPr>
        <w:t>Bq</w:t>
      </w:r>
      <w:proofErr w:type="spellEnd"/>
      <w:r w:rsidRPr="00336212">
        <w:rPr>
          <w:rFonts w:ascii="Arial" w:hAnsi="Arial" w:cs="Arial"/>
          <w:sz w:val="18"/>
          <w:szCs w:val="18"/>
        </w:rPr>
        <w:t xml:space="preserve"> to 10</w:t>
      </w:r>
      <w:r w:rsidRPr="00336212">
        <w:rPr>
          <w:rFonts w:ascii="Arial" w:hAnsi="Arial" w:cs="Arial"/>
          <w:vertAlign w:val="superscript"/>
        </w:rPr>
        <w:t>19</w:t>
      </w:r>
      <w:r w:rsidRPr="00336212">
        <w:rPr>
          <w:rFonts w:ascii="Arial" w:hAnsi="Arial" w:cs="Arial"/>
          <w:sz w:val="18"/>
          <w:szCs w:val="18"/>
        </w:rPr>
        <w:t xml:space="preserve"> </w:t>
      </w:r>
      <w:proofErr w:type="spellStart"/>
      <w:r w:rsidRPr="00336212">
        <w:rPr>
          <w:rFonts w:ascii="Arial" w:hAnsi="Arial" w:cs="Arial"/>
          <w:sz w:val="18"/>
          <w:szCs w:val="18"/>
        </w:rPr>
        <w:t>Bq</w:t>
      </w:r>
      <w:proofErr w:type="spellEnd"/>
      <w:r w:rsidRPr="00336212">
        <w:rPr>
          <w:rFonts w:ascii="Arial" w:hAnsi="Arial" w:cs="Arial"/>
          <w:sz w:val="18"/>
          <w:szCs w:val="18"/>
        </w:rPr>
        <w:t xml:space="preserve"> for releases;</w:t>
      </w:r>
    </w:p>
    <w:p w:rsidR="003944DE" w:rsidRPr="00336212" w:rsidRDefault="003944DE" w:rsidP="003944DE">
      <w:pPr>
        <w:pStyle w:val="PlainText"/>
        <w:spacing w:before="60"/>
        <w:ind w:left="425" w:hanging="425"/>
        <w:jc w:val="both"/>
        <w:rPr>
          <w:rFonts w:ascii="Arial" w:hAnsi="Arial" w:cs="Arial"/>
          <w:sz w:val="18"/>
          <w:szCs w:val="18"/>
        </w:rPr>
      </w:pPr>
      <w:r w:rsidRPr="00336212">
        <w:rPr>
          <w:rFonts w:ascii="Arial" w:hAnsi="Arial" w:cs="Arial"/>
          <w:sz w:val="18"/>
          <w:szCs w:val="18"/>
        </w:rPr>
        <w:tab/>
      </w:r>
      <w:proofErr w:type="gramStart"/>
      <w:r w:rsidRPr="00336212">
        <w:rPr>
          <w:rFonts w:ascii="Arial" w:hAnsi="Arial" w:cs="Arial"/>
          <w:sz w:val="18"/>
          <w:szCs w:val="18"/>
        </w:rPr>
        <w:t>10</w:t>
      </w:r>
      <w:r w:rsidRPr="00336212">
        <w:rPr>
          <w:rFonts w:ascii="Arial" w:hAnsi="Arial" w:cs="Arial"/>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Bq</w:t>
      </w:r>
      <w:proofErr w:type="spellEnd"/>
      <w:r w:rsidRPr="00336212">
        <w:rPr>
          <w:rFonts w:ascii="Arial" w:hAnsi="Arial" w:cs="Arial"/>
          <w:sz w:val="18"/>
          <w:szCs w:val="18"/>
        </w:rPr>
        <w:t xml:space="preserve"> to 10</w:t>
      </w:r>
      <w:r w:rsidRPr="00336212">
        <w:rPr>
          <w:rFonts w:ascii="Arial" w:hAnsi="Arial" w:cs="Arial"/>
          <w:vertAlign w:val="superscript"/>
        </w:rPr>
        <w:t>7</w:t>
      </w:r>
      <w:r w:rsidRPr="00336212">
        <w:rPr>
          <w:rFonts w:ascii="Arial" w:hAnsi="Arial" w:cs="Arial"/>
          <w:sz w:val="18"/>
          <w:szCs w:val="18"/>
        </w:rPr>
        <w:t xml:space="preserve"> </w:t>
      </w:r>
      <w:proofErr w:type="spellStart"/>
      <w:r w:rsidRPr="00336212">
        <w:rPr>
          <w:rFonts w:ascii="Arial" w:hAnsi="Arial" w:cs="Arial"/>
          <w:sz w:val="18"/>
          <w:szCs w:val="18"/>
        </w:rPr>
        <w:t>Bq</w:t>
      </w:r>
      <w:proofErr w:type="spellEnd"/>
      <w:r w:rsidRPr="00336212">
        <w:rPr>
          <w:rFonts w:ascii="Arial" w:hAnsi="Arial" w:cs="Arial"/>
          <w:sz w:val="18"/>
          <w:szCs w:val="18"/>
        </w:rPr>
        <w:t xml:space="preserve"> and 10</w:t>
      </w:r>
      <w:r w:rsidRPr="00336212">
        <w:rPr>
          <w:rFonts w:ascii="Arial" w:hAnsi="Arial" w:cs="Arial"/>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mSv</w:t>
      </w:r>
      <w:proofErr w:type="spellEnd"/>
      <w:r w:rsidRPr="00336212">
        <w:rPr>
          <w:rFonts w:ascii="Arial" w:hAnsi="Arial" w:cs="Arial"/>
          <w:sz w:val="18"/>
          <w:szCs w:val="18"/>
        </w:rPr>
        <w:t xml:space="preserve"> to 10</w:t>
      </w:r>
      <w:r w:rsidRPr="00336212">
        <w:rPr>
          <w:rFonts w:ascii="Arial" w:hAnsi="Arial" w:cs="Arial"/>
          <w:vertAlign w:val="superscript"/>
        </w:rPr>
        <w:t>7</w:t>
      </w:r>
      <w:r w:rsidRPr="00336212">
        <w:rPr>
          <w:rFonts w:ascii="Arial" w:hAnsi="Arial" w:cs="Arial"/>
          <w:sz w:val="18"/>
          <w:szCs w:val="18"/>
        </w:rPr>
        <w:t xml:space="preserve"> </w:t>
      </w:r>
      <w:proofErr w:type="spellStart"/>
      <w:r w:rsidRPr="00336212">
        <w:rPr>
          <w:rFonts w:ascii="Arial" w:hAnsi="Arial" w:cs="Arial"/>
          <w:sz w:val="18"/>
          <w:szCs w:val="18"/>
        </w:rPr>
        <w:t>mSv</w:t>
      </w:r>
      <w:proofErr w:type="spellEnd"/>
      <w:r w:rsidRPr="00336212">
        <w:rPr>
          <w:rFonts w:ascii="Arial" w:hAnsi="Arial" w:cs="Arial"/>
          <w:sz w:val="18"/>
          <w:szCs w:val="18"/>
        </w:rPr>
        <w:t xml:space="preserve"> for concentration and doses.</w:t>
      </w:r>
      <w:proofErr w:type="gramEnd"/>
    </w:p>
    <w:p w:rsidR="002945CF" w:rsidRPr="00336212" w:rsidRDefault="003944DE" w:rsidP="003944DE">
      <w:pPr>
        <w:pStyle w:val="PlainText"/>
        <w:spacing w:before="60"/>
        <w:ind w:left="426" w:hanging="426"/>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Gamma radiation dose rate 0 24 014 is intended to be used for reporting of this element under normal conditions, nuclear accidents excluded.</w:t>
      </w:r>
    </w:p>
    <w:p w:rsidR="002945CF" w:rsidRPr="00336212" w:rsidRDefault="002945CF" w:rsidP="003944DE">
      <w:pPr>
        <w:pStyle w:val="PlainText"/>
        <w:spacing w:before="60"/>
        <w:ind w:left="426" w:hanging="426"/>
        <w:rPr>
          <w:rFonts w:ascii="Arial" w:hAnsi="Arial" w:cs="Arial"/>
          <w:sz w:val="18"/>
          <w:szCs w:val="18"/>
        </w:rPr>
      </w:pPr>
    </w:p>
    <w:p w:rsidR="002945CF" w:rsidRPr="00336212" w:rsidRDefault="002945CF">
      <w:pPr>
        <w:rPr>
          <w:rFonts w:ascii="Arial" w:hAnsi="Arial" w:cs="Arial"/>
          <w:sz w:val="18"/>
          <w:szCs w:val="18"/>
        </w:rPr>
      </w:pPr>
      <w:r w:rsidRPr="00336212">
        <w:rPr>
          <w:rFonts w:ascii="Arial" w:hAnsi="Arial" w:cs="Arial"/>
          <w:sz w:val="18"/>
          <w:szCs w:val="18"/>
        </w:rPr>
        <w:br w:type="page"/>
      </w:r>
    </w:p>
    <w:p w:rsidR="003944DE" w:rsidRPr="00336212" w:rsidRDefault="003944DE" w:rsidP="002945CF">
      <w:pPr>
        <w:pStyle w:val="PlainText"/>
        <w:spacing w:before="60"/>
        <w:rPr>
          <w:rFonts w:ascii="Arial" w:hAnsi="Arial"/>
          <w:sz w:val="18"/>
          <w:szCs w:val="18"/>
        </w:rPr>
        <w:sectPr w:rsidR="003944DE" w:rsidRPr="00336212" w:rsidSect="003944DE">
          <w:footerReference w:type="even" r:id="rId51"/>
          <w:footerReference w:type="default" r:id="rId52"/>
          <w:pgSz w:w="16836" w:h="11904" w:orient="landscape" w:code="9"/>
          <w:pgMar w:top="1418" w:right="1701" w:bottom="1588" w:left="1701" w:header="1134" w:footer="1134" w:gutter="0"/>
          <w:pgNumType w:start="1"/>
          <w:cols w:space="720"/>
          <w:noEndnote/>
        </w:sectPr>
      </w:pPr>
      <w:r w:rsidRPr="00336212">
        <w:rPr>
          <w:rFonts w:ascii="Arial" w:hAnsi="Arial"/>
          <w:sz w:val="18"/>
          <w:szCs w:val="18"/>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25 – BUFR/CREX Processing information</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0 25 001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Range-gate length</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gates averaged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integrated pulses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Echo processing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Echo integration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Z to R conversion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5104" behindDoc="0" locked="0" layoutInCell="1" allowOverlap="1" wp14:anchorId="6070F57B" wp14:editId="688646F9">
                      <wp:simplePos x="0" y="0"/>
                      <wp:positionH relativeFrom="margin">
                        <wp:posOffset>1080135</wp:posOffset>
                      </wp:positionH>
                      <wp:positionV relativeFrom="margin">
                        <wp:align>center</wp:align>
                      </wp:positionV>
                      <wp:extent cx="120015" cy="1247775"/>
                      <wp:effectExtent l="0" t="0" r="0" b="0"/>
                      <wp:wrapNone/>
                      <wp:docPr id="40"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0" o:spid="_x0000_s1180" type="#_x0000_t202" style="position:absolute;left:0;text-align:left;margin-left:85.05pt;margin-top:0;width:9.45pt;height:98.25pt;z-index:25169510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Z to R conversion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Z to R conversion exponent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Calibration method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Clutter treatment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Ground occultation correction (screening)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Range attenuation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Bright-band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Azimuth clutter cut-off (see Note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Radome</w:t>
            </w:r>
            <w:proofErr w:type="spellEnd"/>
            <w:r w:rsidRPr="00336212">
              <w:rPr>
                <w:rFonts w:ascii="Arial" w:hAnsi="Arial" w:cs="Arial"/>
                <w:color w:val="000000"/>
                <w:sz w:val="18"/>
                <w:szCs w:val="18"/>
              </w:rPr>
              <w:t xml:space="preserve"> attenuation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Clear-air attenuation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 m</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 m</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4080" behindDoc="0" locked="0" layoutInCell="1" allowOverlap="1" wp14:anchorId="025DAFC1" wp14:editId="5F2C24CD">
                      <wp:simplePos x="0" y="0"/>
                      <wp:positionH relativeFrom="column">
                        <wp:posOffset>-457200</wp:posOffset>
                      </wp:positionH>
                      <wp:positionV relativeFrom="margin">
                        <wp:posOffset>64770</wp:posOffset>
                      </wp:positionV>
                      <wp:extent cx="175260" cy="1706880"/>
                      <wp:effectExtent l="0" t="0" r="0" b="0"/>
                      <wp:wrapNone/>
                      <wp:docPr id="3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181" type="#_x0000_t202" style="position:absolute;left:0;text-align:left;margin-left:-36pt;margin-top:5.1pt;width:13.8pt;height:134.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1</w:t>
                            </w:r>
                          </w:p>
                        </w:txbxContent>
                      </v:textbox>
                      <w10:wrap anchory="margin"/>
                    </v:shape>
                  </w:pict>
                </mc:Fallback>
              </mc:AlternateContent>
            </w:r>
            <w:r w:rsidR="003944DE" w:rsidRPr="00336212">
              <w:rPr>
                <w:rFonts w:ascii="Arial" w:hAnsi="Arial" w:cs="Arial"/>
                <w:color w:val="000000"/>
                <w:sz w:val="18"/>
                <w:szCs w:val="18"/>
              </w:rPr>
              <w:t>0 25 017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Precipitation attenuation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 to Z law for attenuation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0 25 019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 to Z law for attenuation exponent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speed estimation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computation enhancement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GHRSST* rejection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GHRSST confidence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0 25 024</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GHRSST data quality</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944DE">
      <w:pPr>
        <w:pStyle w:val="PlainText"/>
        <w:spacing w:before="120"/>
        <w:ind w:left="720" w:hanging="720"/>
        <w:jc w:val="both"/>
        <w:rPr>
          <w:rFonts w:ascii="Arial" w:hAnsi="Arial" w:cs="Arial"/>
          <w:sz w:val="18"/>
          <w:szCs w:val="18"/>
        </w:rPr>
      </w:pPr>
      <w:bookmarkStart w:id="22" w:name="BC_Cls25"/>
      <w:bookmarkEnd w:id="22"/>
      <w:r w:rsidRPr="00336212">
        <w:rPr>
          <w:rFonts w:ascii="Arial" w:hAnsi="Arial" w:cs="Arial"/>
          <w:sz w:val="18"/>
          <w:szCs w:val="18"/>
        </w:rPr>
        <w:t>*   GHRSST = GODAE high-resolution sea-surface temperature</w:t>
      </w:r>
    </w:p>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99872" behindDoc="0" locked="0" layoutInCell="1" allowOverlap="1" wp14:anchorId="3B8CB454" wp14:editId="1FEEBB8E">
                <wp:simplePos x="0" y="0"/>
                <wp:positionH relativeFrom="column">
                  <wp:posOffset>-457200</wp:posOffset>
                </wp:positionH>
                <wp:positionV relativeFrom="margin">
                  <wp:posOffset>0</wp:posOffset>
                </wp:positionV>
                <wp:extent cx="175260" cy="1654810"/>
                <wp:effectExtent l="0" t="0" r="0" b="0"/>
                <wp:wrapNone/>
                <wp:docPr id="38" name="Text 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B/25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8" o:spid="_x0000_s1182" type="#_x0000_t202" style="position:absolute;margin-left:-36pt;margin-top:0;width:13.8pt;height:130.3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m6oAH7QCAAC3BQAA&#10;DgAAAAAAAAAAAAAAAAAuAgAAZHJzL2Uyb0RvYy54bWxQSwECLQAUAAYACAAAACEA7CN/zt0AAAAI&#10;AQAADwAAAAAAAAAAAAAAAAAOBQAAZHJzL2Rvd25yZXYueG1sUEsFBgAAAAAEAAQA8wAAABgGAAAA&#10;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B/25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0 25 025</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Battery voltage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V</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V</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Battery voltage (large range)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V</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Operator or manufacturer defined parameter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–16384</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0 25 029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Calibration method (see Note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Running mean sea-surface</w:t>
            </w:r>
            <w:r w:rsidRPr="00336212">
              <w:rPr>
                <w:rFonts w:ascii="Arial" w:hAnsi="Arial" w:cs="Arial"/>
                <w:sz w:val="18"/>
                <w:szCs w:val="18"/>
              </w:rPr>
              <w:br/>
              <w:t>temperature usage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noProof/>
                <w:sz w:val="18"/>
                <w:szCs w:val="18"/>
                <w:lang w:val="en-US"/>
              </w:rPr>
            </w:pPr>
            <w:r w:rsidRPr="00336212">
              <w:rPr>
                <w:rFonts w:ascii="Arial" w:hAnsi="Arial" w:cs="Arial"/>
                <w:sz w:val="18"/>
                <w:szCs w:val="18"/>
              </w:rPr>
              <w:t>0 25 031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NWP-generated vertical profile thinning method</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072F55" w:rsidP="003944DE">
            <w:pPr>
              <w:jc w:val="center"/>
            </w:pPr>
            <w:r w:rsidRPr="00336212">
              <w:rPr>
                <w:rFonts w:ascii="Arial" w:hAnsi="Arial" w:cs="Arial"/>
                <w:noProof/>
                <w:sz w:val="18"/>
                <w:szCs w:val="18"/>
              </w:rPr>
              <mc:AlternateContent>
                <mc:Choice Requires="wps">
                  <w:drawing>
                    <wp:anchor distT="0" distB="0" distL="114300" distR="114300" simplePos="0" relativeHeight="251696128" behindDoc="0" locked="0" layoutInCell="1" allowOverlap="1" wp14:anchorId="249E038A" wp14:editId="5CFA8D83">
                      <wp:simplePos x="0" y="0"/>
                      <wp:positionH relativeFrom="margin">
                        <wp:posOffset>1080135</wp:posOffset>
                      </wp:positionH>
                      <wp:positionV relativeFrom="margin">
                        <wp:align>center</wp:align>
                      </wp:positionV>
                      <wp:extent cx="120015" cy="1247775"/>
                      <wp:effectExtent l="0" t="0" r="0" b="0"/>
                      <wp:wrapNone/>
                      <wp:docPr id="37"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1" o:spid="_x0000_s1183" type="#_x0000_t202" style="position:absolute;left:0;text-align:left;margin-left:85.05pt;margin-top:0;width:9.45pt;height:98.25pt;z-index:25169612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H8WFwW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Wind profiler mode information</w:t>
            </w:r>
            <w:r w:rsidRPr="00336212">
              <w:rPr>
                <w:rFonts w:ascii="Arial" w:hAnsi="Arial" w:cs="Arial"/>
                <w:sz w:val="18"/>
                <w:szCs w:val="18"/>
              </w:rPr>
              <w:br/>
              <w:t>(see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Wind profiler </w:t>
            </w:r>
            <w:proofErr w:type="spellStart"/>
            <w:r w:rsidRPr="00336212">
              <w:rPr>
                <w:rFonts w:ascii="Arial" w:hAnsi="Arial" w:cs="Arial"/>
                <w:color w:val="000000"/>
                <w:sz w:val="18"/>
                <w:szCs w:val="18"/>
              </w:rPr>
              <w:t>submode</w:t>
            </w:r>
            <w:proofErr w:type="spellEnd"/>
            <w:r w:rsidRPr="00336212">
              <w:rPr>
                <w:rFonts w:ascii="Arial" w:hAnsi="Arial" w:cs="Arial"/>
                <w:color w:val="000000"/>
                <w:sz w:val="18"/>
                <w:szCs w:val="18"/>
              </w:rPr>
              <w:t xml:space="preserve"> information</w:t>
            </w:r>
            <w:r w:rsidRPr="00336212">
              <w:rPr>
                <w:rFonts w:ascii="Arial" w:hAnsi="Arial" w:cs="Arial"/>
                <w:color w:val="000000"/>
                <w:sz w:val="18"/>
                <w:szCs w:val="18"/>
              </w:rPr>
              <w:br/>
              <w:t>(see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Wind profiler quality control test</w:t>
            </w:r>
            <w:r w:rsidRPr="00336212">
              <w:rPr>
                <w:rFonts w:ascii="Arial" w:hAnsi="Arial" w:cs="Arial"/>
                <w:color w:val="000000"/>
                <w:sz w:val="18"/>
                <w:szCs w:val="18"/>
              </w:rPr>
              <w:br/>
              <w:t>results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0 25 035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Decision method for polarity</w:t>
            </w:r>
            <w:r w:rsidRPr="00336212">
              <w:rPr>
                <w:rFonts w:ascii="Arial" w:hAnsi="Arial" w:cs="Arial"/>
                <w:sz w:val="18"/>
                <w:szCs w:val="18"/>
              </w:rPr>
              <w:br/>
              <w:t>(see Note 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Atmospherics location method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0 25 037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SST bias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–127</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0 25 038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Difference between SST and analysis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–127</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w:t>
            </w:r>
            <w:r w:rsidRPr="00336212">
              <w:rPr>
                <w:rFonts w:ascii="Arial" w:hAnsi="Arial" w:cs="Arial"/>
                <w:color w:val="000000"/>
                <w:sz w:val="20"/>
                <w:szCs w:val="20"/>
                <w:vertAlign w:val="subscript"/>
              </w:rPr>
              <w:t>2</w:t>
            </w:r>
            <w:r w:rsidRPr="00336212">
              <w:rPr>
                <w:rFonts w:ascii="Arial" w:hAnsi="Arial" w:cs="Arial"/>
                <w:color w:val="000000"/>
                <w:sz w:val="18"/>
                <w:szCs w:val="18"/>
              </w:rPr>
              <w:t xml:space="preserve"> wind product derivation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Moving platform direction reporting method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Moving platform speed reporting method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sampling interval (time)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Wave sampling interval (space)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0 25 045</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HIRS channel combination</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0 25 046</w:t>
            </w:r>
          </w:p>
        </w:tc>
        <w:tc>
          <w:tcPr>
            <w:tcW w:w="3290" w:type="dxa"/>
            <w:tcBorders>
              <w:top w:val="nil"/>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MSU channel combination</w:t>
            </w:r>
          </w:p>
        </w:tc>
        <w:tc>
          <w:tcPr>
            <w:tcW w:w="1386" w:type="dxa"/>
            <w:tcBorders>
              <w:top w:val="nil"/>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spacing w:before="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SSU channel combination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AMSU-A channel combination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0 25 049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AMSU-B channel combination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Principal component score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–131072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AVHRR channel combination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Log</w:t>
            </w:r>
            <w:r w:rsidRPr="00336212">
              <w:rPr>
                <w:rFonts w:ascii="Arial" w:hAnsi="Arial" w:cs="Arial"/>
                <w:color w:val="000000"/>
                <w:sz w:val="18"/>
                <w:szCs w:val="18"/>
                <w:vertAlign w:val="subscript"/>
              </w:rPr>
              <w:t>10</w:t>
            </w:r>
            <w:r w:rsidRPr="00336212">
              <w:rPr>
                <w:rFonts w:ascii="Arial" w:hAnsi="Arial" w:cs="Arial"/>
                <w:color w:val="000000"/>
                <w:sz w:val="18"/>
                <w:szCs w:val="18"/>
              </w:rPr>
              <w:t xml:space="preserve"> of principal components normalized fit to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8176" behindDoc="0" locked="0" layoutInCell="1" allowOverlap="1" wp14:anchorId="1313C644" wp14:editId="78A9D2DA">
                      <wp:simplePos x="0" y="0"/>
                      <wp:positionH relativeFrom="margin">
                        <wp:posOffset>1080135</wp:posOffset>
                      </wp:positionH>
                      <wp:positionV relativeFrom="margin">
                        <wp:align>center</wp:align>
                      </wp:positionV>
                      <wp:extent cx="120015" cy="1247775"/>
                      <wp:effectExtent l="0" t="0" r="0" b="0"/>
                      <wp:wrapNone/>
                      <wp:docPr id="36"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3" o:spid="_x0000_s1184" type="#_x0000_t202" style="position:absolute;left:0;text-align:left;margin-left:85.05pt;margin-top:0;width:9.45pt;height:98.25pt;z-index:25169817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B9SfVm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Observation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SSMIS </w:t>
            </w:r>
            <w:proofErr w:type="spellStart"/>
            <w:r w:rsidRPr="00336212">
              <w:rPr>
                <w:rFonts w:ascii="Arial" w:hAnsi="Arial" w:cs="Arial"/>
                <w:color w:val="000000"/>
                <w:sz w:val="18"/>
                <w:szCs w:val="18"/>
              </w:rPr>
              <w:t>subframe</w:t>
            </w:r>
            <w:proofErr w:type="spellEnd"/>
            <w:r w:rsidRPr="00336212">
              <w:rPr>
                <w:rFonts w:ascii="Arial" w:hAnsi="Arial" w:cs="Arial"/>
                <w:color w:val="000000"/>
                <w:sz w:val="18"/>
                <w:szCs w:val="18"/>
              </w:rPr>
              <w:t xml:space="preserve"> ID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0 25 055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Multiplexer housekeeping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Software identification (see Note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Software identification and</w:t>
            </w:r>
            <w:r w:rsidRPr="00336212">
              <w:rPr>
                <w:rFonts w:ascii="Arial" w:hAnsi="Arial" w:cs="Arial"/>
                <w:color w:val="000000"/>
                <w:sz w:val="18"/>
                <w:szCs w:val="18"/>
              </w:rPr>
              <w:br/>
              <w:t>version number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Database identification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0 25 063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Central processor or system identifier (see Note 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Orientation correction (azimuth)</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97152" behindDoc="0" locked="0" layoutInCell="1" allowOverlap="1" wp14:anchorId="260ADF39" wp14:editId="0A224216">
                      <wp:simplePos x="0" y="0"/>
                      <wp:positionH relativeFrom="column">
                        <wp:posOffset>-457200</wp:posOffset>
                      </wp:positionH>
                      <wp:positionV relativeFrom="margin">
                        <wp:posOffset>110490</wp:posOffset>
                      </wp:positionV>
                      <wp:extent cx="175260" cy="1661795"/>
                      <wp:effectExtent l="0" t="0" r="0" b="0"/>
                      <wp:wrapNone/>
                      <wp:docPr id="35" name="Text Box 1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2" o:spid="_x0000_s1185" type="#_x0000_t202" style="position:absolute;left:0;text-align:left;margin-left:-36pt;margin-top:8.7pt;width:13.8pt;height:130.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3</w:t>
                            </w:r>
                          </w:p>
                        </w:txbxContent>
                      </v:textbox>
                      <w10:wrap anchory="margin"/>
                    </v:shape>
                  </w:pict>
                </mc:Fallback>
              </mc:AlternateContent>
            </w:r>
            <w:r w:rsidR="003944DE" w:rsidRPr="00336212">
              <w:rPr>
                <w:rFonts w:ascii="Arial" w:hAnsi="Arial" w:cs="Arial"/>
                <w:sz w:val="18"/>
                <w:szCs w:val="18"/>
              </w:rPr>
              <w:t>0 25 066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Orientation correction (elevation)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Radiosonde release point pressure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Pa</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Number of archive </w:t>
            </w:r>
            <w:proofErr w:type="spellStart"/>
            <w:r w:rsidRPr="00336212">
              <w:rPr>
                <w:rFonts w:ascii="Arial" w:hAnsi="Arial" w:cs="Arial"/>
                <w:color w:val="000000"/>
                <w:sz w:val="18"/>
                <w:szCs w:val="18"/>
              </w:rPr>
              <w:t>recomputes</w:t>
            </w:r>
            <w:proofErr w:type="spellEnd"/>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0 25 069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Flight level pressure corrections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Major frame count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Frame count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0 25 075</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Satellite antenna corrections version number</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00896" behindDoc="0" locked="0" layoutInCell="1" allowOverlap="1" wp14:anchorId="5F4DF831" wp14:editId="4D376477">
                <wp:simplePos x="0" y="0"/>
                <wp:positionH relativeFrom="column">
                  <wp:posOffset>-457200</wp:posOffset>
                </wp:positionH>
                <wp:positionV relativeFrom="margin">
                  <wp:posOffset>0</wp:posOffset>
                </wp:positionV>
                <wp:extent cx="152400" cy="1654810"/>
                <wp:effectExtent l="0" t="0" r="0" b="0"/>
                <wp:wrapNone/>
                <wp:docPr id="34" name="Text 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B/25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9" o:spid="_x0000_s1186" type="#_x0000_t202" style="position:absolute;margin-left:-36pt;margin-top:0;width:12pt;height:130.3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B/25 — 4</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0 25 076</w:t>
            </w:r>
          </w:p>
        </w:tc>
        <w:tc>
          <w:tcPr>
            <w:tcW w:w="3290" w:type="dxa"/>
            <w:tcBorders>
              <w:top w:val="nil"/>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Log</w:t>
            </w:r>
            <w:r w:rsidRPr="00336212">
              <w:rPr>
                <w:rFonts w:ascii="Arial" w:hAnsi="Arial" w:cs="Arial"/>
                <w:sz w:val="18"/>
                <w:szCs w:val="18"/>
                <w:vertAlign w:val="subscript"/>
              </w:rPr>
              <w:t>10</w:t>
            </w:r>
            <w:r w:rsidRPr="00336212">
              <w:rPr>
                <w:rFonts w:ascii="Arial" w:hAnsi="Arial" w:cs="Arial"/>
                <w:sz w:val="18"/>
                <w:szCs w:val="18"/>
              </w:rPr>
              <w:t xml:space="preserve"> of (temperature-radiance</w:t>
            </w:r>
            <w:r w:rsidRPr="00336212">
              <w:rPr>
                <w:rFonts w:ascii="Arial" w:hAnsi="Arial" w:cs="Arial"/>
                <w:sz w:val="18"/>
                <w:szCs w:val="18"/>
              </w:rPr>
              <w:br/>
              <w:t>central wave number) for ATOVS</w:t>
            </w:r>
          </w:p>
        </w:tc>
        <w:tc>
          <w:tcPr>
            <w:tcW w:w="1386" w:type="dxa"/>
            <w:tcBorders>
              <w:top w:val="nil"/>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log (m</w:t>
            </w:r>
            <w:r w:rsidRPr="00336212">
              <w:rPr>
                <w:rFonts w:ascii="Arial" w:hAnsi="Arial" w:cs="Arial"/>
                <w:sz w:val="20"/>
                <w:szCs w:val="20"/>
                <w:vertAlign w:val="superscript"/>
              </w:rPr>
              <w:t>–1</w:t>
            </w:r>
            <w:r w:rsidRPr="00336212">
              <w:rPr>
                <w:rFonts w:ascii="Arial" w:hAnsi="Arial" w:cs="Arial"/>
                <w:sz w:val="20"/>
                <w:szCs w:val="20"/>
              </w:rPr>
              <w:t>)</w:t>
            </w:r>
          </w:p>
        </w:tc>
        <w:tc>
          <w:tcPr>
            <w:tcW w:w="1162"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8</w:t>
            </w:r>
          </w:p>
        </w:tc>
        <w:tc>
          <w:tcPr>
            <w:tcW w:w="1372"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30</w:t>
            </w:r>
          </w:p>
        </w:tc>
        <w:tc>
          <w:tcPr>
            <w:tcW w:w="1386" w:type="dxa"/>
            <w:tcBorders>
              <w:top w:val="nil"/>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log (m</w:t>
            </w:r>
            <w:r w:rsidRPr="00336212">
              <w:rPr>
                <w:rFonts w:ascii="Arial" w:hAnsi="Arial" w:cs="Arial"/>
                <w:sz w:val="20"/>
                <w:szCs w:val="20"/>
                <w:vertAlign w:val="superscript"/>
              </w:rPr>
              <w:t>–1</w:t>
            </w:r>
            <w:r w:rsidRPr="00336212">
              <w:rPr>
                <w:rFonts w:ascii="Arial" w:hAnsi="Arial" w:cs="Arial"/>
                <w:sz w:val="20"/>
                <w:szCs w:val="20"/>
              </w:rPr>
              <w:t>)</w:t>
            </w:r>
          </w:p>
        </w:tc>
        <w:tc>
          <w:tcPr>
            <w:tcW w:w="1161"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8</w:t>
            </w:r>
          </w:p>
        </w:tc>
        <w:tc>
          <w:tcPr>
            <w:tcW w:w="1303" w:type="dxa"/>
            <w:tcBorders>
              <w:top w:val="nil"/>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Bandwidth correction coefficient 1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0 25 078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Bandwidth correction coefficient 2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Albedo-radiance solar filtered</w:t>
            </w:r>
            <w:r w:rsidRPr="00336212">
              <w:rPr>
                <w:rFonts w:ascii="Arial" w:hAnsi="Arial" w:cs="Arial"/>
                <w:sz w:val="18"/>
                <w:szCs w:val="18"/>
              </w:rPr>
              <w:br/>
              <w:t>irradiance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 m</w:t>
            </w:r>
            <w:r w:rsidRPr="00336212">
              <w:rPr>
                <w:rFonts w:ascii="Arial" w:hAnsi="Arial" w:cs="Arial"/>
                <w:sz w:val="20"/>
                <w:szCs w:val="20"/>
                <w:vertAlign w:val="superscript"/>
              </w:rPr>
              <w:t>–2</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 m</w:t>
            </w:r>
            <w:r w:rsidRPr="00336212">
              <w:rPr>
                <w:rFonts w:ascii="Arial" w:hAnsi="Arial" w:cs="Arial"/>
                <w:sz w:val="20"/>
                <w:szCs w:val="20"/>
                <w:vertAlign w:val="superscript"/>
              </w:rPr>
              <w:t>–2</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699200" behindDoc="0" locked="0" layoutInCell="1" allowOverlap="1" wp14:anchorId="6115FBF3" wp14:editId="236F8780">
                      <wp:simplePos x="0" y="0"/>
                      <wp:positionH relativeFrom="margin">
                        <wp:posOffset>8856980</wp:posOffset>
                      </wp:positionH>
                      <wp:positionV relativeFrom="margin">
                        <wp:align>center</wp:align>
                      </wp:positionV>
                      <wp:extent cx="120015" cy="1247775"/>
                      <wp:effectExtent l="0" t="0" r="0" b="0"/>
                      <wp:wrapNone/>
                      <wp:docPr id="33" name="Text Box 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4" o:spid="_x0000_s1187" type="#_x0000_t202" style="position:absolute;left:0;text-align:left;margin-left:697.4pt;margin-top:0;width:9.45pt;height:98.25pt;z-index:25169920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BsR5oTsQIAALY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0 25 080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Albedo-radiance equivalent filter width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Incidence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Azimuth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Faraday rotational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0 25 084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Geometric rotational angle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0 25 085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Fraction of clear pixels in HIRS FOV</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0 25 086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Depth correction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Orbit state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Structure constant of the refraction index (C</w:t>
            </w:r>
            <w:r w:rsidRPr="00336212">
              <w:rPr>
                <w:rFonts w:ascii="Arial" w:hAnsi="Arial" w:cs="Arial"/>
                <w:color w:val="000000"/>
                <w:sz w:val="20"/>
                <w:szCs w:val="20"/>
                <w:vertAlign w:val="subscript"/>
              </w:rPr>
              <w:t>n</w:t>
            </w:r>
            <w:r w:rsidRPr="00336212">
              <w:rPr>
                <w:rFonts w:ascii="Arial" w:hAnsi="Arial" w:cs="Arial"/>
                <w:color w:val="000000"/>
                <w:sz w:val="20"/>
                <w:szCs w:val="20"/>
                <w:vertAlign w:val="superscript"/>
              </w:rPr>
              <w:t>2</w:t>
            </w:r>
            <w:r w:rsidRPr="00336212">
              <w:rPr>
                <w:rFonts w:ascii="Arial" w:hAnsi="Arial" w:cs="Arial"/>
                <w:color w:val="000000"/>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–18192</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dB</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Acoustic propagation velocity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 s</w:t>
            </w:r>
            <w:r w:rsidRPr="00336212">
              <w:rPr>
                <w:rFonts w:ascii="Arial" w:hAnsi="Arial" w:cs="Arial"/>
                <w:color w:val="000000"/>
                <w:sz w:val="20"/>
                <w:szCs w:val="20"/>
                <w:vertAlign w:val="superscript"/>
              </w:rPr>
              <w:t>–1</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RASS computation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Altimeter state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state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Three-dimensional error estimate</w:t>
            </w:r>
            <w:r w:rsidRPr="00336212">
              <w:rPr>
                <w:rFonts w:ascii="Arial" w:hAnsi="Arial" w:cs="Arial"/>
                <w:color w:val="000000"/>
                <w:sz w:val="18"/>
                <w:szCs w:val="18"/>
              </w:rPr>
              <w:br/>
              <w:t>of the navigator orbit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0 25 098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Altimeter data quality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0 25 099</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Altimeter correction quality flag</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9</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0 25 100</w:t>
            </w:r>
          </w:p>
        </w:tc>
        <w:tc>
          <w:tcPr>
            <w:tcW w:w="3290" w:type="dxa"/>
            <w:tcBorders>
              <w:top w:val="nil"/>
              <w:bottom w:val="nil"/>
            </w:tcBorders>
          </w:tcPr>
          <w:p w:rsidR="003944DE" w:rsidRPr="00336212" w:rsidRDefault="003944DE" w:rsidP="003944DE">
            <w:pPr>
              <w:spacing w:before="60"/>
              <w:rPr>
                <w:rFonts w:ascii="Arial" w:hAnsi="Arial" w:cs="Arial"/>
                <w:color w:val="000000"/>
                <w:sz w:val="18"/>
                <w:szCs w:val="18"/>
              </w:rPr>
            </w:pPr>
            <w:r w:rsidRPr="00336212">
              <w:rPr>
                <w:rFonts w:ascii="Arial" w:hAnsi="Arial" w:cs="Arial"/>
                <w:color w:val="000000"/>
                <w:sz w:val="18"/>
                <w:szCs w:val="18"/>
              </w:rPr>
              <w:t>XBT/XCTD fall rate equation</w:t>
            </w:r>
            <w:r w:rsidRPr="00336212">
              <w:rPr>
                <w:rFonts w:ascii="Arial" w:hAnsi="Arial" w:cs="Arial"/>
                <w:color w:val="000000"/>
                <w:sz w:val="18"/>
                <w:szCs w:val="18"/>
              </w:rPr>
              <w:br/>
              <w:t>coefficient a</w:t>
            </w:r>
          </w:p>
        </w:tc>
        <w:tc>
          <w:tcPr>
            <w:tcW w:w="1386" w:type="dxa"/>
            <w:tcBorders>
              <w:top w:val="nil"/>
              <w:bottom w:val="nil"/>
            </w:tcBorders>
          </w:tcPr>
          <w:p w:rsidR="003944DE" w:rsidRPr="00336212" w:rsidRDefault="003944DE" w:rsidP="003944DE">
            <w:pPr>
              <w:spacing w:before="6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nil"/>
            </w:tcBorders>
          </w:tcPr>
          <w:p w:rsidR="003944DE" w:rsidRPr="00336212" w:rsidRDefault="003944DE" w:rsidP="003944DE">
            <w:pPr>
              <w:spacing w:before="6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spacing w:before="6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0 25 101</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XBT/XCTD fall rate equation</w:t>
            </w:r>
            <w:r w:rsidRPr="00336212">
              <w:rPr>
                <w:rFonts w:ascii="Arial" w:hAnsi="Arial" w:cs="Arial"/>
                <w:color w:val="000000"/>
                <w:sz w:val="18"/>
                <w:szCs w:val="18"/>
              </w:rPr>
              <w:br/>
              <w:t>coefficient b</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–500000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missing lines excluding</w:t>
            </w:r>
            <w:r w:rsidRPr="00336212">
              <w:rPr>
                <w:rFonts w:ascii="Arial" w:hAnsi="Arial" w:cs="Arial"/>
                <w:color w:val="000000"/>
                <w:sz w:val="18"/>
                <w:szCs w:val="18"/>
              </w:rPr>
              <w:br/>
              <w:t>data gaps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directional bins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wavelength bins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1248" behindDoc="0" locked="0" layoutInCell="1" allowOverlap="1" wp14:anchorId="08ADF466" wp14:editId="148597B1">
                      <wp:simplePos x="0" y="0"/>
                      <wp:positionH relativeFrom="margin">
                        <wp:posOffset>1080135</wp:posOffset>
                      </wp:positionH>
                      <wp:positionV relativeFrom="margin">
                        <wp:align>center</wp:align>
                      </wp:positionV>
                      <wp:extent cx="120015" cy="1247775"/>
                      <wp:effectExtent l="0" t="0" r="0" b="0"/>
                      <wp:wrapNone/>
                      <wp:docPr id="32" name="Text Box 1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6" o:spid="_x0000_s1188" type="#_x0000_t202" style="position:absolute;left:0;text-align:left;margin-left:85.05pt;margin-top:0;width:9.45pt;height:98.25pt;z-index:25170124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0 25 105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First directional bin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0 25 106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Directional bin step</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First wavelength bin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Last wavelength bin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Image processing summary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input data gaps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2D71A9" w:rsidRPr="005C0492">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0 25 112</w:t>
            </w:r>
          </w:p>
        </w:tc>
        <w:tc>
          <w:tcPr>
            <w:tcW w:w="3290"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Band specific altimeter data quality flag</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9</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1"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r>
      <w:tr w:rsidR="002D71A9" w:rsidRPr="002D71A9">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0 25 113</w:t>
            </w:r>
          </w:p>
        </w:tc>
        <w:tc>
          <w:tcPr>
            <w:tcW w:w="3290"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Band specific altimeter correction quality flag</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7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2"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9</w:t>
            </w:r>
          </w:p>
        </w:tc>
        <w:tc>
          <w:tcPr>
            <w:tcW w:w="1386" w:type="dxa"/>
            <w:tcBorders>
              <w:top w:val="nil"/>
              <w:bottom w:val="nil"/>
            </w:tcBorders>
          </w:tcPr>
          <w:p w:rsidR="002C6349" w:rsidRPr="005C0492" w:rsidRDefault="002C6349" w:rsidP="003944DE">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Flag table</w:t>
            </w:r>
          </w:p>
        </w:tc>
        <w:tc>
          <w:tcPr>
            <w:tcW w:w="1161" w:type="dxa"/>
            <w:tcBorders>
              <w:top w:val="nil"/>
              <w:bottom w:val="nil"/>
            </w:tcBorders>
          </w:tcPr>
          <w:p w:rsidR="002C6349" w:rsidRPr="005C0492"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w:t>
            </w:r>
          </w:p>
        </w:tc>
        <w:tc>
          <w:tcPr>
            <w:tcW w:w="1303" w:type="dxa"/>
            <w:tcBorders>
              <w:top w:val="nil"/>
              <w:bottom w:val="nil"/>
            </w:tcBorders>
          </w:tcPr>
          <w:p w:rsidR="002C6349" w:rsidRPr="002D71A9" w:rsidRDefault="002C6349" w:rsidP="003944DE">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RA2-L2-processing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RA2-L2-processing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2C6349"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0224" behindDoc="0" locked="0" layoutInCell="1" allowOverlap="1" wp14:anchorId="64192256" wp14:editId="3347308F">
                      <wp:simplePos x="0" y="0"/>
                      <wp:positionH relativeFrom="column">
                        <wp:posOffset>-430834</wp:posOffset>
                      </wp:positionH>
                      <wp:positionV relativeFrom="margin">
                        <wp:posOffset>25400</wp:posOffset>
                      </wp:positionV>
                      <wp:extent cx="175260" cy="1663065"/>
                      <wp:effectExtent l="0" t="0" r="15240" b="13335"/>
                      <wp:wrapNone/>
                      <wp:docPr id="31" name="Text Box 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63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5</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5" o:spid="_x0000_s1189" type="#_x0000_t202" style="position:absolute;left:0;text-align:left;margin-left:-33.9pt;margin-top:2pt;width:13.8pt;height:130.9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5</w:t>
                            </w:r>
                          </w:p>
                        </w:txbxContent>
                      </v:textbox>
                      <w10:wrap anchory="margin"/>
                    </v:shape>
                  </w:pict>
                </mc:Fallback>
              </mc:AlternateContent>
            </w:r>
            <w:r w:rsidR="003944DE" w:rsidRPr="00336212">
              <w:rPr>
                <w:rFonts w:ascii="Arial" w:hAnsi="Arial" w:cs="Arial"/>
                <w:color w:val="000000"/>
                <w:sz w:val="18"/>
                <w:szCs w:val="18"/>
              </w:rPr>
              <w:t>0 25 122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Hardware configuration for RF</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Hardware configuration for HPA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MWR-L2-processing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MWR-L2-processing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Model dry tropospheric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Inverted barometer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2C6349">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Model wet tropospheric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2C6349">
        <w:tc>
          <w:tcPr>
            <w:tcW w:w="1162"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0 25 129</w:t>
            </w:r>
          </w:p>
        </w:tc>
        <w:tc>
          <w:tcPr>
            <w:tcW w:w="3290" w:type="dxa"/>
            <w:tcBorders>
              <w:top w:val="nil"/>
              <w:bottom w:val="single" w:sz="4" w:space="0" w:color="auto"/>
            </w:tcBorders>
          </w:tcPr>
          <w:p w:rsidR="003944DE" w:rsidRPr="00336212" w:rsidRDefault="003944DE" w:rsidP="002C6349">
            <w:pPr>
              <w:spacing w:after="120"/>
              <w:rPr>
                <w:rFonts w:ascii="Arial" w:hAnsi="Arial" w:cs="Arial"/>
                <w:color w:val="000000"/>
                <w:sz w:val="18"/>
                <w:szCs w:val="18"/>
              </w:rPr>
            </w:pPr>
            <w:r w:rsidRPr="00336212">
              <w:rPr>
                <w:rFonts w:ascii="Arial" w:hAnsi="Arial" w:cs="Arial"/>
                <w:color w:val="000000"/>
                <w:sz w:val="18"/>
                <w:szCs w:val="18"/>
              </w:rPr>
              <w:t>MWR derived wet tropospheric correction</w:t>
            </w:r>
          </w:p>
        </w:tc>
        <w:tc>
          <w:tcPr>
            <w:tcW w:w="1386" w:type="dxa"/>
            <w:tcBorders>
              <w:top w:val="nil"/>
              <w:bottom w:val="single" w:sz="4" w:space="0" w:color="auto"/>
            </w:tcBorders>
          </w:tcPr>
          <w:p w:rsidR="003944DE" w:rsidRPr="00336212" w:rsidRDefault="003944DE" w:rsidP="002C6349">
            <w:pPr>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single" w:sz="4" w:space="0" w:color="auto"/>
            </w:tcBorders>
          </w:tcPr>
          <w:p w:rsidR="003944DE" w:rsidRPr="00336212" w:rsidRDefault="003944DE" w:rsidP="002C6349">
            <w:pPr>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single" w:sz="4" w:space="0" w:color="auto"/>
            </w:tcBorders>
          </w:tcPr>
          <w:p w:rsidR="003944DE" w:rsidRPr="00336212" w:rsidRDefault="003944DE" w:rsidP="002C6349">
            <w:pPr>
              <w:spacing w:after="120"/>
              <w:jc w:val="center"/>
              <w:rPr>
                <w:rFonts w:ascii="Arial" w:hAnsi="Arial" w:cs="Arial"/>
                <w:color w:val="000000"/>
                <w:sz w:val="18"/>
                <w:szCs w:val="18"/>
              </w:rPr>
            </w:pPr>
            <w:r w:rsidRPr="00336212">
              <w:rPr>
                <w:rFonts w:ascii="Arial" w:hAnsi="Arial" w:cs="Arial"/>
                <w:color w:val="000000"/>
                <w:sz w:val="18"/>
                <w:szCs w:val="18"/>
              </w:rPr>
              <w:t>5</w:t>
            </w:r>
          </w:p>
        </w:tc>
      </w:tr>
    </w:tbl>
    <w:p w:rsidR="003944DE" w:rsidRPr="00336212" w:rsidRDefault="003944DE" w:rsidP="002C6349">
      <w:pPr>
        <w:pStyle w:val="PlainText"/>
        <w:spacing w:before="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25472" behindDoc="0" locked="0" layoutInCell="1" allowOverlap="1" wp14:anchorId="4D1EA654" wp14:editId="2BDFD030">
                <wp:simplePos x="0" y="0"/>
                <wp:positionH relativeFrom="column">
                  <wp:posOffset>-424069</wp:posOffset>
                </wp:positionH>
                <wp:positionV relativeFrom="margin">
                  <wp:posOffset>-21590</wp:posOffset>
                </wp:positionV>
                <wp:extent cx="149860" cy="1676400"/>
                <wp:effectExtent l="0" t="0" r="2540" b="0"/>
                <wp:wrapNone/>
                <wp:docPr id="30" name="Text Box 1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6</w:t>
                            </w:r>
                          </w:p>
                        </w:txbxContent>
                      </wps:txbx>
                      <wps:bodyPr rot="0" vert="eaVert"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60" o:spid="_x0000_s1190" type="#_x0000_t202" style="position:absolute;margin-left:-33.4pt;margin-top:-1.7pt;width:11.8pt;height:132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" filled="f" stroked="f">
                <v:textbox style="layout-flow:vertical-ideographic;mso-fit-shape-to-text:t"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6</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2C6349" w:rsidRPr="00336212" w:rsidTr="002C6349">
        <w:tc>
          <w:tcPr>
            <w:tcW w:w="1162"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0 25 130</w:t>
            </w:r>
          </w:p>
        </w:tc>
        <w:tc>
          <w:tcPr>
            <w:tcW w:w="3290" w:type="dxa"/>
            <w:tcBorders>
              <w:top w:val="nil"/>
              <w:bottom w:val="nil"/>
            </w:tcBorders>
          </w:tcPr>
          <w:p w:rsidR="002C6349" w:rsidRPr="00336212" w:rsidRDefault="002C6349" w:rsidP="002C6349">
            <w:pPr>
              <w:spacing w:before="120"/>
              <w:rPr>
                <w:rFonts w:ascii="Arial" w:hAnsi="Arial" w:cs="Arial"/>
                <w:color w:val="000000"/>
                <w:sz w:val="18"/>
                <w:szCs w:val="18"/>
              </w:rPr>
            </w:pPr>
            <w:r w:rsidRPr="00336212">
              <w:rPr>
                <w:rFonts w:ascii="Arial" w:hAnsi="Arial" w:cs="Arial"/>
                <w:color w:val="000000"/>
                <w:sz w:val="18"/>
                <w:szCs w:val="18"/>
              </w:rPr>
              <w:t xml:space="preserve">RA2 </w:t>
            </w: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on Ku band</w:t>
            </w:r>
          </w:p>
        </w:tc>
        <w:tc>
          <w:tcPr>
            <w:tcW w:w="1386" w:type="dxa"/>
            <w:tcBorders>
              <w:top w:val="nil"/>
              <w:bottom w:val="nil"/>
            </w:tcBorders>
          </w:tcPr>
          <w:p w:rsidR="002C6349" w:rsidRPr="00336212" w:rsidRDefault="002C6349" w:rsidP="002C6349">
            <w:pPr>
              <w:spacing w:before="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2C6349" w:rsidRPr="00336212" w:rsidRDefault="002C6349" w:rsidP="002C6349">
            <w:pPr>
              <w:spacing w:before="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2C6349" w:rsidRPr="00336212" w:rsidRDefault="002C6349" w:rsidP="002C6349">
            <w:pPr>
              <w:spacing w:before="120"/>
              <w:jc w:val="center"/>
              <w:rPr>
                <w:rFonts w:ascii="Arial" w:hAnsi="Arial" w:cs="Arial"/>
                <w:color w:val="000000"/>
                <w:sz w:val="18"/>
                <w:szCs w:val="18"/>
              </w:rPr>
            </w:pPr>
            <w:r w:rsidRPr="00336212">
              <w:rPr>
                <w:rFonts w:ascii="Arial" w:hAnsi="Arial" w:cs="Arial"/>
                <w:color w:val="000000"/>
                <w:sz w:val="18"/>
                <w:szCs w:val="18"/>
              </w:rPr>
              <w:t>5</w:t>
            </w:r>
          </w:p>
        </w:tc>
      </w:tr>
      <w:tr w:rsidR="002C6349" w:rsidRPr="00336212" w:rsidTr="002C6349">
        <w:tc>
          <w:tcPr>
            <w:tcW w:w="1162"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0 25 131</w:t>
            </w:r>
          </w:p>
        </w:tc>
        <w:tc>
          <w:tcPr>
            <w:tcW w:w="3290" w:type="dxa"/>
            <w:tcBorders>
              <w:top w:val="nil"/>
              <w:bottom w:val="nil"/>
            </w:tcBorders>
          </w:tcPr>
          <w:p w:rsidR="002C6349" w:rsidRPr="00336212" w:rsidRDefault="002C6349" w:rsidP="002C6349">
            <w:pPr>
              <w:rPr>
                <w:rFonts w:ascii="Arial" w:hAnsi="Arial" w:cs="Arial"/>
                <w:color w:val="000000"/>
                <w:sz w:val="18"/>
                <w:szCs w:val="18"/>
              </w:rPr>
            </w:pP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from Doris on</w:t>
            </w:r>
            <w:r w:rsidRPr="00336212">
              <w:rPr>
                <w:rFonts w:ascii="Arial" w:hAnsi="Arial" w:cs="Arial"/>
                <w:color w:val="000000"/>
                <w:sz w:val="18"/>
                <w:szCs w:val="18"/>
              </w:rPr>
              <w:br/>
              <w:t>Ku band</w:t>
            </w:r>
          </w:p>
        </w:tc>
        <w:tc>
          <w:tcPr>
            <w:tcW w:w="1386" w:type="dxa"/>
            <w:tcBorders>
              <w:top w:val="nil"/>
              <w:bottom w:val="nil"/>
            </w:tcBorders>
          </w:tcPr>
          <w:p w:rsidR="002C6349" w:rsidRPr="00336212" w:rsidRDefault="002C6349" w:rsidP="002C6349">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2C6349" w:rsidRPr="00336212" w:rsidRDefault="002C6349" w:rsidP="002C6349">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2C6349" w:rsidRPr="00336212" w:rsidRDefault="002C6349" w:rsidP="002C6349">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0 25 132</w:t>
            </w:r>
          </w:p>
        </w:tc>
        <w:tc>
          <w:tcPr>
            <w:tcW w:w="3290" w:type="dxa"/>
            <w:tcBorders>
              <w:top w:val="nil"/>
              <w:bottom w:val="nil"/>
            </w:tcBorders>
          </w:tcPr>
          <w:p w:rsidR="003944DE" w:rsidRPr="00336212" w:rsidRDefault="003944DE" w:rsidP="002C6349">
            <w:pPr>
              <w:rPr>
                <w:rFonts w:ascii="Arial" w:hAnsi="Arial" w:cs="Arial"/>
                <w:color w:val="000000"/>
                <w:sz w:val="18"/>
                <w:szCs w:val="18"/>
              </w:rPr>
            </w:pP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from model on Ku band</w:t>
            </w:r>
          </w:p>
        </w:tc>
        <w:tc>
          <w:tcPr>
            <w:tcW w:w="1386" w:type="dxa"/>
            <w:tcBorders>
              <w:top w:val="nil"/>
              <w:bottom w:val="nil"/>
            </w:tcBorders>
          </w:tcPr>
          <w:p w:rsidR="003944DE" w:rsidRPr="00336212" w:rsidRDefault="003944DE" w:rsidP="002C6349">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2C6349">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2C6349">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 state bias correction on Ku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RA2 </w:t>
            </w: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on S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from Doris on</w:t>
            </w:r>
            <w:r w:rsidRPr="00336212">
              <w:rPr>
                <w:rFonts w:ascii="Arial" w:hAnsi="Arial" w:cs="Arial"/>
                <w:color w:val="000000"/>
                <w:sz w:val="18"/>
                <w:szCs w:val="18"/>
              </w:rPr>
              <w:br/>
              <w:t>S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from model on</w:t>
            </w:r>
            <w:r w:rsidRPr="00336212">
              <w:rPr>
                <w:rFonts w:ascii="Arial" w:hAnsi="Arial" w:cs="Arial"/>
                <w:color w:val="000000"/>
                <w:sz w:val="18"/>
                <w:szCs w:val="18"/>
              </w:rPr>
              <w:br/>
              <w:t>S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2272" behindDoc="0" locked="0" layoutInCell="1" allowOverlap="1" wp14:anchorId="44429BF3" wp14:editId="4A65A34D">
                      <wp:simplePos x="0" y="0"/>
                      <wp:positionH relativeFrom="margin">
                        <wp:posOffset>1080135</wp:posOffset>
                      </wp:positionH>
                      <wp:positionV relativeFrom="margin">
                        <wp:align>center</wp:align>
                      </wp:positionV>
                      <wp:extent cx="120015" cy="1247775"/>
                      <wp:effectExtent l="0" t="0" r="0" b="0"/>
                      <wp:wrapNone/>
                      <wp:docPr id="29" name="Text Box 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7" o:spid="_x0000_s1191" type="#_x0000_t202" style="position:absolute;left:0;text-align:left;margin-left:85.05pt;margin-top:0;width:9.45pt;height:98.25pt;z-index:251702272;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uxay2r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 state bias correction on S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0 25 138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Average signal-to-noise ratio</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–2048</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Start channel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End channel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Channel scale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Linear coefficient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0 25 150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Method of tropical cyclone intensity analysis using satellite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0 25 160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Ku band net instrumental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0 25 161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 band net instrumental correction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0 25 162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Sea state bias correction on C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0 25 163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 xml:space="preserve">Altimeter </w:t>
            </w:r>
            <w:proofErr w:type="spellStart"/>
            <w:r w:rsidRPr="00336212">
              <w:rPr>
                <w:rFonts w:ascii="Arial" w:hAnsi="Arial" w:cs="Arial"/>
                <w:color w:val="000000"/>
                <w:sz w:val="18"/>
                <w:szCs w:val="18"/>
              </w:rPr>
              <w:t>ionospheric</w:t>
            </w:r>
            <w:proofErr w:type="spellEnd"/>
            <w:r w:rsidRPr="00336212">
              <w:rPr>
                <w:rFonts w:ascii="Arial" w:hAnsi="Arial" w:cs="Arial"/>
                <w:color w:val="000000"/>
                <w:sz w:val="18"/>
                <w:szCs w:val="18"/>
              </w:rPr>
              <w:t xml:space="preserve"> correction on</w:t>
            </w:r>
            <w:r w:rsidRPr="00336212">
              <w:rPr>
                <w:rFonts w:ascii="Arial" w:hAnsi="Arial" w:cs="Arial"/>
                <w:color w:val="000000"/>
                <w:sz w:val="18"/>
                <w:szCs w:val="18"/>
              </w:rPr>
              <w:br/>
              <w:t>Ku band</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–32768</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rsidTr="002C6349">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0 25 164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Radiometer wet tropospheric correction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–5000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2D71A9" w:rsidRPr="002D71A9" w:rsidTr="002C6349">
        <w:tc>
          <w:tcPr>
            <w:tcW w:w="1162" w:type="dxa"/>
            <w:tcBorders>
              <w:top w:val="nil"/>
              <w:bottom w:val="single" w:sz="4" w:space="0" w:color="auto"/>
            </w:tcBorders>
          </w:tcPr>
          <w:p w:rsidR="002C6349" w:rsidRPr="005C0492"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0 25 165</w:t>
            </w:r>
          </w:p>
        </w:tc>
        <w:tc>
          <w:tcPr>
            <w:tcW w:w="3290" w:type="dxa"/>
            <w:tcBorders>
              <w:top w:val="nil"/>
              <w:bottom w:val="single" w:sz="4" w:space="0" w:color="auto"/>
            </w:tcBorders>
          </w:tcPr>
          <w:p w:rsidR="002C6349" w:rsidRPr="005C0492" w:rsidRDefault="002C6349" w:rsidP="002C6349">
            <w:pPr>
              <w:widowControl w:val="0"/>
              <w:autoSpaceDE w:val="0"/>
              <w:autoSpaceDN w:val="0"/>
              <w:adjustRightInd w:val="0"/>
              <w:spacing w:after="120"/>
              <w:rPr>
                <w:rFonts w:ascii="Arial" w:hAnsi="Arial" w:cs="Arial"/>
                <w:color w:val="FF0000"/>
                <w:sz w:val="18"/>
                <w:szCs w:val="18"/>
              </w:rPr>
            </w:pPr>
            <w:proofErr w:type="spellStart"/>
            <w:r w:rsidRPr="005C0492">
              <w:rPr>
                <w:rFonts w:ascii="Arial" w:hAnsi="Arial" w:cs="Arial"/>
                <w:color w:val="FF0000"/>
                <w:sz w:val="18"/>
                <w:szCs w:val="18"/>
              </w:rPr>
              <w:t>Ionospheric</w:t>
            </w:r>
            <w:proofErr w:type="spellEnd"/>
            <w:r w:rsidRPr="005C0492">
              <w:rPr>
                <w:rFonts w:ascii="Arial" w:hAnsi="Arial" w:cs="Arial"/>
                <w:color w:val="FF0000"/>
                <w:sz w:val="18"/>
                <w:szCs w:val="18"/>
              </w:rPr>
              <w:t xml:space="preserve"> correction from model on specific band</w:t>
            </w:r>
          </w:p>
        </w:tc>
        <w:tc>
          <w:tcPr>
            <w:tcW w:w="1386" w:type="dxa"/>
            <w:tcBorders>
              <w:top w:val="nil"/>
              <w:bottom w:val="single" w:sz="4" w:space="0" w:color="auto"/>
            </w:tcBorders>
          </w:tcPr>
          <w:p w:rsidR="002C6349" w:rsidRPr="005C0492" w:rsidRDefault="002C6349" w:rsidP="002C6349">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single" w:sz="4" w:space="0" w:color="auto"/>
            </w:tcBorders>
          </w:tcPr>
          <w:p w:rsidR="002C6349" w:rsidRPr="005C0492"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4</w:t>
            </w:r>
          </w:p>
        </w:tc>
        <w:tc>
          <w:tcPr>
            <w:tcW w:w="1372" w:type="dxa"/>
            <w:tcBorders>
              <w:top w:val="nil"/>
              <w:bottom w:val="single" w:sz="4" w:space="0" w:color="auto"/>
            </w:tcBorders>
          </w:tcPr>
          <w:p w:rsidR="002C6349" w:rsidRPr="005C0492"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32768</w:t>
            </w:r>
          </w:p>
        </w:tc>
        <w:tc>
          <w:tcPr>
            <w:tcW w:w="1302" w:type="dxa"/>
            <w:tcBorders>
              <w:top w:val="nil"/>
              <w:bottom w:val="single" w:sz="4" w:space="0" w:color="auto"/>
            </w:tcBorders>
          </w:tcPr>
          <w:p w:rsidR="002C6349" w:rsidRPr="005C0492"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single" w:sz="4" w:space="0" w:color="auto"/>
            </w:tcBorders>
          </w:tcPr>
          <w:p w:rsidR="002C6349" w:rsidRPr="005C0492" w:rsidRDefault="002C6349" w:rsidP="002C6349">
            <w:pPr>
              <w:widowControl w:val="0"/>
              <w:autoSpaceDE w:val="0"/>
              <w:autoSpaceDN w:val="0"/>
              <w:adjustRightInd w:val="0"/>
              <w:spacing w:after="12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single" w:sz="4" w:space="0" w:color="auto"/>
            </w:tcBorders>
          </w:tcPr>
          <w:p w:rsidR="002C6349" w:rsidRPr="005C0492"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4</w:t>
            </w:r>
          </w:p>
        </w:tc>
        <w:tc>
          <w:tcPr>
            <w:tcW w:w="1303" w:type="dxa"/>
            <w:tcBorders>
              <w:top w:val="nil"/>
              <w:bottom w:val="single" w:sz="4" w:space="0" w:color="auto"/>
            </w:tcBorders>
          </w:tcPr>
          <w:p w:rsidR="002C6349" w:rsidRPr="002D71A9" w:rsidRDefault="002C6349" w:rsidP="002C6349">
            <w:pPr>
              <w:widowControl w:val="0"/>
              <w:autoSpaceDE w:val="0"/>
              <w:autoSpaceDN w:val="0"/>
              <w:adjustRightInd w:val="0"/>
              <w:spacing w:after="120"/>
              <w:jc w:val="center"/>
              <w:rPr>
                <w:rFonts w:ascii="Arial" w:hAnsi="Arial" w:cs="Arial"/>
                <w:color w:val="FF0000"/>
                <w:sz w:val="18"/>
                <w:szCs w:val="18"/>
              </w:rPr>
            </w:pPr>
            <w:r w:rsidRPr="005C0492">
              <w:rPr>
                <w:rFonts w:ascii="Arial" w:hAnsi="Arial" w:cs="Arial"/>
                <w:color w:val="FF0000"/>
                <w:sz w:val="18"/>
                <w:szCs w:val="18"/>
              </w:rPr>
              <w:t>5</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 xml:space="preserve"> (</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25 – continued)</w:t>
      </w:r>
    </w:p>
    <w:p w:rsidR="003944DE" w:rsidRPr="00336212" w:rsidRDefault="003944DE" w:rsidP="003944DE">
      <w:pPr>
        <w:pStyle w:val="PlainText"/>
        <w:rPr>
          <w:rFonts w:ascii="Arial" w:hAnsi="Arial" w:cs="Arial"/>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2D71A9" w:rsidRPr="005C0492" w:rsidTr="00DC7E32">
        <w:tc>
          <w:tcPr>
            <w:tcW w:w="1162"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0 25 166</w:t>
            </w:r>
          </w:p>
        </w:tc>
        <w:tc>
          <w:tcPr>
            <w:tcW w:w="3290" w:type="dxa"/>
            <w:tcBorders>
              <w:top w:val="nil"/>
              <w:bottom w:val="nil"/>
            </w:tcBorders>
          </w:tcPr>
          <w:p w:rsidR="002C6349" w:rsidRPr="005C0492" w:rsidRDefault="002C6349" w:rsidP="002C6349">
            <w:pPr>
              <w:widowControl w:val="0"/>
              <w:autoSpaceDE w:val="0"/>
              <w:autoSpaceDN w:val="0"/>
              <w:adjustRightInd w:val="0"/>
              <w:spacing w:before="120"/>
              <w:rPr>
                <w:rFonts w:ascii="Arial" w:hAnsi="Arial" w:cs="Arial"/>
                <w:color w:val="FF0000"/>
                <w:sz w:val="18"/>
                <w:szCs w:val="18"/>
              </w:rPr>
            </w:pPr>
            <w:r w:rsidRPr="005C0492">
              <w:rPr>
                <w:rFonts w:ascii="Arial" w:hAnsi="Arial" w:cs="Arial"/>
                <w:color w:val="FF0000"/>
                <w:sz w:val="18"/>
                <w:szCs w:val="18"/>
              </w:rPr>
              <w:t>Sea state bias correction on specific band</w:t>
            </w:r>
          </w:p>
        </w:tc>
        <w:tc>
          <w:tcPr>
            <w:tcW w:w="1386" w:type="dxa"/>
            <w:tcBorders>
              <w:top w:val="nil"/>
              <w:bottom w:val="nil"/>
            </w:tcBorders>
          </w:tcPr>
          <w:p w:rsidR="002C6349" w:rsidRPr="005C0492" w:rsidRDefault="002C6349" w:rsidP="002C6349">
            <w:pPr>
              <w:widowControl w:val="0"/>
              <w:autoSpaceDE w:val="0"/>
              <w:autoSpaceDN w:val="0"/>
              <w:adjustRightInd w:val="0"/>
              <w:spacing w:before="12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4</w:t>
            </w:r>
          </w:p>
        </w:tc>
        <w:tc>
          <w:tcPr>
            <w:tcW w:w="1372"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32768</w:t>
            </w:r>
          </w:p>
        </w:tc>
        <w:tc>
          <w:tcPr>
            <w:tcW w:w="1302"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16</w:t>
            </w:r>
          </w:p>
        </w:tc>
        <w:tc>
          <w:tcPr>
            <w:tcW w:w="1386" w:type="dxa"/>
            <w:tcBorders>
              <w:top w:val="nil"/>
              <w:bottom w:val="nil"/>
            </w:tcBorders>
          </w:tcPr>
          <w:p w:rsidR="002C6349" w:rsidRPr="005C0492" w:rsidRDefault="002C6349" w:rsidP="002C6349">
            <w:pPr>
              <w:widowControl w:val="0"/>
              <w:autoSpaceDE w:val="0"/>
              <w:autoSpaceDN w:val="0"/>
              <w:adjustRightInd w:val="0"/>
              <w:spacing w:before="12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4</w:t>
            </w:r>
          </w:p>
        </w:tc>
        <w:tc>
          <w:tcPr>
            <w:tcW w:w="1303" w:type="dxa"/>
            <w:tcBorders>
              <w:top w:val="nil"/>
              <w:bottom w:val="nil"/>
            </w:tcBorders>
          </w:tcPr>
          <w:p w:rsidR="002C6349" w:rsidRPr="005C0492" w:rsidRDefault="002C6349" w:rsidP="002C6349">
            <w:pPr>
              <w:widowControl w:val="0"/>
              <w:autoSpaceDE w:val="0"/>
              <w:autoSpaceDN w:val="0"/>
              <w:adjustRightInd w:val="0"/>
              <w:spacing w:before="120"/>
              <w:jc w:val="center"/>
              <w:rPr>
                <w:rFonts w:ascii="Arial" w:hAnsi="Arial" w:cs="Arial"/>
                <w:color w:val="FF0000"/>
                <w:sz w:val="18"/>
                <w:szCs w:val="18"/>
              </w:rPr>
            </w:pPr>
            <w:r w:rsidRPr="005C0492">
              <w:rPr>
                <w:rFonts w:ascii="Arial" w:hAnsi="Arial" w:cs="Arial"/>
                <w:color w:val="FF0000"/>
                <w:sz w:val="18"/>
                <w:szCs w:val="18"/>
              </w:rPr>
              <w:t>5</w:t>
            </w:r>
          </w:p>
        </w:tc>
      </w:tr>
      <w:tr w:rsidR="002D71A9" w:rsidRPr="002D71A9" w:rsidTr="00DC7E32">
        <w:tc>
          <w:tcPr>
            <w:tcW w:w="1162" w:type="dxa"/>
            <w:tcBorders>
              <w:top w:val="nil"/>
              <w:bottom w:val="nil"/>
            </w:tcBorders>
          </w:tcPr>
          <w:p w:rsidR="002C6349" w:rsidRPr="005C0492"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0 25 167</w:t>
            </w:r>
          </w:p>
        </w:tc>
        <w:tc>
          <w:tcPr>
            <w:tcW w:w="3290" w:type="dxa"/>
            <w:tcBorders>
              <w:top w:val="nil"/>
              <w:bottom w:val="nil"/>
            </w:tcBorders>
          </w:tcPr>
          <w:p w:rsidR="002C6349" w:rsidRPr="005C0492" w:rsidRDefault="002C6349"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Specific band net instrumental correction</w:t>
            </w:r>
          </w:p>
        </w:tc>
        <w:tc>
          <w:tcPr>
            <w:tcW w:w="1386" w:type="dxa"/>
            <w:tcBorders>
              <w:top w:val="nil"/>
              <w:bottom w:val="nil"/>
            </w:tcBorders>
          </w:tcPr>
          <w:p w:rsidR="002C6349" w:rsidRPr="005C0492" w:rsidRDefault="002C6349"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2" w:type="dxa"/>
            <w:tcBorders>
              <w:top w:val="nil"/>
              <w:bottom w:val="nil"/>
            </w:tcBorders>
          </w:tcPr>
          <w:p w:rsidR="002C6349" w:rsidRPr="005C0492"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4</w:t>
            </w:r>
          </w:p>
        </w:tc>
        <w:tc>
          <w:tcPr>
            <w:tcW w:w="1372" w:type="dxa"/>
            <w:tcBorders>
              <w:top w:val="nil"/>
              <w:bottom w:val="nil"/>
            </w:tcBorders>
          </w:tcPr>
          <w:p w:rsidR="002C6349" w:rsidRPr="005C0492"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lang w:val="fr-CH"/>
              </w:rPr>
              <w:t>–</w:t>
            </w:r>
            <w:r w:rsidRPr="005C0492">
              <w:rPr>
                <w:rFonts w:ascii="Arial" w:hAnsi="Arial" w:cs="Arial"/>
                <w:color w:val="FF0000"/>
                <w:sz w:val="18"/>
                <w:szCs w:val="18"/>
              </w:rPr>
              <w:t>120000</w:t>
            </w:r>
          </w:p>
        </w:tc>
        <w:tc>
          <w:tcPr>
            <w:tcW w:w="1302" w:type="dxa"/>
            <w:tcBorders>
              <w:top w:val="nil"/>
              <w:bottom w:val="nil"/>
            </w:tcBorders>
          </w:tcPr>
          <w:p w:rsidR="002C6349" w:rsidRPr="005C0492"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18</w:t>
            </w:r>
          </w:p>
        </w:tc>
        <w:tc>
          <w:tcPr>
            <w:tcW w:w="1386" w:type="dxa"/>
            <w:tcBorders>
              <w:top w:val="nil"/>
              <w:bottom w:val="nil"/>
            </w:tcBorders>
          </w:tcPr>
          <w:p w:rsidR="002C6349" w:rsidRPr="005C0492" w:rsidRDefault="002C6349" w:rsidP="002C6349">
            <w:pPr>
              <w:widowControl w:val="0"/>
              <w:autoSpaceDE w:val="0"/>
              <w:autoSpaceDN w:val="0"/>
              <w:adjustRightInd w:val="0"/>
              <w:rPr>
                <w:rFonts w:ascii="Arial" w:hAnsi="Arial" w:cs="Arial"/>
                <w:color w:val="FF0000"/>
                <w:sz w:val="18"/>
                <w:szCs w:val="18"/>
              </w:rPr>
            </w:pPr>
            <w:r w:rsidRPr="005C0492">
              <w:rPr>
                <w:rFonts w:ascii="Arial" w:hAnsi="Arial" w:cs="Arial"/>
                <w:color w:val="FF0000"/>
                <w:sz w:val="18"/>
                <w:szCs w:val="18"/>
              </w:rPr>
              <w:t>m</w:t>
            </w:r>
          </w:p>
        </w:tc>
        <w:tc>
          <w:tcPr>
            <w:tcW w:w="1161" w:type="dxa"/>
            <w:tcBorders>
              <w:top w:val="nil"/>
              <w:bottom w:val="nil"/>
            </w:tcBorders>
          </w:tcPr>
          <w:p w:rsidR="002C6349" w:rsidRPr="005C0492"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4</w:t>
            </w:r>
          </w:p>
        </w:tc>
        <w:tc>
          <w:tcPr>
            <w:tcW w:w="1303" w:type="dxa"/>
            <w:tcBorders>
              <w:top w:val="nil"/>
              <w:bottom w:val="nil"/>
            </w:tcBorders>
          </w:tcPr>
          <w:p w:rsidR="002C6349" w:rsidRPr="002D71A9" w:rsidRDefault="002C6349" w:rsidP="002C6349">
            <w:pPr>
              <w:widowControl w:val="0"/>
              <w:autoSpaceDE w:val="0"/>
              <w:autoSpaceDN w:val="0"/>
              <w:adjustRightInd w:val="0"/>
              <w:jc w:val="center"/>
              <w:rPr>
                <w:rFonts w:ascii="Arial" w:hAnsi="Arial" w:cs="Arial"/>
                <w:color w:val="FF0000"/>
                <w:sz w:val="18"/>
                <w:szCs w:val="18"/>
              </w:rPr>
            </w:pPr>
            <w:r w:rsidRPr="005C0492">
              <w:rPr>
                <w:rFonts w:ascii="Arial" w:hAnsi="Arial" w:cs="Arial"/>
                <w:color w:val="FF0000"/>
                <w:sz w:val="18"/>
                <w:szCs w:val="18"/>
              </w:rPr>
              <w:t>6</w:t>
            </w:r>
          </w:p>
        </w:tc>
      </w:tr>
      <w:tr w:rsidR="002C6349" w:rsidRPr="00336212" w:rsidTr="00DC7E32">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0 25 170</w:t>
            </w:r>
          </w:p>
        </w:tc>
        <w:tc>
          <w:tcPr>
            <w:tcW w:w="3290"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cs="Arial"/>
                <w:sz w:val="18"/>
                <w:szCs w:val="18"/>
              </w:rPr>
              <w:t>Sampling interval (time)</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sz w:val="18"/>
                <w:szCs w:val="18"/>
              </w:rPr>
              <w:t>s</w:t>
            </w:r>
          </w:p>
        </w:tc>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sz w:val="18"/>
                <w:szCs w:val="18"/>
              </w:rPr>
              <w:t>s</w:t>
            </w:r>
          </w:p>
        </w:tc>
        <w:tc>
          <w:tcPr>
            <w:tcW w:w="1161"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2C6349" w:rsidRPr="00336212" w:rsidTr="00DC7E32">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0 25 171</w:t>
            </w:r>
          </w:p>
        </w:tc>
        <w:tc>
          <w:tcPr>
            <w:tcW w:w="3290"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cs="Arial"/>
                <w:sz w:val="18"/>
                <w:szCs w:val="18"/>
              </w:rPr>
              <w:t>Sample averaging period</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sz w:val="18"/>
                <w:szCs w:val="18"/>
              </w:rPr>
              <w:t>s</w:t>
            </w:r>
          </w:p>
        </w:tc>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sz w:val="18"/>
                <w:szCs w:val="18"/>
              </w:rPr>
              <w:t>s</w:t>
            </w:r>
          </w:p>
        </w:tc>
        <w:tc>
          <w:tcPr>
            <w:tcW w:w="1161"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2C6349" w:rsidRPr="00336212" w:rsidTr="00DC7E32">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0 25 172</w:t>
            </w:r>
          </w:p>
        </w:tc>
        <w:tc>
          <w:tcPr>
            <w:tcW w:w="3290"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cs="Arial"/>
                <w:sz w:val="18"/>
                <w:szCs w:val="18"/>
              </w:rPr>
              <w:t>Number of samples</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10</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2C6349" w:rsidRPr="00336212" w:rsidRDefault="002C6349" w:rsidP="002C6349">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2C6349" w:rsidRPr="00336212" w:rsidTr="002C6349">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0 25 174</w:t>
            </w:r>
          </w:p>
        </w:tc>
        <w:tc>
          <w:tcPr>
            <w:tcW w:w="3290" w:type="dxa"/>
            <w:tcBorders>
              <w:top w:val="nil"/>
              <w:bottom w:val="nil"/>
            </w:tcBorders>
          </w:tcPr>
          <w:p w:rsidR="002C6349" w:rsidRPr="00336212" w:rsidRDefault="002C6349" w:rsidP="002C6349">
            <w:pPr>
              <w:widowControl w:val="0"/>
              <w:autoSpaceDE w:val="0"/>
              <w:autoSpaceDN w:val="0"/>
              <w:adjustRightInd w:val="0"/>
              <w:rPr>
                <w:rFonts w:ascii="Arial" w:hAnsi="Arial" w:cs="Arial"/>
                <w:sz w:val="18"/>
                <w:szCs w:val="18"/>
              </w:rPr>
            </w:pPr>
            <w:r w:rsidRPr="00336212">
              <w:rPr>
                <w:rFonts w:ascii="Arial" w:hAnsi="Arial" w:cs="Arial"/>
                <w:sz w:val="18"/>
                <w:szCs w:val="18"/>
              </w:rPr>
              <w:t>SMOS information flag</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2"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2C6349" w:rsidRPr="00336212" w:rsidRDefault="002C6349" w:rsidP="002C6349">
            <w:pPr>
              <w:widowControl w:val="0"/>
              <w:autoSpaceDE w:val="0"/>
              <w:autoSpaceDN w:val="0"/>
              <w:adjustRightInd w:val="0"/>
              <w:rPr>
                <w:rFonts w:ascii="Arial" w:hAnsi="Arial" w:cs="Arial"/>
                <w:sz w:val="18"/>
                <w:szCs w:val="18"/>
              </w:rPr>
            </w:pPr>
            <w:r w:rsidRPr="00336212">
              <w:rPr>
                <w:rFonts w:ascii="Arial" w:hAnsi="Arial" w:cs="Arial"/>
                <w:sz w:val="18"/>
                <w:szCs w:val="18"/>
              </w:rPr>
              <w:t>Flag table</w:t>
            </w:r>
          </w:p>
        </w:tc>
        <w:tc>
          <w:tcPr>
            <w:tcW w:w="1161"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2C6349" w:rsidRPr="00336212" w:rsidRDefault="002C6349" w:rsidP="002C6349">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2C6349" w:rsidRPr="00336212" w:rsidTr="002C6349">
        <w:tblPrEx>
          <w:tblCellMar>
            <w:top w:w="0" w:type="dxa"/>
            <w:left w:w="108" w:type="dxa"/>
            <w:bottom w:w="0" w:type="dxa"/>
            <w:right w:w="108" w:type="dxa"/>
          </w:tblCellMar>
        </w:tblPrEx>
        <w:tc>
          <w:tcPr>
            <w:tcW w:w="1162" w:type="dxa"/>
            <w:tcBorders>
              <w:top w:val="nil"/>
              <w:bottom w:val="nil"/>
            </w:tcBorders>
          </w:tcPr>
          <w:p w:rsidR="002C6349" w:rsidRPr="00336212" w:rsidRDefault="002C6349" w:rsidP="002C6349">
            <w:pPr>
              <w:jc w:val="center"/>
              <w:rPr>
                <w:rFonts w:ascii="Arial" w:hAnsi="Arial"/>
                <w:sz w:val="18"/>
                <w:szCs w:val="18"/>
              </w:rPr>
            </w:pPr>
            <w:r w:rsidRPr="00336212">
              <w:rPr>
                <w:rFonts w:ascii="Arial" w:hAnsi="Arial" w:cs="Arial"/>
                <w:sz w:val="18"/>
                <w:szCs w:val="18"/>
              </w:rPr>
              <w:t>0 25 175</w:t>
            </w:r>
          </w:p>
        </w:tc>
        <w:tc>
          <w:tcPr>
            <w:tcW w:w="3290" w:type="dxa"/>
            <w:tcBorders>
              <w:top w:val="nil"/>
              <w:bottom w:val="nil"/>
            </w:tcBorders>
          </w:tcPr>
          <w:p w:rsidR="002C6349" w:rsidRPr="00336212" w:rsidRDefault="002C6349" w:rsidP="002C6349">
            <w:pPr>
              <w:ind w:left="-23"/>
              <w:rPr>
                <w:rFonts w:ascii="Arial" w:hAnsi="Arial"/>
                <w:sz w:val="18"/>
                <w:szCs w:val="18"/>
              </w:rPr>
            </w:pPr>
            <w:r w:rsidRPr="00336212">
              <w:rPr>
                <w:rFonts w:ascii="Arial" w:hAnsi="Arial" w:cs="Arial"/>
                <w:sz w:val="18"/>
                <w:szCs w:val="18"/>
              </w:rPr>
              <w:t>Modified residual (see Note 7)</w:t>
            </w:r>
          </w:p>
        </w:tc>
        <w:tc>
          <w:tcPr>
            <w:tcW w:w="1386" w:type="dxa"/>
            <w:tcBorders>
              <w:top w:val="nil"/>
              <w:bottom w:val="nil"/>
            </w:tcBorders>
          </w:tcPr>
          <w:p w:rsidR="002C6349" w:rsidRPr="00336212" w:rsidRDefault="002C6349" w:rsidP="002C6349">
            <w:pPr>
              <w:widowControl w:val="0"/>
              <w:autoSpaceDE w:val="0"/>
              <w:autoSpaceDN w:val="0"/>
              <w:adjustRightInd w:val="0"/>
              <w:ind w:left="-37"/>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2C6349" w:rsidRPr="00336212" w:rsidRDefault="002C6349" w:rsidP="002C6349">
            <w:pPr>
              <w:jc w:val="center"/>
              <w:rPr>
                <w:rFonts w:ascii="Arial" w:hAnsi="Arial"/>
                <w:sz w:val="18"/>
                <w:szCs w:val="18"/>
              </w:rPr>
            </w:pPr>
            <w:r w:rsidRPr="00336212">
              <w:rPr>
                <w:rFonts w:ascii="Arial" w:hAnsi="Arial" w:cs="Arial"/>
                <w:sz w:val="18"/>
                <w:szCs w:val="18"/>
              </w:rPr>
              <w:t>2</w:t>
            </w:r>
          </w:p>
        </w:tc>
        <w:tc>
          <w:tcPr>
            <w:tcW w:w="1372" w:type="dxa"/>
            <w:tcBorders>
              <w:top w:val="nil"/>
              <w:bottom w:val="nil"/>
            </w:tcBorders>
          </w:tcPr>
          <w:p w:rsidR="002C6349" w:rsidRPr="00336212" w:rsidRDefault="002C6349" w:rsidP="002C6349">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2C6349" w:rsidRPr="00336212" w:rsidRDefault="002C6349" w:rsidP="002C6349">
            <w:pPr>
              <w:jc w:val="center"/>
              <w:rPr>
                <w:rFonts w:ascii="Arial" w:hAnsi="Arial"/>
                <w:sz w:val="18"/>
                <w:szCs w:val="18"/>
              </w:rPr>
            </w:pPr>
            <w:r w:rsidRPr="00336212">
              <w:rPr>
                <w:rFonts w:ascii="Arial" w:hAnsi="Arial" w:cs="Arial"/>
                <w:sz w:val="18"/>
                <w:szCs w:val="18"/>
              </w:rPr>
              <w:t>13</w:t>
            </w:r>
          </w:p>
        </w:tc>
        <w:tc>
          <w:tcPr>
            <w:tcW w:w="1386" w:type="dxa"/>
            <w:tcBorders>
              <w:top w:val="nil"/>
              <w:bottom w:val="nil"/>
            </w:tcBorders>
          </w:tcPr>
          <w:p w:rsidR="002C6349" w:rsidRPr="00336212" w:rsidRDefault="002C6349" w:rsidP="002C6349">
            <w:pPr>
              <w:ind w:left="-52"/>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2C6349" w:rsidRPr="00336212" w:rsidRDefault="002C6349" w:rsidP="002C6349">
            <w:pPr>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2C6349" w:rsidRPr="00336212" w:rsidRDefault="002C6349" w:rsidP="002C6349">
            <w:pPr>
              <w:ind w:left="-23"/>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0 25 180</w:t>
            </w:r>
          </w:p>
        </w:tc>
        <w:tc>
          <w:tcPr>
            <w:tcW w:w="3290"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lang w:val="fr-FR"/>
              </w:rPr>
              <w:t>LRM* per cent</w:t>
            </w:r>
          </w:p>
        </w:tc>
        <w:tc>
          <w:tcPr>
            <w:tcW w:w="1386"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lang w:val="fr-FR"/>
              </w:rPr>
              <w:t>%</w:t>
            </w:r>
          </w:p>
        </w:tc>
        <w:tc>
          <w:tcPr>
            <w:tcW w:w="116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2</w:t>
            </w:r>
          </w:p>
        </w:tc>
        <w:tc>
          <w:tcPr>
            <w:tcW w:w="137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0</w:t>
            </w:r>
          </w:p>
        </w:tc>
        <w:tc>
          <w:tcPr>
            <w:tcW w:w="1302"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16</w:t>
            </w:r>
          </w:p>
        </w:tc>
        <w:tc>
          <w:tcPr>
            <w:tcW w:w="1386" w:type="dxa"/>
            <w:tcBorders>
              <w:top w:val="nil"/>
              <w:bottom w:val="nil"/>
            </w:tcBorders>
          </w:tcPr>
          <w:p w:rsidR="003944DE" w:rsidRPr="00336212" w:rsidRDefault="003944DE" w:rsidP="002C6349">
            <w:pPr>
              <w:rPr>
                <w:rFonts w:ascii="Arial" w:hAnsi="Arial" w:cs="Arial"/>
                <w:sz w:val="18"/>
                <w:szCs w:val="18"/>
              </w:rPr>
            </w:pPr>
            <w:r w:rsidRPr="00336212">
              <w:rPr>
                <w:rFonts w:ascii="Arial" w:hAnsi="Arial" w:cs="Arial"/>
                <w:sz w:val="18"/>
                <w:szCs w:val="18"/>
                <w:lang w:val="fr-FR"/>
              </w:rPr>
              <w:t>%</w:t>
            </w:r>
          </w:p>
        </w:tc>
        <w:tc>
          <w:tcPr>
            <w:tcW w:w="1161"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2</w:t>
            </w:r>
          </w:p>
        </w:tc>
        <w:tc>
          <w:tcPr>
            <w:tcW w:w="1303" w:type="dxa"/>
            <w:tcBorders>
              <w:top w:val="nil"/>
              <w:bottom w:val="nil"/>
            </w:tcBorders>
          </w:tcPr>
          <w:p w:rsidR="003944DE" w:rsidRPr="00336212" w:rsidRDefault="003944DE" w:rsidP="002C6349">
            <w:pPr>
              <w:jc w:val="center"/>
              <w:rPr>
                <w:rFonts w:ascii="Arial" w:hAnsi="Arial" w:cs="Arial"/>
                <w:sz w:val="18"/>
                <w:szCs w:val="18"/>
              </w:rPr>
            </w:pPr>
            <w:r w:rsidRPr="00336212">
              <w:rPr>
                <w:rFonts w:ascii="Arial" w:hAnsi="Arial" w:cs="Arial"/>
                <w:sz w:val="18"/>
                <w:szCs w:val="18"/>
                <w:lang w:val="fr-FR"/>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0 25 181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 xml:space="preserve">L2 </w:t>
            </w:r>
            <w:proofErr w:type="spellStart"/>
            <w:r w:rsidRPr="00336212">
              <w:rPr>
                <w:rFonts w:ascii="Arial" w:hAnsi="Arial" w:cs="Arial"/>
                <w:sz w:val="18"/>
                <w:szCs w:val="18"/>
                <w:lang w:val="fr-FR"/>
              </w:rPr>
              <w:t>processing</w:t>
            </w:r>
            <w:proofErr w:type="spellEnd"/>
            <w:r w:rsidRPr="00336212">
              <w:rPr>
                <w:rFonts w:ascii="Arial" w:hAnsi="Arial" w:cs="Arial"/>
                <w:sz w:val="18"/>
                <w:szCs w:val="18"/>
                <w:lang w:val="fr-FR"/>
              </w:rPr>
              <w:t xml:space="preserv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0 25 182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 xml:space="preserve">L1 </w:t>
            </w:r>
            <w:proofErr w:type="spellStart"/>
            <w:r w:rsidRPr="00336212">
              <w:rPr>
                <w:rFonts w:ascii="Arial" w:hAnsi="Arial" w:cs="Arial"/>
                <w:sz w:val="18"/>
                <w:szCs w:val="18"/>
                <w:lang w:val="fr-FR"/>
              </w:rPr>
              <w:t>processing</w:t>
            </w:r>
            <w:proofErr w:type="spellEnd"/>
            <w:r w:rsidRPr="00336212">
              <w:rPr>
                <w:rFonts w:ascii="Arial" w:hAnsi="Arial" w:cs="Arial"/>
                <w:sz w:val="18"/>
                <w:szCs w:val="18"/>
                <w:lang w:val="fr-FR"/>
              </w:rPr>
              <w:t xml:space="preserve">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lang w:val="fr-FR"/>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lang w:val="fr-FR"/>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0 25 183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L1 processing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0 25 184</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L2 product status</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Code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2</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sz w:val="18"/>
                <w:szCs w:val="18"/>
              </w:rPr>
            </w:pPr>
            <w:r w:rsidRPr="00336212">
              <w:rPr>
                <w:rFonts w:ascii="Arial" w:hAnsi="Arial" w:cs="Arial"/>
                <w:sz w:val="18"/>
                <w:szCs w:val="18"/>
              </w:rPr>
              <w:t>Code table</w:t>
            </w: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sz w:val="18"/>
                <w:szCs w:val="18"/>
              </w:rPr>
            </w:pPr>
            <w:r w:rsidRPr="00336212">
              <w:rPr>
                <w:rFonts w:ascii="Arial" w:hAnsi="Arial" w:cs="Arial"/>
                <w:sz w:val="18"/>
                <w:szCs w:val="18"/>
              </w:rPr>
              <w:t>1</w:t>
            </w:r>
          </w:p>
        </w:tc>
      </w:tr>
    </w:tbl>
    <w:p w:rsidR="003944DE" w:rsidRPr="00336212" w:rsidRDefault="003944DE" w:rsidP="003944DE">
      <w:pPr>
        <w:pStyle w:val="PlainText"/>
        <w:tabs>
          <w:tab w:val="left" w:pos="142"/>
        </w:tabs>
        <w:spacing w:before="60" w:after="60"/>
        <w:rPr>
          <w:rFonts w:ascii="Arial" w:hAnsi="Arial" w:cs="Arial"/>
          <w:sz w:val="18"/>
          <w:szCs w:val="18"/>
        </w:rPr>
      </w:pPr>
      <w:r w:rsidRPr="00336212">
        <w:rPr>
          <w:rFonts w:ascii="Arial" w:hAnsi="Arial" w:cs="Arial"/>
          <w:sz w:val="18"/>
          <w:szCs w:val="18"/>
        </w:rPr>
        <w:t>*</w:t>
      </w:r>
      <w:r w:rsidRPr="00336212">
        <w:rPr>
          <w:rFonts w:ascii="Arial" w:hAnsi="Arial" w:cs="Arial"/>
          <w:sz w:val="18"/>
          <w:szCs w:val="18"/>
        </w:rPr>
        <w:tab/>
        <w:t>LRM = Low resolution mode</w:t>
      </w:r>
    </w:p>
    <w:p w:rsidR="003944DE" w:rsidRPr="00336212" w:rsidRDefault="003944DE" w:rsidP="003944DE">
      <w:pPr>
        <w:pStyle w:val="PlainText"/>
        <w:spacing w:before="120"/>
        <w:ind w:left="720" w:hanging="720"/>
        <w:jc w:val="both"/>
        <w:rPr>
          <w:rFonts w:ascii="Arial" w:hAnsi="Arial" w:cs="Arial"/>
          <w:sz w:val="18"/>
          <w:szCs w:val="18"/>
          <w:lang w:val="fr-FR"/>
        </w:rPr>
      </w:pPr>
      <w:proofErr w:type="gramStart"/>
      <w:r w:rsidRPr="00336212">
        <w:rPr>
          <w:rFonts w:ascii="Arial" w:hAnsi="Arial" w:cs="Arial"/>
          <w:sz w:val="18"/>
          <w:szCs w:val="18"/>
          <w:lang w:val="fr-FR"/>
        </w:rPr>
        <w:t>Notes</w:t>
      </w:r>
      <w:proofErr w:type="gramEnd"/>
      <w:r w:rsidRPr="00336212">
        <w:rPr>
          <w:rFonts w:ascii="Arial" w:hAnsi="Arial" w:cs="Arial"/>
          <w:sz w:val="18"/>
          <w:szCs w:val="18"/>
          <w:lang w:val="fr-FR"/>
        </w:rPr>
        <w:t>:</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0 25 014 nominal input range 0 – 2300.</w:t>
      </w:r>
    </w:p>
    <w:p w:rsidR="003944DE" w:rsidRPr="00336212" w:rsidRDefault="001B59CF" w:rsidP="003944DE">
      <w:pPr>
        <w:pStyle w:val="PlainText"/>
        <w:spacing w:before="76"/>
        <w:ind w:left="425" w:hanging="425"/>
        <w:jc w:val="both"/>
        <w:rPr>
          <w:rFonts w:ascii="Arial" w:hAnsi="Arial" w:cs="Arial"/>
          <w:sz w:val="18"/>
          <w:szCs w:val="18"/>
        </w:rPr>
      </w:pPr>
      <w:r w:rsidRPr="00336212">
        <w:rPr>
          <w:rFonts w:ascii="Arial" w:hAnsi="Arial"/>
          <w:noProof/>
          <w:color w:val="FF0000"/>
          <w:sz w:val="18"/>
          <w:szCs w:val="18"/>
        </w:rPr>
        <mc:AlternateContent>
          <mc:Choice Requires="wps">
            <w:drawing>
              <wp:anchor distT="0" distB="0" distL="114300" distR="114300" simplePos="0" relativeHeight="251578368" behindDoc="0" locked="0" layoutInCell="1" allowOverlap="1" wp14:anchorId="38369BA3" wp14:editId="21FD8DD0">
                <wp:simplePos x="0" y="0"/>
                <wp:positionH relativeFrom="column">
                  <wp:posOffset>-384810</wp:posOffset>
                </wp:positionH>
                <wp:positionV relativeFrom="margin">
                  <wp:posOffset>3940810</wp:posOffset>
                </wp:positionV>
                <wp:extent cx="175260" cy="1709420"/>
                <wp:effectExtent l="0" t="0" r="15240" b="5080"/>
                <wp:wrapNone/>
                <wp:docPr id="27" name="Text 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7</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8" o:spid="_x0000_s1192" type="#_x0000_t202" style="position:absolute;left:0;text-align:left;margin-left:-30.3pt;margin-top:310.3pt;width:13.8pt;height:134.6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B/25 — 7</w:t>
                      </w:r>
                    </w:p>
                  </w:txbxContent>
                </v:textbox>
                <w10:wrap anchory="margin"/>
              </v:shape>
            </w:pict>
          </mc:Fallback>
        </mc:AlternateContent>
      </w:r>
      <w:r w:rsidR="003944DE" w:rsidRPr="00336212">
        <w:rPr>
          <w:rFonts w:ascii="Arial" w:hAnsi="Arial" w:cs="Arial"/>
          <w:sz w:val="18"/>
          <w:szCs w:val="18"/>
        </w:rPr>
        <w:t>(2)</w:t>
      </w:r>
      <w:r w:rsidR="003944DE" w:rsidRPr="00336212">
        <w:rPr>
          <w:rFonts w:ascii="Arial" w:hAnsi="Arial" w:cs="Arial"/>
          <w:sz w:val="18"/>
          <w:szCs w:val="18"/>
        </w:rPr>
        <w:tab/>
        <w:t>The actual meaning of this quantity may be obtained from the originator of the data.</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Descriptor 0 25 009 is deprecated.  0 25 029 should be used instead.</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noProof/>
          <w:color w:val="FF0000"/>
          <w:sz w:val="18"/>
          <w:szCs w:val="18"/>
        </w:rPr>
        <mc:AlternateContent>
          <mc:Choice Requires="wps">
            <w:drawing>
              <wp:anchor distT="0" distB="0" distL="114300" distR="114300" simplePos="0" relativeHeight="251570176" behindDoc="0" locked="0" layoutInCell="1" allowOverlap="1" wp14:anchorId="173636FD" wp14:editId="15E833E5">
                <wp:simplePos x="0" y="0"/>
                <wp:positionH relativeFrom="margin">
                  <wp:posOffset>8856980</wp:posOffset>
                </wp:positionH>
                <wp:positionV relativeFrom="margin">
                  <wp:align>center</wp:align>
                </wp:positionV>
                <wp:extent cx="120015" cy="1247775"/>
                <wp:effectExtent l="0" t="0" r="0" b="0"/>
                <wp:wrapNone/>
                <wp:docPr id="28"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4" o:spid="_x0000_s1193" type="#_x0000_t202" style="position:absolute;left:0;text-align:left;margin-left:697.4pt;margin-top:0;width:9.45pt;height:98.25pt;z-index:25157017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ttII7q8CAAC1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(4)</w:t>
      </w:r>
      <w:r w:rsidR="003944DE" w:rsidRPr="00336212">
        <w:rPr>
          <w:rFonts w:ascii="Arial" w:hAnsi="Arial" w:cs="Arial"/>
          <w:sz w:val="18"/>
          <w:szCs w:val="18"/>
        </w:rPr>
        <w:tab/>
        <w:t>Descriptor 0 25 143 is intended for numerical, non-dimensional values to be used as coefficients in statistical or linear processing. Each instance of 0 25 143 should be characterized by using an appropriate significance qualifier, such as 0 08 026.</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 xml:space="preserve">Certain sensors use a current decision above a </w:t>
      </w:r>
      <w:proofErr w:type="gramStart"/>
      <w:r w:rsidRPr="00336212">
        <w:rPr>
          <w:rFonts w:ascii="Arial" w:hAnsi="Arial" w:cs="Arial"/>
          <w:sz w:val="18"/>
          <w:szCs w:val="18"/>
        </w:rPr>
        <w:t>threshold,</w:t>
      </w:r>
      <w:proofErr w:type="gramEnd"/>
      <w:r w:rsidRPr="00336212">
        <w:rPr>
          <w:rFonts w:ascii="Arial" w:hAnsi="Arial" w:cs="Arial"/>
          <w:sz w:val="18"/>
          <w:szCs w:val="18"/>
        </w:rPr>
        <w:t xml:space="preserve"> others directly measure the voltage deflection.</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(6)</w:t>
      </w:r>
      <w:r w:rsidRPr="00336212">
        <w:rPr>
          <w:rFonts w:ascii="Arial" w:hAnsi="Arial" w:cs="Arial"/>
          <w:sz w:val="18"/>
          <w:szCs w:val="18"/>
        </w:rPr>
        <w:tab/>
        <w:t xml:space="preserve">Flash Location Processor or system identity so as to identify where the event location was developed in multi-integrated system. </w:t>
      </w:r>
      <w:proofErr w:type="gramStart"/>
      <w:r w:rsidRPr="00336212">
        <w:rPr>
          <w:rFonts w:ascii="Arial" w:hAnsi="Arial" w:cs="Arial"/>
          <w:sz w:val="18"/>
          <w:szCs w:val="18"/>
        </w:rPr>
        <w:t>Typically, a value of 1.</w:t>
      </w:r>
      <w:proofErr w:type="gramEnd"/>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(7)</w:t>
      </w:r>
      <w:r w:rsidRPr="00336212">
        <w:rPr>
          <w:rFonts w:ascii="Arial" w:hAnsi="Arial" w:cs="Arial"/>
          <w:sz w:val="18"/>
          <w:szCs w:val="18"/>
        </w:rPr>
        <w:tab/>
        <w:t>Modified residual calculated from the loci of the sensors and signal to noise ratios for the flash.</w:t>
      </w:r>
    </w:p>
    <w:p w:rsidR="001B59CF" w:rsidRPr="00336212" w:rsidRDefault="001B59CF">
      <w:pPr>
        <w:rPr>
          <w:rFonts w:ascii="Arial" w:hAnsi="Arial" w:cs="Arial"/>
          <w:color w:val="FF0000"/>
          <w:sz w:val="18"/>
          <w:szCs w:val="18"/>
        </w:rPr>
      </w:pPr>
      <w:r w:rsidRPr="00336212">
        <w:rPr>
          <w:rFonts w:ascii="Arial" w:hAnsi="Arial" w:cs="Arial"/>
          <w:color w:val="FF0000"/>
          <w:sz w:val="18"/>
          <w:szCs w:val="18"/>
        </w:rPr>
        <w:br w:type="page"/>
      </w:r>
    </w:p>
    <w:p w:rsidR="003944DE" w:rsidRPr="00336212" w:rsidRDefault="003944DE" w:rsidP="003944DE">
      <w:pPr>
        <w:pStyle w:val="PlainText"/>
        <w:spacing w:before="76"/>
        <w:ind w:left="425" w:hanging="425"/>
        <w:jc w:val="both"/>
        <w:rPr>
          <w:rFonts w:ascii="Arial" w:hAnsi="Arial" w:cs="Arial"/>
          <w:color w:val="FF0000"/>
          <w:sz w:val="18"/>
          <w:szCs w:val="18"/>
        </w:rPr>
      </w:pPr>
      <w:r w:rsidRPr="00336212">
        <w:rPr>
          <w:rFonts w:ascii="Arial" w:hAnsi="Arial" w:cs="Arial"/>
          <w:color w:val="FF0000"/>
          <w:sz w:val="18"/>
          <w:szCs w:val="18"/>
        </w:rPr>
        <w:lastRenderedPageBreak/>
        <w:br w:type="page"/>
      </w:r>
    </w:p>
    <w:p w:rsidR="003944DE" w:rsidRPr="00336212" w:rsidRDefault="003944DE" w:rsidP="003944DE">
      <w:pPr>
        <w:pStyle w:val="PlainText"/>
        <w:spacing w:before="100"/>
        <w:ind w:left="425" w:hanging="425"/>
        <w:jc w:val="both"/>
        <w:rPr>
          <w:rFonts w:ascii="Arial" w:hAnsi="Arial" w:cs="Arial"/>
          <w:color w:val="FF0000"/>
          <w:sz w:val="18"/>
          <w:szCs w:val="18"/>
        </w:rPr>
        <w:sectPr w:rsidR="003944DE" w:rsidRPr="00336212" w:rsidSect="003944DE">
          <w:footerReference w:type="even" r:id="rId53"/>
          <w:footerReference w:type="default" r:id="rId54"/>
          <w:pgSz w:w="16836" w:h="11904" w:orient="landscape" w:code="9"/>
          <w:pgMar w:top="1418" w:right="1701" w:bottom="1588" w:left="1701" w:header="1134" w:footer="1134" w:gutter="0"/>
          <w:pgNumType w:start="1"/>
          <w:cols w:space="720"/>
          <w:noEndnote/>
        </w:sectPr>
      </w:pPr>
    </w:p>
    <w:p w:rsidR="003944DE" w:rsidRPr="00336212" w:rsidRDefault="003944DE" w:rsidP="003944DE">
      <w:pPr>
        <w:pStyle w:val="PlainText"/>
        <w:spacing w:before="100"/>
        <w:ind w:left="425" w:hanging="425"/>
        <w:jc w:val="both"/>
        <w:rPr>
          <w:rFonts w:ascii="Arial" w:hAnsi="Arial" w:cs="Arial"/>
          <w:color w:val="FF0000"/>
          <w:sz w:val="18"/>
          <w:szCs w:val="18"/>
        </w:rPr>
      </w:pPr>
    </w:p>
    <w:p w:rsidR="003944DE" w:rsidRPr="00336212" w:rsidRDefault="003944DE" w:rsidP="003944DE">
      <w:pPr>
        <w:pStyle w:val="PlainText"/>
        <w:spacing w:before="100"/>
        <w:ind w:left="425" w:hanging="425"/>
        <w:jc w:val="both"/>
        <w:rPr>
          <w:rFonts w:ascii="Arial" w:hAnsi="Arial" w:cs="Arial"/>
          <w:color w:val="FF0000"/>
          <w:sz w:val="18"/>
          <w:szCs w:val="18"/>
        </w:r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t>Class 26 – BUFR/CREX Non-coordinate location (time)</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0 26 001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Principal time of daily reading in</w:t>
            </w:r>
            <w:r w:rsidRPr="00336212">
              <w:rPr>
                <w:rFonts w:ascii="Arial" w:hAnsi="Arial" w:cs="Arial"/>
                <w:sz w:val="18"/>
                <w:szCs w:val="18"/>
              </w:rPr>
              <w:br/>
              <w:t>UTC of maximum temperature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h</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12</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h</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0 26 002</w:t>
            </w:r>
          </w:p>
        </w:tc>
        <w:tc>
          <w:tcPr>
            <w:tcW w:w="3290"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Principal time of daily reading in</w:t>
            </w:r>
            <w:r w:rsidRPr="00336212">
              <w:rPr>
                <w:rFonts w:ascii="Arial" w:hAnsi="Arial" w:cs="Arial"/>
                <w:sz w:val="18"/>
                <w:szCs w:val="18"/>
              </w:rPr>
              <w:br/>
              <w:t>UTC of minimum temperature</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h</w:t>
            </w:r>
          </w:p>
        </w:tc>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h</w:t>
            </w:r>
          </w:p>
        </w:tc>
        <w:tc>
          <w:tcPr>
            <w:tcW w:w="1161"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03296" behindDoc="0" locked="0" layoutInCell="1" allowOverlap="1" wp14:anchorId="081BA393" wp14:editId="275EE78A">
                      <wp:simplePos x="0" y="0"/>
                      <wp:positionH relativeFrom="margin">
                        <wp:posOffset>8856980</wp:posOffset>
                      </wp:positionH>
                      <wp:positionV relativeFrom="margin">
                        <wp:align>center</wp:align>
                      </wp:positionV>
                      <wp:extent cx="120015" cy="1247775"/>
                      <wp:effectExtent l="0" t="0" r="0" b="0"/>
                      <wp:wrapNone/>
                      <wp:docPr id="26" name="Text Box 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8" o:spid="_x0000_s1194" type="#_x0000_t202" style="position:absolute;left:0;text-align:left;margin-left:697.4pt;margin-top:0;width:9.45pt;height:98.25pt;z-index:25170329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HjkwAWwAgAAtg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0 26 003</w:t>
            </w:r>
          </w:p>
        </w:tc>
        <w:tc>
          <w:tcPr>
            <w:tcW w:w="3290"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Time difference</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–1440</w:t>
            </w:r>
          </w:p>
        </w:tc>
        <w:tc>
          <w:tcPr>
            <w:tcW w:w="130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0 26 010</w:t>
            </w:r>
          </w:p>
        </w:tc>
        <w:tc>
          <w:tcPr>
            <w:tcW w:w="3290"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Hours included</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9</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0 26 020</w:t>
            </w:r>
          </w:p>
        </w:tc>
        <w:tc>
          <w:tcPr>
            <w:tcW w:w="3290"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Duration of precipitation</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min</w:t>
            </w:r>
          </w:p>
        </w:tc>
        <w:tc>
          <w:tcPr>
            <w:tcW w:w="116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11</w:t>
            </w:r>
          </w:p>
        </w:tc>
        <w:tc>
          <w:tcPr>
            <w:tcW w:w="1386" w:type="dxa"/>
            <w:tcBorders>
              <w:top w:val="nil"/>
              <w:bottom w:val="nil"/>
            </w:tcBorders>
          </w:tcPr>
          <w:p w:rsidR="003944DE" w:rsidRPr="00336212" w:rsidRDefault="003944DE" w:rsidP="003944DE">
            <w:pPr>
              <w:widowControl w:val="0"/>
              <w:autoSpaceDE w:val="0"/>
              <w:autoSpaceDN w:val="0"/>
              <w:adjustRightInd w:val="0"/>
              <w:spacing w:before="76"/>
              <w:rPr>
                <w:rFonts w:ascii="Arial" w:hAnsi="Arial" w:cs="Arial"/>
                <w:sz w:val="18"/>
                <w:szCs w:val="18"/>
              </w:rPr>
            </w:pPr>
            <w:r w:rsidRPr="00336212">
              <w:rPr>
                <w:rFonts w:ascii="Arial" w:hAnsi="Arial" w:cs="Arial"/>
                <w:sz w:val="18"/>
                <w:szCs w:val="18"/>
              </w:rPr>
              <w:t>min</w:t>
            </w:r>
          </w:p>
        </w:tc>
        <w:tc>
          <w:tcPr>
            <w:tcW w:w="1161"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76"/>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0 26 021</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Year</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0 26 022</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Month</w:t>
            </w:r>
          </w:p>
        </w:tc>
        <w:tc>
          <w:tcPr>
            <w:tcW w:w="1386" w:type="dxa"/>
            <w:tcBorders>
              <w:top w:val="nil"/>
              <w:bottom w:val="nil"/>
            </w:tcBorders>
          </w:tcPr>
          <w:p w:rsidR="003944DE" w:rsidRPr="00336212" w:rsidRDefault="003944DE" w:rsidP="003944DE">
            <w:pPr>
              <w:rPr>
                <w:rFonts w:ascii="Arial" w:hAnsi="Arial" w:cs="Arial"/>
                <w:sz w:val="18"/>
                <w:szCs w:val="18"/>
              </w:rPr>
            </w:pPr>
            <w:proofErr w:type="spellStart"/>
            <w:r w:rsidRPr="00336212">
              <w:rPr>
                <w:rFonts w:ascii="Arial" w:hAnsi="Arial" w:cs="Arial"/>
                <w:sz w:val="18"/>
                <w:szCs w:val="18"/>
              </w:rPr>
              <w:t>mon</w:t>
            </w:r>
            <w:proofErr w:type="spellEnd"/>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rPr>
                <w:rFonts w:ascii="Arial" w:hAnsi="Arial" w:cs="Arial"/>
                <w:sz w:val="18"/>
                <w:szCs w:val="18"/>
              </w:rPr>
            </w:pPr>
            <w:proofErr w:type="spellStart"/>
            <w:r w:rsidRPr="00336212">
              <w:rPr>
                <w:rFonts w:ascii="Arial" w:hAnsi="Arial" w:cs="Arial"/>
                <w:sz w:val="18"/>
                <w:szCs w:val="18"/>
              </w:rPr>
              <w:t>mon</w:t>
            </w:r>
            <w:proofErr w:type="spellEnd"/>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0 26 023</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Day</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d</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0 26 030</w:t>
            </w:r>
          </w:p>
        </w:tc>
        <w:tc>
          <w:tcPr>
            <w:tcW w:w="3290"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Measurement integration time</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s</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2</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8</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s</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2</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3</w:t>
            </w:r>
          </w:p>
        </w:tc>
      </w:tr>
    </w:tbl>
    <w:p w:rsidR="003944DE" w:rsidRPr="00336212" w:rsidRDefault="003944DE" w:rsidP="003944DE">
      <w:pPr>
        <w:pStyle w:val="PlainText"/>
        <w:spacing w:before="120"/>
        <w:ind w:left="720" w:hanging="720"/>
        <w:jc w:val="both"/>
        <w:rPr>
          <w:rFonts w:ascii="Arial" w:hAnsi="Arial" w:cs="Arial"/>
          <w:sz w:val="18"/>
          <w:szCs w:val="18"/>
        </w:rPr>
      </w:pPr>
      <w:bookmarkStart w:id="23" w:name="BC_Cls26"/>
      <w:bookmarkEnd w:id="23"/>
      <w:r w:rsidRPr="00336212">
        <w:rPr>
          <w:rFonts w:ascii="Arial" w:hAnsi="Arial" w:cs="Arial"/>
          <w:sz w:val="18"/>
          <w:szCs w:val="18"/>
        </w:rPr>
        <w:t>Note:</w:t>
      </w:r>
      <w:r w:rsidRPr="00336212">
        <w:rPr>
          <w:rFonts w:ascii="Arial" w:hAnsi="Arial" w:cs="Arial"/>
          <w:sz w:val="18"/>
          <w:szCs w:val="18"/>
        </w:rPr>
        <w:tab/>
        <w:t>Descriptor 0 26 003 is to be used with 0 08 025 (time difference qualifier).</w:t>
      </w:r>
    </w:p>
    <w:p w:rsidR="001B59CF" w:rsidRPr="00336212" w:rsidRDefault="001B59CF" w:rsidP="003944DE">
      <w:pPr>
        <w:pStyle w:val="PlainText"/>
        <w:spacing w:before="120"/>
        <w:ind w:left="720" w:hanging="720"/>
        <w:jc w:val="both"/>
        <w:rPr>
          <w:rFonts w:ascii="Arial" w:hAnsi="Arial" w:cs="Arial"/>
          <w:sz w:val="18"/>
          <w:szCs w:val="18"/>
        </w:rPr>
      </w:pPr>
    </w:p>
    <w:p w:rsidR="001B59CF" w:rsidRPr="00336212" w:rsidRDefault="001B59CF" w:rsidP="003944DE">
      <w:pPr>
        <w:pStyle w:val="PlainText"/>
        <w:spacing w:before="120"/>
        <w:ind w:left="720" w:hanging="720"/>
        <w:jc w:val="both"/>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79392" behindDoc="0" locked="0" layoutInCell="1" allowOverlap="1" wp14:anchorId="7EE56841" wp14:editId="41DD7E9F">
                <wp:simplePos x="0" y="0"/>
                <wp:positionH relativeFrom="column">
                  <wp:posOffset>-417830</wp:posOffset>
                </wp:positionH>
                <wp:positionV relativeFrom="margin">
                  <wp:posOffset>4017010</wp:posOffset>
                </wp:positionV>
                <wp:extent cx="175260" cy="1633220"/>
                <wp:effectExtent l="0" t="0" r="15240" b="5080"/>
                <wp:wrapNone/>
                <wp:docPr id="25" name="Text 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B/26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9" o:spid="_x0000_s1195" type="#_x0000_t202" style="position:absolute;left:0;text-align:left;margin-left:-32.9pt;margin-top:316.3pt;width:13.8pt;height:128.6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B/26 — 1</w:t>
                      </w:r>
                    </w:p>
                  </w:txbxContent>
                </v:textbox>
                <w10:wrap anchory="margin"/>
              </v:shape>
            </w:pict>
          </mc:Fallback>
        </mc:AlternateContent>
      </w:r>
    </w:p>
    <w:p w:rsidR="001B59CF" w:rsidRPr="00336212" w:rsidRDefault="001B59CF">
      <w:pPr>
        <w:rPr>
          <w:rFonts w:ascii="Arial" w:hAnsi="Arial" w:cs="Arial"/>
          <w:sz w:val="18"/>
          <w:szCs w:val="18"/>
        </w:rPr>
      </w:pPr>
      <w:r w:rsidRPr="00336212">
        <w:rPr>
          <w:rFonts w:ascii="Arial" w:hAnsi="Arial" w:cs="Arial"/>
          <w:sz w:val="18"/>
          <w:szCs w:val="18"/>
        </w:rPr>
        <w:br w:type="page"/>
      </w:r>
    </w:p>
    <w:p w:rsidR="003944DE" w:rsidRPr="00336212" w:rsidRDefault="003944DE" w:rsidP="003944DE">
      <w:pPr>
        <w:pStyle w:val="PlainText"/>
        <w:spacing w:before="120"/>
        <w:ind w:left="720" w:hanging="720"/>
        <w:jc w:val="both"/>
        <w:rPr>
          <w:rFonts w:ascii="Arial" w:hAnsi="Arial" w:cs="Arial"/>
          <w:sz w:val="18"/>
          <w:szCs w:val="18"/>
        </w:rPr>
      </w:pPr>
      <w:r w:rsidRPr="00336212">
        <w:rPr>
          <w:rFonts w:ascii="Arial" w:hAnsi="Arial" w:cs="Arial"/>
          <w:sz w:val="18"/>
          <w:szCs w:val="18"/>
        </w:rPr>
        <w:lastRenderedPageBreak/>
        <w:br w:type="page"/>
      </w: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sz w:val="18"/>
          <w:szCs w:val="18"/>
        </w:rPr>
        <w:sectPr w:rsidR="003944DE" w:rsidRPr="00336212" w:rsidSect="003944DE">
          <w:footerReference w:type="default" r:id="rId55"/>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27 – BUFR/CREX Non-coordinate location (horizontal – 1)</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0 27 001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Latitude (high accuracy)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–9000000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25</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Latitude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Alternate latitude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Alternate latitude (high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–9000000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Footprint axis 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Satellite location counter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0 27 021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 xml:space="preserve">Satellite </w:t>
            </w:r>
            <w:proofErr w:type="spellStart"/>
            <w:r w:rsidRPr="00336212">
              <w:rPr>
                <w:rFonts w:ascii="Arial" w:hAnsi="Arial" w:cs="Arial"/>
                <w:sz w:val="18"/>
                <w:szCs w:val="18"/>
              </w:rPr>
              <w:t>sublocation</w:t>
            </w:r>
            <w:proofErr w:type="spellEnd"/>
            <w:r w:rsidRPr="00336212">
              <w:rPr>
                <w:rFonts w:ascii="Arial" w:hAnsi="Arial" w:cs="Arial"/>
                <w:sz w:val="18"/>
                <w:szCs w:val="18"/>
              </w:rPr>
              <w:t xml:space="preserve"> dimension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072F55" w:rsidP="003944DE">
            <w:pPr>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04320" behindDoc="0" locked="0" layoutInCell="1" allowOverlap="1" wp14:anchorId="694F8116" wp14:editId="2A181557">
                      <wp:simplePos x="0" y="0"/>
                      <wp:positionH relativeFrom="margin">
                        <wp:posOffset>8856980</wp:posOffset>
                      </wp:positionH>
                      <wp:positionV relativeFrom="margin">
                        <wp:align>center</wp:align>
                      </wp:positionV>
                      <wp:extent cx="120015" cy="1247775"/>
                      <wp:effectExtent l="0" t="0" r="0" b="0"/>
                      <wp:wrapNone/>
                      <wp:docPr id="24" name="Text Box 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69" o:spid="_x0000_s1196" type="#_x0000_t202" style="position:absolute;left:0;text-align:left;margin-left:697.4pt;margin-top:0;width:9.45pt;height:98.25pt;z-index:25170432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cN+5na8CAAC2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0 27 031</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In direction of 0 degrees longitude, distance from the Earth's centre</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–1073741824</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m</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10</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0 27 080</w:t>
            </w:r>
          </w:p>
        </w:tc>
        <w:tc>
          <w:tcPr>
            <w:tcW w:w="3290"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Viewing azimuth angle</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degree true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2</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16</w:t>
            </w:r>
          </w:p>
        </w:tc>
        <w:tc>
          <w:tcPr>
            <w:tcW w:w="1386" w:type="dxa"/>
            <w:tcBorders>
              <w:top w:val="nil"/>
              <w:bottom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degree true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5</w:t>
            </w:r>
          </w:p>
        </w:tc>
      </w:tr>
    </w:tbl>
    <w:p w:rsidR="003944DE" w:rsidRPr="00336212" w:rsidRDefault="003944DE" w:rsidP="003944DE">
      <w:pPr>
        <w:pStyle w:val="PlainText"/>
        <w:spacing w:before="120"/>
        <w:ind w:left="720" w:hanging="720"/>
        <w:jc w:val="both"/>
        <w:rPr>
          <w:rFonts w:ascii="Arial" w:hAnsi="Arial" w:cs="Arial"/>
          <w:sz w:val="18"/>
          <w:szCs w:val="18"/>
        </w:rPr>
      </w:pPr>
      <w:bookmarkStart w:id="24" w:name="BC_Cls27"/>
      <w:bookmarkEnd w:id="24"/>
      <w:r w:rsidRPr="00336212">
        <w:rPr>
          <w:rFonts w:ascii="Arial" w:hAnsi="Arial" w:cs="Arial"/>
          <w:sz w:val="18"/>
          <w:szCs w:val="18"/>
        </w:rPr>
        <w:t>Notes: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The alternate latitude may be used when the computation of the position yields multiple solutions and there is no a priori way to distinguish between them.</w:t>
      </w:r>
    </w:p>
    <w:p w:rsidR="003944DE" w:rsidRPr="00336212" w:rsidRDefault="003944DE" w:rsidP="003944DE">
      <w:pPr>
        <w:pStyle w:val="PlainText"/>
        <w:tabs>
          <w:tab w:val="left" w:pos="851"/>
        </w:tabs>
        <w:spacing w:before="76"/>
        <w:ind w:left="425" w:hanging="425"/>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The satellite location counter is calculated as:</w:t>
      </w:r>
      <w:r w:rsidRPr="00336212">
        <w:rPr>
          <w:rFonts w:ascii="Arial" w:hAnsi="Arial" w:cs="Arial"/>
          <w:sz w:val="18"/>
          <w:szCs w:val="18"/>
        </w:rPr>
        <w:br/>
      </w:r>
      <w:r w:rsidRPr="00336212">
        <w:rPr>
          <w:rFonts w:ascii="Arial" w:hAnsi="Arial" w:cs="Arial"/>
          <w:sz w:val="18"/>
          <w:szCs w:val="18"/>
        </w:rPr>
        <w:tab/>
        <w:t xml:space="preserve">counter = </w:t>
      </w:r>
      <w:proofErr w:type="spellStart"/>
      <w:r w:rsidRPr="00336212">
        <w:rPr>
          <w:rFonts w:ascii="Arial" w:hAnsi="Arial" w:cs="Arial"/>
          <w:sz w:val="18"/>
          <w:szCs w:val="18"/>
        </w:rPr>
        <w:t>superswath</w:t>
      </w:r>
      <w:proofErr w:type="spellEnd"/>
      <w:r w:rsidRPr="00336212">
        <w:rPr>
          <w:rFonts w:ascii="Arial" w:hAnsi="Arial" w:cs="Arial"/>
          <w:sz w:val="18"/>
          <w:szCs w:val="18"/>
        </w:rPr>
        <w:t xml:space="preserve"> No. x 1000 + box No. x 10 + </w:t>
      </w:r>
      <w:proofErr w:type="spellStart"/>
      <w:r w:rsidRPr="00336212">
        <w:rPr>
          <w:rFonts w:ascii="Arial" w:hAnsi="Arial" w:cs="Arial"/>
          <w:sz w:val="18"/>
          <w:szCs w:val="18"/>
        </w:rPr>
        <w:t>minibox</w:t>
      </w:r>
      <w:proofErr w:type="spellEnd"/>
      <w:r w:rsidRPr="00336212">
        <w:rPr>
          <w:rFonts w:ascii="Arial" w:hAnsi="Arial" w:cs="Arial"/>
          <w:sz w:val="18"/>
          <w:szCs w:val="18"/>
        </w:rPr>
        <w:t xml:space="preserve"> No.</w:t>
      </w:r>
    </w:p>
    <w:p w:rsidR="003944DE" w:rsidRPr="00336212" w:rsidRDefault="003944DE" w:rsidP="003944DE">
      <w:pPr>
        <w:pStyle w:val="PlainText"/>
        <w:tabs>
          <w:tab w:val="left" w:pos="851"/>
        </w:tabs>
        <w:spacing w:before="76"/>
        <w:ind w:left="425" w:hanging="425"/>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 xml:space="preserve">The satellite </w:t>
      </w:r>
      <w:proofErr w:type="spellStart"/>
      <w:r w:rsidRPr="00336212">
        <w:rPr>
          <w:rFonts w:ascii="Arial" w:hAnsi="Arial" w:cs="Arial"/>
          <w:sz w:val="18"/>
          <w:szCs w:val="18"/>
        </w:rPr>
        <w:t>sublocation</w:t>
      </w:r>
      <w:proofErr w:type="spellEnd"/>
      <w:r w:rsidRPr="00336212">
        <w:rPr>
          <w:rFonts w:ascii="Arial" w:hAnsi="Arial" w:cs="Arial"/>
          <w:sz w:val="18"/>
          <w:szCs w:val="18"/>
        </w:rPr>
        <w:t xml:space="preserve"> dimension is calculated as:</w:t>
      </w:r>
      <w:r w:rsidRPr="00336212">
        <w:rPr>
          <w:rFonts w:ascii="Arial" w:hAnsi="Arial" w:cs="Arial"/>
          <w:sz w:val="18"/>
          <w:szCs w:val="18"/>
        </w:rPr>
        <w:br/>
      </w:r>
      <w:r w:rsidRPr="00336212">
        <w:rPr>
          <w:rFonts w:ascii="Arial" w:hAnsi="Arial" w:cs="Arial"/>
          <w:sz w:val="18"/>
          <w:szCs w:val="18"/>
        </w:rPr>
        <w:tab/>
        <w:t xml:space="preserve">dimension = </w:t>
      </w:r>
      <w:proofErr w:type="spellStart"/>
      <w:r w:rsidRPr="00336212">
        <w:rPr>
          <w:rFonts w:ascii="Arial" w:hAnsi="Arial" w:cs="Arial"/>
          <w:sz w:val="18"/>
          <w:szCs w:val="18"/>
        </w:rPr>
        <w:t>minibox</w:t>
      </w:r>
      <w:proofErr w:type="spellEnd"/>
      <w:r w:rsidRPr="00336212">
        <w:rPr>
          <w:rFonts w:ascii="Arial" w:hAnsi="Arial" w:cs="Arial"/>
          <w:sz w:val="18"/>
          <w:szCs w:val="18"/>
        </w:rPr>
        <w:t xml:space="preserve"> dimension + box dimension</w:t>
      </w:r>
    </w:p>
    <w:p w:rsidR="003944DE" w:rsidRPr="00336212" w:rsidRDefault="003944DE" w:rsidP="003944DE">
      <w:pPr>
        <w:pStyle w:val="PlainText"/>
        <w:tabs>
          <w:tab w:val="left" w:pos="1418"/>
          <w:tab w:val="left" w:pos="2977"/>
        </w:tabs>
        <w:spacing w:before="76"/>
        <w:ind w:left="425" w:hanging="425"/>
        <w:jc w:val="both"/>
        <w:rPr>
          <w:rFonts w:ascii="Arial" w:hAnsi="Arial" w:cs="Arial"/>
          <w:sz w:val="18"/>
          <w:szCs w:val="18"/>
        </w:rPr>
      </w:pPr>
      <w:r w:rsidRPr="00336212">
        <w:rPr>
          <w:rFonts w:ascii="Arial" w:hAnsi="Arial" w:cs="Arial"/>
          <w:sz w:val="18"/>
          <w:szCs w:val="18"/>
        </w:rPr>
        <w:tab/>
      </w:r>
      <w:proofErr w:type="gramStart"/>
      <w:r w:rsidRPr="00336212">
        <w:rPr>
          <w:rFonts w:ascii="Arial" w:hAnsi="Arial" w:cs="Arial"/>
          <w:sz w:val="18"/>
          <w:szCs w:val="18"/>
        </w:rPr>
        <w:t>where</w:t>
      </w:r>
      <w:proofErr w:type="gramEnd"/>
      <w:r w:rsidRPr="00336212">
        <w:rPr>
          <w:rFonts w:ascii="Arial" w:hAnsi="Arial" w:cs="Arial"/>
          <w:sz w:val="18"/>
          <w:szCs w:val="18"/>
        </w:rPr>
        <w:t>:</w:t>
      </w:r>
      <w:r w:rsidRPr="00336212">
        <w:rPr>
          <w:rFonts w:ascii="Arial" w:hAnsi="Arial" w:cs="Arial"/>
          <w:sz w:val="18"/>
          <w:szCs w:val="18"/>
        </w:rPr>
        <w:tab/>
      </w:r>
      <w:proofErr w:type="spellStart"/>
      <w:r w:rsidRPr="00336212">
        <w:rPr>
          <w:rFonts w:ascii="Arial" w:hAnsi="Arial" w:cs="Arial"/>
          <w:sz w:val="18"/>
          <w:szCs w:val="18"/>
        </w:rPr>
        <w:t>minibox</w:t>
      </w:r>
      <w:proofErr w:type="spellEnd"/>
      <w:r w:rsidRPr="00336212">
        <w:rPr>
          <w:rFonts w:ascii="Arial" w:hAnsi="Arial" w:cs="Arial"/>
          <w:sz w:val="18"/>
          <w:szCs w:val="18"/>
        </w:rPr>
        <w:t xml:space="preserve"> dimension </w:t>
      </w:r>
      <w:r w:rsidRPr="00336212">
        <w:rPr>
          <w:rFonts w:ascii="Arial" w:hAnsi="Arial" w:cs="Arial"/>
          <w:sz w:val="18"/>
          <w:szCs w:val="18"/>
        </w:rPr>
        <w:tab/>
        <w:t>= lines x 1000 + spots x 100</w:t>
      </w:r>
    </w:p>
    <w:p w:rsidR="003944DE" w:rsidRPr="00336212" w:rsidRDefault="00072F55" w:rsidP="003944DE">
      <w:pPr>
        <w:pStyle w:val="PlainText"/>
        <w:tabs>
          <w:tab w:val="left" w:pos="1418"/>
          <w:tab w:val="left" w:pos="2977"/>
        </w:tabs>
        <w:spacing w:before="76"/>
        <w:ind w:left="425" w:hanging="425"/>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80416" behindDoc="0" locked="0" layoutInCell="1" allowOverlap="1" wp14:anchorId="78F7771B" wp14:editId="48A1321B">
                <wp:simplePos x="0" y="0"/>
                <wp:positionH relativeFrom="column">
                  <wp:posOffset>-381000</wp:posOffset>
                </wp:positionH>
                <wp:positionV relativeFrom="margin">
                  <wp:posOffset>3940810</wp:posOffset>
                </wp:positionV>
                <wp:extent cx="152400" cy="1709420"/>
                <wp:effectExtent l="0" t="0" r="0" b="0"/>
                <wp:wrapNone/>
                <wp:docPr id="23" name="Text 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B/27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0" o:spid="_x0000_s1197" type="#_x0000_t202" style="position:absolute;left:0;text-align:left;margin-left:-30pt;margin-top:310.3pt;width:12pt;height:134.6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B/27 — 1</w:t>
                      </w:r>
                    </w:p>
                  </w:txbxContent>
                </v:textbox>
                <w10:wrap anchory="margin"/>
              </v:shape>
            </w:pict>
          </mc:Fallback>
        </mc:AlternateContent>
      </w:r>
      <w:r w:rsidR="003944DE" w:rsidRPr="00336212">
        <w:rPr>
          <w:rFonts w:ascii="Arial" w:hAnsi="Arial" w:cs="Arial"/>
          <w:sz w:val="18"/>
          <w:szCs w:val="18"/>
        </w:rPr>
        <w:tab/>
        <w:t xml:space="preserve">           </w:t>
      </w:r>
      <w:r w:rsidR="003944DE" w:rsidRPr="00336212">
        <w:rPr>
          <w:rFonts w:ascii="Arial" w:hAnsi="Arial" w:cs="Arial"/>
          <w:sz w:val="18"/>
          <w:szCs w:val="18"/>
        </w:rPr>
        <w:tab/>
      </w:r>
      <w:proofErr w:type="gramStart"/>
      <w:r w:rsidR="003944DE" w:rsidRPr="00336212">
        <w:rPr>
          <w:rFonts w:ascii="Arial" w:hAnsi="Arial" w:cs="Arial"/>
          <w:sz w:val="18"/>
          <w:szCs w:val="18"/>
        </w:rPr>
        <w:t>box</w:t>
      </w:r>
      <w:proofErr w:type="gramEnd"/>
      <w:r w:rsidR="003944DE" w:rsidRPr="00336212">
        <w:rPr>
          <w:rFonts w:ascii="Arial" w:hAnsi="Arial" w:cs="Arial"/>
          <w:sz w:val="18"/>
          <w:szCs w:val="18"/>
        </w:rPr>
        <w:t xml:space="preserve"> dimension</w:t>
      </w:r>
      <w:r w:rsidR="003944DE" w:rsidRPr="00336212">
        <w:rPr>
          <w:rFonts w:ascii="Arial" w:hAnsi="Arial" w:cs="Arial"/>
          <w:sz w:val="18"/>
          <w:szCs w:val="18"/>
        </w:rPr>
        <w:tab/>
        <w:t>= lines x 10     + spots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(4)</w:t>
      </w:r>
      <w:r w:rsidRPr="00336212">
        <w:rPr>
          <w:rFonts w:ascii="Arial" w:hAnsi="Arial" w:cs="Arial"/>
          <w:sz w:val="18"/>
          <w:szCs w:val="18"/>
        </w:rPr>
        <w:tab/>
        <w:t>The value for descriptor 0 27 031 has been chosen to be suitable for polar orbiting satellites in approximately Sun-synchronous orbits. Geostationary orbits would require greater data widths for distance and slightly less for speed.</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(5)</w:t>
      </w:r>
      <w:r w:rsidRPr="00336212">
        <w:rPr>
          <w:rFonts w:ascii="Arial" w:hAnsi="Arial" w:cs="Arial"/>
          <w:sz w:val="18"/>
          <w:szCs w:val="18"/>
        </w:rPr>
        <w:tab/>
        <w:t>Left-handed x, y and z axes have been chosen for descriptor 0 27 031.</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br w:type="page"/>
      </w:r>
    </w:p>
    <w:p w:rsidR="003944DE" w:rsidRPr="00336212" w:rsidRDefault="003944DE" w:rsidP="003944DE">
      <w:pPr>
        <w:pStyle w:val="PlainText"/>
        <w:spacing w:before="100"/>
        <w:ind w:left="426" w:hanging="426"/>
        <w:jc w:val="both"/>
        <w:rPr>
          <w:rFonts w:ascii="Arial" w:hAnsi="Arial" w:cs="Arial"/>
          <w:sz w:val="18"/>
          <w:szCs w:val="18"/>
        </w:rPr>
      </w:pPr>
    </w:p>
    <w:p w:rsidR="003944DE" w:rsidRPr="00336212" w:rsidRDefault="003944DE" w:rsidP="003944DE">
      <w:pPr>
        <w:pStyle w:val="PlainText"/>
        <w:spacing w:before="100"/>
        <w:ind w:left="426" w:hanging="426"/>
        <w:jc w:val="both"/>
        <w:rPr>
          <w:rFonts w:ascii="Arial" w:hAnsi="Arial" w:cs="Arial"/>
          <w:sz w:val="18"/>
          <w:szCs w:val="18"/>
        </w:rPr>
        <w:sectPr w:rsidR="003944DE" w:rsidRPr="00336212" w:rsidSect="003944DE">
          <w:footerReference w:type="default" r:id="rId56"/>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28 – BUFR/CREX Non-coordinate location (horizontal – 2)</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0 28 001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Longitude (high accuracy)</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5</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–18000000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26</w:t>
            </w:r>
          </w:p>
        </w:tc>
        <w:tc>
          <w:tcPr>
            <w:tcW w:w="1386" w:type="dxa"/>
            <w:tcBorders>
              <w:top w:val="single" w:sz="4" w:space="0" w:color="auto"/>
              <w:bottom w:val="nil"/>
            </w:tcBorders>
          </w:tcPr>
          <w:p w:rsidR="003944DE" w:rsidRPr="00336212" w:rsidRDefault="003944DE" w:rsidP="003944DE">
            <w:pPr>
              <w:spacing w:before="120"/>
              <w:rPr>
                <w:rFonts w:ascii="Arial" w:hAnsi="Arial" w:cs="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5</w:t>
            </w:r>
          </w:p>
        </w:tc>
        <w:tc>
          <w:tcPr>
            <w:tcW w:w="1303" w:type="dxa"/>
            <w:tcBorders>
              <w:top w:val="single" w:sz="4" w:space="0" w:color="auto"/>
              <w:bottom w:val="nil"/>
            </w:tcBorders>
          </w:tcPr>
          <w:p w:rsidR="003944DE" w:rsidRPr="00336212" w:rsidRDefault="003944DE" w:rsidP="003944DE">
            <w:pPr>
              <w:spacing w:before="12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0 28 002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Longitude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0 28 003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Alternate longitude (coarse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0 28 004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Alternate longitude (high accuracy)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–18000000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5</w:t>
            </w:r>
          </w:p>
        </w:tc>
        <w:tc>
          <w:tcPr>
            <w:tcW w:w="1303"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0 28 010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Footprint axis 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0 28 031</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In direction 90 degrees East, distance from the Earth's centre</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–1073741824</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10</w:t>
            </w:r>
          </w:p>
        </w:tc>
      </w:tr>
    </w:tbl>
    <w:p w:rsidR="003944DE" w:rsidRPr="00336212" w:rsidRDefault="003944DE" w:rsidP="003944DE">
      <w:pPr>
        <w:pStyle w:val="PlainText"/>
        <w:spacing w:before="120"/>
        <w:ind w:left="720" w:hanging="720"/>
        <w:jc w:val="both"/>
        <w:rPr>
          <w:rFonts w:ascii="Arial" w:hAnsi="Arial" w:cs="Arial"/>
          <w:sz w:val="18"/>
          <w:szCs w:val="18"/>
        </w:rPr>
      </w:pPr>
      <w:bookmarkStart w:id="25" w:name="BC_Cls28"/>
      <w:bookmarkEnd w:id="25"/>
      <w:r w:rsidRPr="00336212">
        <w:rPr>
          <w:rFonts w:ascii="Arial" w:hAnsi="Arial" w:cs="Arial"/>
          <w:sz w:val="18"/>
          <w:szCs w:val="18"/>
        </w:rPr>
        <w:t>Notes:</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71200" behindDoc="0" locked="0" layoutInCell="1" allowOverlap="1" wp14:anchorId="6B0C13D7" wp14:editId="49621DBC">
                <wp:simplePos x="0" y="0"/>
                <wp:positionH relativeFrom="margin">
                  <wp:posOffset>8856980</wp:posOffset>
                </wp:positionH>
                <wp:positionV relativeFrom="margin">
                  <wp:align>center</wp:align>
                </wp:positionV>
                <wp:extent cx="120015" cy="1247775"/>
                <wp:effectExtent l="0" t="0" r="0" b="0"/>
                <wp:wrapNone/>
                <wp:docPr id="22" name="Text 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7" o:spid="_x0000_s1198" type="#_x0000_t202" style="position:absolute;left:0;text-align:left;margin-left:697.4pt;margin-top:0;width:9.45pt;height:98.25pt;z-index:25157120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P6ljgewAgAAtQ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A15BF6"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(1)</w:t>
      </w:r>
      <w:r w:rsidR="003944DE" w:rsidRPr="00336212">
        <w:rPr>
          <w:rFonts w:ascii="Arial" w:hAnsi="Arial" w:cs="Arial"/>
          <w:sz w:val="18"/>
          <w:szCs w:val="18"/>
        </w:rPr>
        <w:tab/>
        <w:t>The alternate longitude may be used when the computation of the position yields multiple solutions and there is no a priori way to distinguish between them.</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The value for descriptor 0 28 031 has been chosen to be suitable for polar orbiting satellites in approximately Sun-synchronous orbits. Geostationary orbits would require greater data widths for distance and slightly less for speed.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(3)</w:t>
      </w:r>
      <w:r w:rsidRPr="00336212">
        <w:rPr>
          <w:rFonts w:ascii="Arial" w:hAnsi="Arial" w:cs="Arial"/>
          <w:sz w:val="18"/>
          <w:szCs w:val="18"/>
        </w:rPr>
        <w:tab/>
        <w:t>Left handed x, y and z axes have been chosen for descriptor 0 28 031.</w:t>
      </w:r>
    </w:p>
    <w:p w:rsidR="001B59CF" w:rsidRPr="00336212" w:rsidRDefault="001B59CF">
      <w:pP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581440" behindDoc="0" locked="0" layoutInCell="1" allowOverlap="1" wp14:anchorId="541B8E3C" wp14:editId="402C84F0">
                <wp:simplePos x="0" y="0"/>
                <wp:positionH relativeFrom="column">
                  <wp:posOffset>-417830</wp:posOffset>
                </wp:positionH>
                <wp:positionV relativeFrom="margin">
                  <wp:posOffset>4056380</wp:posOffset>
                </wp:positionV>
                <wp:extent cx="175260" cy="1633220"/>
                <wp:effectExtent l="0" t="0" r="15240" b="5080"/>
                <wp:wrapNone/>
                <wp:docPr id="21" name="Text 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B/28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1" o:spid="_x0000_s1199" type="#_x0000_t202" style="position:absolute;margin-left:-32.9pt;margin-top:319.4pt;width:13.8pt;height:128.6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B/28 — 1</w:t>
                      </w:r>
                    </w:p>
                  </w:txbxContent>
                </v:textbox>
                <w10:wrap anchory="margin"/>
              </v:shape>
            </w:pict>
          </mc:Fallback>
        </mc:AlternateContent>
      </w:r>
      <w:r w:rsidRPr="00336212">
        <w:rPr>
          <w:rFonts w:ascii="Arial" w:hAnsi="Arial" w:cs="Arial"/>
          <w:sz w:val="18"/>
          <w:szCs w:val="18"/>
        </w:rPr>
        <w:br w:type="page"/>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lastRenderedPageBreak/>
        <w:br w:type="page"/>
      </w:r>
    </w:p>
    <w:p w:rsidR="003944DE" w:rsidRPr="00336212"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default" r:id="rId57"/>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29 – BUFR/CREX Map data</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0 29 001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Projection type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0 29 002</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Coordinate grid type</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1</w:t>
            </w:r>
          </w:p>
        </w:tc>
      </w:tr>
    </w:tbl>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072F55"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r w:rsidRPr="00336212">
        <w:rPr>
          <w:rFonts w:ascii="Arial" w:hAnsi="Arial" w:cs="Arial"/>
          <w:b/>
          <w:bCs/>
          <w:noProof/>
          <w:color w:val="000000"/>
          <w:sz w:val="22"/>
          <w:szCs w:val="22"/>
        </w:rPr>
        <mc:AlternateContent>
          <mc:Choice Requires="wps">
            <w:drawing>
              <wp:anchor distT="0" distB="0" distL="114300" distR="114300" simplePos="0" relativeHeight="251612160" behindDoc="0" locked="0" layoutInCell="1" allowOverlap="1" wp14:anchorId="06F4CFAC" wp14:editId="78CF9CD9">
                <wp:simplePos x="0" y="0"/>
                <wp:positionH relativeFrom="margin">
                  <wp:posOffset>8856980</wp:posOffset>
                </wp:positionH>
                <wp:positionV relativeFrom="margin">
                  <wp:align>center</wp:align>
                </wp:positionV>
                <wp:extent cx="120015" cy="1247775"/>
                <wp:effectExtent l="0" t="0" r="0" b="0"/>
                <wp:wrapNone/>
                <wp:docPr id="20" name="Text Box 1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120" o:spid="_x0000_s1200" type="#_x0000_t202" style="position:absolute;margin-left:697.4pt;margin-top:0;width:9.45pt;height:98.25pt;z-index:25161216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BhtMbdsQIAALY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margin"/>
              </v:shape>
            </w:pict>
          </mc:Fallback>
        </mc:AlternateContent>
      </w: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1B59CF" w:rsidRPr="00336212" w:rsidRDefault="001B59CF">
      <w:pPr>
        <w:rPr>
          <w:rFonts w:ascii="Arial" w:hAnsi="Arial" w:cs="Arial"/>
          <w:color w:val="000000"/>
          <w:sz w:val="18"/>
          <w:szCs w:val="18"/>
        </w:rPr>
      </w:pPr>
      <w:r w:rsidRPr="00336212">
        <w:rPr>
          <w:rFonts w:ascii="Arial" w:hAnsi="Arial"/>
          <w:noProof/>
        </w:rPr>
        <mc:AlternateContent>
          <mc:Choice Requires="wps">
            <w:drawing>
              <wp:anchor distT="0" distB="0" distL="114300" distR="114300" simplePos="0" relativeHeight="251609088" behindDoc="0" locked="0" layoutInCell="1" allowOverlap="1" wp14:anchorId="4FC126D8" wp14:editId="3FFC099B">
                <wp:simplePos x="0" y="0"/>
                <wp:positionH relativeFrom="column">
                  <wp:posOffset>-374650</wp:posOffset>
                </wp:positionH>
                <wp:positionV relativeFrom="margin">
                  <wp:posOffset>4017010</wp:posOffset>
                </wp:positionV>
                <wp:extent cx="152400" cy="1633220"/>
                <wp:effectExtent l="0" t="0" r="0" b="5080"/>
                <wp:wrapNone/>
                <wp:docPr id="19"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B/29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4" o:spid="_x0000_s1201" type="#_x0000_t202" style="position:absolute;margin-left:-29.5pt;margin-top:316.3pt;width:12pt;height:128.6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B/29 — 1</w:t>
                      </w:r>
                    </w:p>
                  </w:txbxContent>
                </v:textbox>
                <w10:wrap anchory="margin"/>
              </v:shape>
            </w:pict>
          </mc:Fallback>
        </mc:AlternateContent>
      </w:r>
      <w:r w:rsidRPr="00336212">
        <w:rPr>
          <w:rFonts w:ascii="Arial" w:hAnsi="Arial" w:cs="Arial"/>
          <w:color w:val="000000"/>
          <w:sz w:val="18"/>
          <w:szCs w:val="18"/>
        </w:rPr>
        <w:br w:type="page"/>
      </w: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sectPr w:rsidR="003944DE" w:rsidRPr="00336212" w:rsidSect="003944DE">
          <w:footerReference w:type="default" r:id="rId58"/>
          <w:pgSz w:w="16836" w:h="11904" w:orient="landscape" w:code="9"/>
          <w:pgMar w:top="1418" w:right="1701" w:bottom="1588" w:left="1701" w:header="1134" w:footer="1134" w:gutter="0"/>
          <w:pgNumType w:start="1"/>
          <w:cols w:space="720"/>
          <w:noEndnote/>
        </w:sectPr>
      </w:pPr>
      <w:r w:rsidRPr="00336212">
        <w:rPr>
          <w:rFonts w:ascii="Arial" w:hAnsi="Arial" w:cs="Arial"/>
          <w:color w:val="000000"/>
          <w:sz w:val="18"/>
          <w:szCs w:val="18"/>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30 – BUFR/CREX Image</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0 30 001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Pixel value (4 bits)</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 value (8 bits)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Pixel value (16 bits)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grid points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pixels per row</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pixels per column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5344" behindDoc="0" locked="0" layoutInCell="1" allowOverlap="1" wp14:anchorId="430950AE" wp14:editId="57690717">
                      <wp:simplePos x="0" y="0"/>
                      <wp:positionH relativeFrom="margin">
                        <wp:posOffset>8856980</wp:posOffset>
                      </wp:positionH>
                      <wp:positionV relativeFrom="margin">
                        <wp:align>center</wp:align>
                      </wp:positionV>
                      <wp:extent cx="120015" cy="1247775"/>
                      <wp:effectExtent l="0" t="0" r="0" b="0"/>
                      <wp:wrapNone/>
                      <wp:docPr id="18" name="Text Box 1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0" o:spid="_x0000_s1202" type="#_x0000_t202" style="position:absolute;left:0;text-align:left;margin-left:697.4pt;margin-top:0;width:9.45pt;height:98.25pt;z-index:25170534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CcV5kgsQIAALY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0 30 031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Picture type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0 30 032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Combination with other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0 30 033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Number of bins along the radial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0 30 034</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Number of azimuths</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12</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4</w:t>
            </w:r>
          </w:p>
        </w:tc>
      </w:tr>
    </w:tbl>
    <w:p w:rsidR="003944DE" w:rsidRPr="00336212" w:rsidRDefault="003944DE" w:rsidP="003944DE">
      <w:pPr>
        <w:pStyle w:val="PlainText"/>
        <w:spacing w:before="120"/>
        <w:ind w:left="720" w:hanging="720"/>
        <w:jc w:val="both"/>
        <w:rPr>
          <w:rFonts w:ascii="Arial" w:hAnsi="Arial" w:cs="Arial"/>
          <w:sz w:val="18"/>
          <w:szCs w:val="18"/>
        </w:rPr>
      </w:pPr>
      <w:bookmarkStart w:id="26" w:name="BC_Cls30"/>
      <w:bookmarkEnd w:id="26"/>
      <w:r w:rsidRPr="00336212">
        <w:rPr>
          <w:rFonts w:ascii="Arial" w:hAnsi="Arial" w:cs="Arial"/>
          <w:sz w:val="18"/>
          <w:szCs w:val="18"/>
        </w:rPr>
        <w:t>Notes: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Pixel data width can be changed with descriptor 2 01 YYY.</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In order to distinguish unambiguously the cases of missing data and saturated pixels, n-bit image data should be encoded using a data width of n+1. Where such a descriptor is not already available in Class 30, operator descriptor 2 01 YYY should be used to modify the data width of the existing entry as required.</w:t>
      </w:r>
    </w:p>
    <w:p w:rsidR="001B59CF" w:rsidRPr="00336212" w:rsidRDefault="001B59CF">
      <w:pP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82464" behindDoc="0" locked="0" layoutInCell="1" allowOverlap="1" wp14:anchorId="7341DC10" wp14:editId="40A4426E">
                <wp:simplePos x="0" y="0"/>
                <wp:positionH relativeFrom="column">
                  <wp:posOffset>-424180</wp:posOffset>
                </wp:positionH>
                <wp:positionV relativeFrom="margin">
                  <wp:posOffset>3940810</wp:posOffset>
                </wp:positionV>
                <wp:extent cx="175260" cy="1709420"/>
                <wp:effectExtent l="0" t="0" r="15240" b="5080"/>
                <wp:wrapNone/>
                <wp:docPr id="17" name="Text 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B/30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3" o:spid="_x0000_s1203" type="#_x0000_t202" style="position:absolute;margin-left:-33.4pt;margin-top:310.3pt;width:13.8pt;height:134.6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B/30 — 1</w:t>
                      </w:r>
                    </w:p>
                  </w:txbxContent>
                </v:textbox>
                <w10:wrap anchory="margin"/>
              </v:shape>
            </w:pict>
          </mc:Fallback>
        </mc:AlternateContent>
      </w:r>
      <w:r w:rsidRPr="00336212">
        <w:rPr>
          <w:rFonts w:ascii="Arial" w:hAnsi="Arial" w:cs="Arial"/>
          <w:sz w:val="18"/>
          <w:szCs w:val="18"/>
        </w:rPr>
        <w:br w:type="page"/>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lastRenderedPageBreak/>
        <w:br w:type="page"/>
      </w:r>
    </w:p>
    <w:p w:rsidR="003944DE" w:rsidRPr="00336212" w:rsidRDefault="003944DE" w:rsidP="003944DE">
      <w:pPr>
        <w:widowControl w:val="0"/>
        <w:tabs>
          <w:tab w:val="left" w:pos="5442"/>
          <w:tab w:val="left" w:pos="6122"/>
          <w:tab w:val="left" w:pos="6519"/>
          <w:tab w:val="left" w:pos="6746"/>
        </w:tabs>
        <w:autoSpaceDE w:val="0"/>
        <w:autoSpaceDN w:val="0"/>
        <w:adjustRightInd w:val="0"/>
        <w:spacing w:before="76"/>
        <w:rPr>
          <w:rFonts w:ascii="Arial" w:hAnsi="Arial"/>
        </w:rPr>
        <w:sectPr w:rsidR="003944DE" w:rsidRPr="00336212" w:rsidSect="003944DE">
          <w:footerReference w:type="default" r:id="rId59"/>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31 – BUFR Data description operator qualifiers</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0 31 000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Short delayed descriptor replication factor</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0 31 001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Delayed descriptor replication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16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30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0 31 002</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Extended delayed descriptor</w:t>
            </w:r>
            <w:r w:rsidRPr="00336212">
              <w:rPr>
                <w:rFonts w:ascii="Arial" w:hAnsi="Arial" w:cs="Arial"/>
                <w:color w:val="000000"/>
                <w:sz w:val="18"/>
                <w:szCs w:val="18"/>
              </w:rPr>
              <w:br/>
              <w:t>replication factor</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right w:val="nil"/>
            </w:tcBorders>
          </w:tcPr>
          <w:p w:rsidR="003944DE" w:rsidRPr="00336212" w:rsidRDefault="003944DE" w:rsidP="003944DE">
            <w:pPr>
              <w:rPr>
                <w:rFonts w:ascii="Arial" w:hAnsi="Arial" w:cs="Arial"/>
                <w:color w:val="000000"/>
                <w:sz w:val="18"/>
                <w:szCs w:val="18"/>
              </w:rPr>
            </w:pPr>
          </w:p>
        </w:tc>
        <w:tc>
          <w:tcPr>
            <w:tcW w:w="1161" w:type="dxa"/>
            <w:tcBorders>
              <w:top w:val="nil"/>
              <w:left w:val="nil"/>
              <w:bottom w:val="nil"/>
              <w:right w:val="nil"/>
            </w:tcBorders>
          </w:tcPr>
          <w:p w:rsidR="003944DE" w:rsidRPr="00336212" w:rsidRDefault="003944DE" w:rsidP="003944DE">
            <w:pPr>
              <w:rPr>
                <w:rFonts w:ascii="Arial" w:hAnsi="Arial" w:cs="Arial"/>
                <w:color w:val="000000"/>
                <w:sz w:val="18"/>
                <w:szCs w:val="18"/>
              </w:rPr>
            </w:pPr>
          </w:p>
        </w:tc>
        <w:tc>
          <w:tcPr>
            <w:tcW w:w="1303" w:type="dxa"/>
            <w:tcBorders>
              <w:top w:val="nil"/>
              <w:left w:val="nil"/>
              <w:bottom w:val="nil"/>
            </w:tcBorders>
          </w:tcPr>
          <w:p w:rsidR="003944DE" w:rsidRPr="00336212" w:rsidRDefault="003944DE" w:rsidP="003944DE">
            <w:pPr>
              <w:rPr>
                <w:rFonts w:ascii="Arial" w:hAnsi="Arial" w:cs="Arial"/>
                <w:color w:val="000000"/>
                <w:sz w:val="18"/>
                <w:szCs w:val="18"/>
              </w:rPr>
            </w:pP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0 31 011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Delayed descriptor and data</w:t>
            </w:r>
            <w:r w:rsidRPr="00336212">
              <w:rPr>
                <w:rFonts w:ascii="Arial" w:hAnsi="Arial" w:cs="Arial"/>
                <w:color w:val="000000"/>
                <w:sz w:val="18"/>
                <w:szCs w:val="18"/>
              </w:rPr>
              <w:br/>
              <w:t>repetition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3850" w:type="dxa"/>
            <w:gridSpan w:val="3"/>
            <w:tcBorders>
              <w:top w:val="nil"/>
              <w:bottom w:val="nil"/>
            </w:tcBorders>
          </w:tcPr>
          <w:p w:rsidR="003944DE" w:rsidRPr="00336212" w:rsidRDefault="003944DE" w:rsidP="003944DE">
            <w:pPr>
              <w:widowControl w:val="0"/>
              <w:autoSpaceDE w:val="0"/>
              <w:autoSpaceDN w:val="0"/>
              <w:adjustRightInd w:val="0"/>
              <w:jc w:val="center"/>
              <w:rPr>
                <w:rFonts w:ascii="Arial" w:hAnsi="Arial" w:cs="Arial"/>
                <w:b/>
                <w:color w:val="000000"/>
                <w:sz w:val="18"/>
                <w:szCs w:val="18"/>
              </w:rPr>
            </w:pPr>
            <w:r w:rsidRPr="00336212">
              <w:rPr>
                <w:rFonts w:ascii="Arial" w:hAnsi="Arial" w:cs="Arial"/>
                <w:b/>
                <w:color w:val="000000"/>
                <w:sz w:val="18"/>
                <w:szCs w:val="18"/>
              </w:rPr>
              <w:t>Non-existent in CREX</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0 31 012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Extended delayed descriptor and</w:t>
            </w:r>
            <w:r w:rsidRPr="00336212">
              <w:rPr>
                <w:rFonts w:ascii="Arial" w:hAnsi="Arial" w:cs="Arial"/>
                <w:color w:val="000000"/>
                <w:sz w:val="18"/>
                <w:szCs w:val="18"/>
              </w:rPr>
              <w:br/>
              <w:t>data repetition factor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right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161" w:type="dxa"/>
            <w:tcBorders>
              <w:top w:val="nil"/>
              <w:left w:val="nil"/>
              <w:bottom w:val="nil"/>
              <w:right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303" w:type="dxa"/>
            <w:tcBorders>
              <w:top w:val="nil"/>
              <w:left w:val="nil"/>
              <w:bottom w:val="nil"/>
            </w:tcBorders>
          </w:tcPr>
          <w:p w:rsidR="003944DE" w:rsidRPr="00336212" w:rsidRDefault="00072F55" w:rsidP="003944DE">
            <w:pPr>
              <w:widowControl w:val="0"/>
              <w:autoSpaceDE w:val="0"/>
              <w:autoSpaceDN w:val="0"/>
              <w:adjustRightInd w:val="0"/>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6368" behindDoc="0" locked="0" layoutInCell="1" allowOverlap="1" wp14:anchorId="78955019" wp14:editId="132EBCA1">
                      <wp:simplePos x="0" y="0"/>
                      <wp:positionH relativeFrom="margin">
                        <wp:posOffset>1080135</wp:posOffset>
                      </wp:positionH>
                      <wp:positionV relativeFrom="margin">
                        <wp:align>center</wp:align>
                      </wp:positionV>
                      <wp:extent cx="120015" cy="1247775"/>
                      <wp:effectExtent l="0" t="0" r="0" b="0"/>
                      <wp:wrapNone/>
                      <wp:docPr id="16"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1" o:spid="_x0000_s1204" type="#_x0000_t202" style="position:absolute;margin-left:85.05pt;margin-top:0;width:9.45pt;height:98.25pt;z-index:25170636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FtfFTrACAAC2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0 31 021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Associated field significance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161"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c>
          <w:tcPr>
            <w:tcW w:w="1303"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p>
        </w:tc>
      </w:tr>
      <w:tr w:rsidR="003944DE" w:rsidRPr="00336212">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0 31 031</w:t>
            </w:r>
          </w:p>
        </w:tc>
        <w:tc>
          <w:tcPr>
            <w:tcW w:w="3290"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Data present indicator</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widowControl w:val="0"/>
              <w:autoSpaceDE w:val="0"/>
              <w:autoSpaceDN w:val="0"/>
              <w:adjustRightInd w:val="0"/>
              <w:spacing w:after="120"/>
              <w:jc w:val="center"/>
              <w:rPr>
                <w:rFonts w:ascii="Arial" w:hAnsi="Arial" w:cs="Arial"/>
                <w:color w:val="000000"/>
                <w:sz w:val="18"/>
                <w:szCs w:val="18"/>
              </w:rPr>
            </w:pPr>
            <w:r w:rsidRPr="00336212">
              <w:rPr>
                <w:rFonts w:ascii="Arial" w:hAnsi="Arial" w:cs="Arial"/>
                <w:color w:val="000000"/>
                <w:sz w:val="18"/>
                <w:szCs w:val="18"/>
              </w:rPr>
              <w:t>1</w:t>
            </w:r>
          </w:p>
        </w:tc>
        <w:tc>
          <w:tcPr>
            <w:tcW w:w="1386"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p>
        </w:tc>
        <w:tc>
          <w:tcPr>
            <w:tcW w:w="1161"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p>
        </w:tc>
        <w:tc>
          <w:tcPr>
            <w:tcW w:w="1303" w:type="dxa"/>
            <w:tcBorders>
              <w:top w:val="nil"/>
              <w:bottom w:val="single" w:sz="4" w:space="0" w:color="auto"/>
            </w:tcBorders>
          </w:tcPr>
          <w:p w:rsidR="003944DE" w:rsidRPr="00336212" w:rsidRDefault="003944DE" w:rsidP="003944DE">
            <w:pPr>
              <w:widowControl w:val="0"/>
              <w:autoSpaceDE w:val="0"/>
              <w:autoSpaceDN w:val="0"/>
              <w:adjustRightInd w:val="0"/>
              <w:spacing w:after="120"/>
              <w:rPr>
                <w:rFonts w:ascii="Arial" w:hAnsi="Arial" w:cs="Arial"/>
                <w:color w:val="000000"/>
                <w:sz w:val="18"/>
                <w:szCs w:val="18"/>
              </w:rPr>
            </w:pPr>
          </w:p>
        </w:tc>
      </w:tr>
    </w:tbl>
    <w:p w:rsidR="003944DE" w:rsidRPr="00336212" w:rsidRDefault="003944DE" w:rsidP="003944DE">
      <w:pPr>
        <w:pStyle w:val="PlainText"/>
        <w:spacing w:before="120"/>
        <w:ind w:left="720" w:hanging="720"/>
        <w:jc w:val="both"/>
        <w:rPr>
          <w:rFonts w:ascii="Arial" w:hAnsi="Arial" w:cs="Arial"/>
          <w:sz w:val="18"/>
          <w:szCs w:val="18"/>
        </w:rPr>
      </w:pPr>
      <w:bookmarkStart w:id="27" w:name="BC_Cls31"/>
      <w:bookmarkEnd w:id="27"/>
      <w:r w:rsidRPr="00336212">
        <w:rPr>
          <w:rFonts w:ascii="Arial" w:hAnsi="Arial" w:cs="Arial"/>
          <w:sz w:val="18"/>
          <w:szCs w:val="18"/>
        </w:rPr>
        <w:t>Notes:</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The “delayed descriptor and data repetition factor” is intended for run-length encoding (e.g. scanning an image). It specifies a count N which applies to both descriptor and data, i.e. the value of the single element defined by the following descriptor is repeated N times (at intervals already specified).</w:t>
      </w:r>
    </w:p>
    <w:p w:rsidR="003944DE" w:rsidRPr="00336212" w:rsidRDefault="003944DE" w:rsidP="003944DE">
      <w:pPr>
        <w:pStyle w:val="PlainText"/>
        <w:spacing w:before="76"/>
        <w:ind w:left="426" w:hanging="426"/>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Descriptor 0 31 031, used in conjunction with quality control or statistics operators 2 22 YYY through 2 32 YYY, shall indicate the presence of quality control information when the indicator value is set to zero. It may be used in conjunction with the replication operator 1 01 YYY to construct a table of data present/not present indicators, forming a data present bit-map as defined in Regulation 94.5.5.3. This makes it possible to present quality control information and statistical information for selected data corresponding to element descriptors which precede the 2 22 YYY to 2 32 YYY operators.</w:t>
      </w:r>
    </w:p>
    <w:p w:rsidR="003944DE" w:rsidRPr="00336212" w:rsidRDefault="00072F55" w:rsidP="003944DE">
      <w:pPr>
        <w:pStyle w:val="PlainText"/>
        <w:spacing w:before="76"/>
        <w:ind w:left="426" w:hanging="426"/>
        <w:jc w:val="both"/>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583488" behindDoc="0" locked="0" layoutInCell="1" allowOverlap="1" wp14:anchorId="0307358C" wp14:editId="469DF328">
                <wp:simplePos x="0" y="0"/>
                <wp:positionH relativeFrom="column">
                  <wp:posOffset>-457200</wp:posOffset>
                </wp:positionH>
                <wp:positionV relativeFrom="margin">
                  <wp:posOffset>3940810</wp:posOffset>
                </wp:positionV>
                <wp:extent cx="175260" cy="1709420"/>
                <wp:effectExtent l="0" t="0" r="0" b="0"/>
                <wp:wrapNone/>
                <wp:docPr id="15" name="Text 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B/31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4" o:spid="_x0000_s1205" type="#_x0000_t202" style="position:absolute;left:0;text-align:left;margin-left:-36pt;margin-top:310.3pt;width:13.8pt;height:134.6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B/31 — 1</w:t>
                      </w:r>
                    </w:p>
                  </w:txbxContent>
                </v:textbox>
                <w10:wrap anchory="margin"/>
              </v:shape>
            </w:pict>
          </mc:Fallback>
        </mc:AlternateContent>
      </w:r>
      <w:r w:rsidR="003944DE" w:rsidRPr="00336212">
        <w:rPr>
          <w:rFonts w:ascii="Arial" w:hAnsi="Arial" w:cs="Arial"/>
          <w:sz w:val="18"/>
          <w:szCs w:val="18"/>
        </w:rPr>
        <w:t>(3)</w:t>
      </w:r>
      <w:r w:rsidR="003944DE" w:rsidRPr="00336212">
        <w:rPr>
          <w:rFonts w:ascii="Arial" w:hAnsi="Arial" w:cs="Arial"/>
          <w:sz w:val="18"/>
          <w:szCs w:val="18"/>
        </w:rPr>
        <w:tab/>
        <w:t>Other applications of the data present indicator may be developed.</w:t>
      </w:r>
    </w:p>
    <w:p w:rsidR="001B59CF" w:rsidRPr="00336212" w:rsidRDefault="001B59CF">
      <w:pPr>
        <w:rPr>
          <w:rFonts w:ascii="Arial" w:hAnsi="Arial" w:cs="Arial"/>
          <w:sz w:val="18"/>
          <w:szCs w:val="18"/>
        </w:rPr>
      </w:pPr>
      <w:r w:rsidRPr="00336212">
        <w:rPr>
          <w:rFonts w:ascii="Arial" w:hAnsi="Arial" w:cs="Arial"/>
          <w:sz w:val="18"/>
          <w:szCs w:val="18"/>
        </w:rPr>
        <w:br w:type="page"/>
      </w:r>
    </w:p>
    <w:p w:rsidR="003944DE" w:rsidRPr="00336212" w:rsidRDefault="003944DE" w:rsidP="003944DE">
      <w:pPr>
        <w:pStyle w:val="PlainText"/>
        <w:spacing w:before="76"/>
        <w:ind w:left="426" w:hanging="426"/>
        <w:jc w:val="both"/>
        <w:rPr>
          <w:rFonts w:ascii="Arial" w:hAnsi="Arial" w:cs="Arial"/>
          <w:sz w:val="18"/>
          <w:szCs w:val="18"/>
        </w:rPr>
      </w:pPr>
    </w:p>
    <w:p w:rsidR="003944DE" w:rsidRPr="00336212" w:rsidRDefault="003944DE" w:rsidP="003944DE">
      <w:pPr>
        <w:widowControl w:val="0"/>
        <w:autoSpaceDE w:val="0"/>
        <w:autoSpaceDN w:val="0"/>
        <w:adjustRightInd w:val="0"/>
        <w:spacing w:before="76"/>
        <w:jc w:val="center"/>
        <w:rPr>
          <w:rFonts w:ascii="Arial" w:hAnsi="Arial"/>
        </w:rPr>
        <w:sectPr w:rsidR="003944DE" w:rsidRPr="00336212" w:rsidSect="003944DE">
          <w:footerReference w:type="default" r:id="rId60"/>
          <w:pgSz w:w="16836" w:h="11904" w:orient="landscape" w:code="9"/>
          <w:pgMar w:top="1418" w:right="1701" w:bottom="1588" w:left="1701" w:header="1134" w:footer="1134" w:gutter="0"/>
          <w:pgNumType w:start="1"/>
          <w:cols w:space="720"/>
          <w:noEndnote/>
        </w:sectPr>
      </w:pPr>
      <w:r w:rsidRPr="00336212">
        <w:rPr>
          <w:rFonts w:ascii="Arial" w:hAnsi="Arial"/>
        </w:rPr>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33 – BUFR/CREX Quality information</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0 33 002</w:t>
            </w:r>
          </w:p>
        </w:tc>
        <w:tc>
          <w:tcPr>
            <w:tcW w:w="3290"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Quality information</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information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information (AWS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Internal measurement status information (AWS)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Per cent confidence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Data quality check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8416" behindDoc="0" locked="0" layoutInCell="1" allowOverlap="1" wp14:anchorId="34862152" wp14:editId="18B924D4">
                      <wp:simplePos x="0" y="0"/>
                      <wp:positionH relativeFrom="margin">
                        <wp:posOffset>1080135</wp:posOffset>
                      </wp:positionH>
                      <wp:positionV relativeFrom="margin">
                        <wp:align>center</wp:align>
                      </wp:positionV>
                      <wp:extent cx="120015" cy="1247775"/>
                      <wp:effectExtent l="0" t="0" r="0" b="0"/>
                      <wp:wrapNone/>
                      <wp:docPr id="14" name="Text Box 1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3" o:spid="_x0000_s1206" type="#_x0000_t202" style="position:absolute;left:0;text-align:left;margin-left:85.05pt;margin-top:0;width:9.45pt;height:98.25pt;z-index:25170841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control indication of</w:t>
            </w:r>
            <w:r w:rsidRPr="00336212">
              <w:rPr>
                <w:rFonts w:ascii="Arial" w:hAnsi="Arial" w:cs="Arial"/>
                <w:color w:val="000000"/>
                <w:sz w:val="18"/>
                <w:szCs w:val="18"/>
              </w:rPr>
              <w:br/>
              <w:t>following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of following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of buoy satellite transmission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of buoy location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Station elevation quality mark (for mobile stations)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0 33 025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eastAsia="Arial" w:hAnsi="Arial" w:cs="Arial"/>
                <w:sz w:val="18"/>
                <w:szCs w:val="18"/>
              </w:rPr>
              <w:t>ACARS interpolated values indicator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Moisture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7392" behindDoc="0" locked="0" layoutInCell="0" allowOverlap="1" wp14:anchorId="11C68AEC" wp14:editId="08CC322A">
                      <wp:simplePos x="0" y="0"/>
                      <wp:positionH relativeFrom="column">
                        <wp:posOffset>-457200</wp:posOffset>
                      </wp:positionH>
                      <wp:positionV relativeFrom="margin">
                        <wp:align>bottom</wp:align>
                      </wp:positionV>
                      <wp:extent cx="175260" cy="1655445"/>
                      <wp:effectExtent l="0" t="0" r="0" b="0"/>
                      <wp:wrapNone/>
                      <wp:docPr id="13" name="Text Box 1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5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2" o:spid="_x0000_s1207" type="#_x0000_t202" style="position:absolute;left:0;text-align:left;margin-left:-36pt;margin-top:0;width:13.8pt;height:130.35pt;z-index:251707392;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" o:allowincell="f"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1</w:t>
                            </w:r>
                          </w:p>
                        </w:txbxContent>
                      </v:textbox>
                      <w10:wrap anchory="margin"/>
                    </v:shape>
                  </w:pict>
                </mc:Fallback>
              </mc:AlternateContent>
            </w:r>
            <w:r w:rsidR="003944DE" w:rsidRPr="00336212">
              <w:rPr>
                <w:rFonts w:ascii="Arial" w:hAnsi="Arial" w:cs="Arial"/>
                <w:sz w:val="18"/>
                <w:szCs w:val="18"/>
              </w:rPr>
              <w:t>0 33 027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Location quality class (range of radius</w:t>
            </w:r>
            <w:r w:rsidRPr="00336212">
              <w:rPr>
                <w:rFonts w:ascii="Arial" w:hAnsi="Arial" w:cs="Arial"/>
                <w:sz w:val="18"/>
                <w:szCs w:val="18"/>
              </w:rPr>
              <w:br/>
              <w:t>of 66 % confidence)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0 33 028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Snapshot overall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Scan line status flags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Scan line quality flags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Channel quality flags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Field of view quality flags for ATOVS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Manual/automatic quality control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Nominal confidence threshold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0 33 037</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Wind correlation error</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20</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7</w:t>
            </w:r>
          </w:p>
        </w:tc>
      </w:tr>
    </w:tbl>
    <w:p w:rsidR="003944DE" w:rsidRPr="00336212" w:rsidRDefault="003944DE" w:rsidP="003944DE">
      <w:pPr>
        <w:pStyle w:val="PlainText"/>
        <w:spacing w:before="24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33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01920" behindDoc="0" locked="0" layoutInCell="1" allowOverlap="1" wp14:anchorId="1CAD321A" wp14:editId="3B67D5CE">
                <wp:simplePos x="0" y="0"/>
                <wp:positionH relativeFrom="column">
                  <wp:posOffset>-457200</wp:posOffset>
                </wp:positionH>
                <wp:positionV relativeFrom="margin">
                  <wp:posOffset>0</wp:posOffset>
                </wp:positionV>
                <wp:extent cx="175260" cy="1654810"/>
                <wp:effectExtent l="0" t="0" r="0" b="0"/>
                <wp:wrapNone/>
                <wp:docPr id="12" name="Text 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B/33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1" o:spid="_x0000_s1208" type="#_x0000_t202" style="position:absolute;margin-left:-36pt;margin-top:0;width:13.8pt;height:130.3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B/33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0 33 038</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Quality flags for ground-based</w:t>
            </w:r>
            <w:r w:rsidRPr="00336212">
              <w:rPr>
                <w:rFonts w:ascii="Arial" w:hAnsi="Arial" w:cs="Arial"/>
                <w:color w:val="000000"/>
                <w:sz w:val="18"/>
                <w:szCs w:val="18"/>
              </w:rPr>
              <w:br/>
              <w:t>GNSS data</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6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6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0 33 039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Quality flags for radio occultation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Confidence interval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Attribute of following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Type of limit represented by</w:t>
            </w:r>
            <w:r w:rsidRPr="00336212">
              <w:rPr>
                <w:rFonts w:ascii="Arial" w:hAnsi="Arial" w:cs="Arial"/>
                <w:color w:val="000000"/>
                <w:sz w:val="18"/>
                <w:szCs w:val="18"/>
              </w:rPr>
              <w:br/>
              <w:t>following value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09440" behindDoc="0" locked="0" layoutInCell="1" allowOverlap="1" wp14:anchorId="198208D2" wp14:editId="2C99109F">
                      <wp:simplePos x="0" y="0"/>
                      <wp:positionH relativeFrom="margin">
                        <wp:posOffset>8856980</wp:posOffset>
                      </wp:positionH>
                      <wp:positionV relativeFrom="margin">
                        <wp:align>center</wp:align>
                      </wp:positionV>
                      <wp:extent cx="120015" cy="1247775"/>
                      <wp:effectExtent l="0" t="0" r="0" b="0"/>
                      <wp:wrapNone/>
                      <wp:docPr id="11" name="Text Box 1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4" o:spid="_x0000_s1209" type="#_x0000_t202" style="position:absolute;left:0;text-align:left;margin-left:697.4pt;margin-top:0;width:9.45pt;height:98.25pt;z-index:25170944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0 33 043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AST confidence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ASAR quality information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Probability of following event</w:t>
            </w:r>
            <w:r w:rsidRPr="00336212">
              <w:rPr>
                <w:rFonts w:ascii="Arial" w:hAnsi="Arial" w:cs="Arial"/>
                <w:color w:val="000000"/>
                <w:sz w:val="18"/>
                <w:szCs w:val="18"/>
              </w:rPr>
              <w:br/>
              <w:t>(see Notes 1 and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Conditional probability of following</w:t>
            </w:r>
            <w:r w:rsidRPr="00336212">
              <w:rPr>
                <w:rFonts w:ascii="Arial" w:hAnsi="Arial" w:cs="Arial"/>
                <w:color w:val="000000"/>
                <w:sz w:val="18"/>
                <w:szCs w:val="18"/>
              </w:rPr>
              <w:br/>
              <w:t>event with respect to specified</w:t>
            </w:r>
            <w:r w:rsidRPr="00336212">
              <w:rPr>
                <w:rFonts w:ascii="Arial" w:hAnsi="Arial" w:cs="Arial"/>
                <w:color w:val="000000"/>
                <w:spacing w:val="-2"/>
                <w:sz w:val="18"/>
                <w:szCs w:val="18"/>
              </w:rPr>
              <w:t xml:space="preserve"> conditioning event (see Notes 1, 2 and 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Measurement confidence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Confidence measure of SAR</w:t>
            </w:r>
          </w:p>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inversion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0 33 049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Confidence measure of wind retrieval</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0 33 050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Global GTSPP quality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0 33 052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S band ocean </w:t>
            </w:r>
            <w:proofErr w:type="spellStart"/>
            <w:r w:rsidRPr="00336212">
              <w:rPr>
                <w:rFonts w:ascii="Arial" w:hAnsi="Arial" w:cs="Arial"/>
                <w:color w:val="000000"/>
                <w:sz w:val="18"/>
                <w:szCs w:val="18"/>
              </w:rPr>
              <w:t>retracking</w:t>
            </w:r>
            <w:proofErr w:type="spellEnd"/>
            <w:r w:rsidRPr="00336212">
              <w:rPr>
                <w:rFonts w:ascii="Arial" w:hAnsi="Arial" w:cs="Arial"/>
                <w:color w:val="000000"/>
                <w:sz w:val="18"/>
                <w:szCs w:val="18"/>
              </w:rPr>
              <w:t xml:space="preserv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0 33 053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 xml:space="preserve">Ku band ocean </w:t>
            </w:r>
            <w:proofErr w:type="spellStart"/>
            <w:r w:rsidRPr="00336212">
              <w:rPr>
                <w:rFonts w:ascii="Arial" w:hAnsi="Arial" w:cs="Arial"/>
                <w:color w:val="000000"/>
                <w:sz w:val="18"/>
                <w:szCs w:val="18"/>
              </w:rPr>
              <w:t>retracking</w:t>
            </w:r>
            <w:proofErr w:type="spellEnd"/>
            <w:r w:rsidRPr="00336212">
              <w:rPr>
                <w:rFonts w:ascii="Arial" w:hAnsi="Arial" w:cs="Arial"/>
                <w:color w:val="000000"/>
                <w:sz w:val="18"/>
                <w:szCs w:val="18"/>
              </w:rPr>
              <w:t xml:space="preserv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21</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0 33 060</w:t>
            </w:r>
          </w:p>
        </w:tc>
        <w:tc>
          <w:tcPr>
            <w:tcW w:w="3290" w:type="dxa"/>
            <w:tcBorders>
              <w:top w:val="nil"/>
              <w:bottom w:val="nil"/>
            </w:tcBorders>
          </w:tcPr>
          <w:p w:rsidR="003944DE" w:rsidRPr="00336212" w:rsidRDefault="003944DE" w:rsidP="003944DE">
            <w:pPr>
              <w:rPr>
                <w:rFonts w:ascii="Arial" w:hAnsi="Arial" w:cs="Arial"/>
                <w:color w:val="000000"/>
                <w:sz w:val="18"/>
                <w:szCs w:val="18"/>
              </w:rPr>
            </w:pPr>
            <w:proofErr w:type="spellStart"/>
            <w:r w:rsidRPr="00336212">
              <w:rPr>
                <w:rFonts w:ascii="Arial" w:hAnsi="Arial" w:cs="Arial"/>
                <w:color w:val="000000"/>
                <w:sz w:val="18"/>
                <w:szCs w:val="18"/>
              </w:rPr>
              <w:t>GqisFlagQual</w:t>
            </w:r>
            <w:proofErr w:type="spellEnd"/>
            <w:r w:rsidRPr="00336212">
              <w:rPr>
                <w:rFonts w:ascii="Arial" w:hAnsi="Arial" w:cs="Arial"/>
                <w:color w:val="000000"/>
                <w:sz w:val="18"/>
                <w:szCs w:val="18"/>
              </w:rPr>
              <w:t xml:space="preserve"> – individual IASI-</w:t>
            </w:r>
            <w:r w:rsidRPr="00336212">
              <w:rPr>
                <w:rFonts w:ascii="Arial" w:hAnsi="Arial" w:cs="Arial"/>
                <w:color w:val="000000"/>
                <w:sz w:val="18"/>
                <w:szCs w:val="18"/>
              </w:rPr>
              <w:br/>
              <w:t>System quality flag</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2</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0 33 061</w:t>
            </w:r>
          </w:p>
        </w:tc>
        <w:tc>
          <w:tcPr>
            <w:tcW w:w="3290" w:type="dxa"/>
            <w:tcBorders>
              <w:top w:val="nil"/>
              <w:bottom w:val="nil"/>
            </w:tcBorders>
          </w:tcPr>
          <w:p w:rsidR="003944DE" w:rsidRPr="00336212" w:rsidRDefault="003944DE" w:rsidP="003944DE">
            <w:pPr>
              <w:rPr>
                <w:rFonts w:ascii="Arial" w:hAnsi="Arial" w:cs="Arial"/>
                <w:color w:val="000000"/>
                <w:sz w:val="18"/>
                <w:szCs w:val="18"/>
              </w:rPr>
            </w:pPr>
            <w:proofErr w:type="spellStart"/>
            <w:r w:rsidRPr="00336212">
              <w:rPr>
                <w:rFonts w:ascii="Arial" w:hAnsi="Arial" w:cs="Arial"/>
                <w:color w:val="000000"/>
                <w:sz w:val="18"/>
                <w:szCs w:val="18"/>
              </w:rPr>
              <w:t>GqisQualIndex</w:t>
            </w:r>
            <w:proofErr w:type="spellEnd"/>
            <w:r w:rsidRPr="00336212">
              <w:rPr>
                <w:rFonts w:ascii="Arial" w:hAnsi="Arial" w:cs="Arial"/>
                <w:color w:val="000000"/>
                <w:sz w:val="18"/>
                <w:szCs w:val="18"/>
              </w:rPr>
              <w:t xml:space="preserve"> – indicator for</w:t>
            </w:r>
            <w:r w:rsidRPr="00336212">
              <w:rPr>
                <w:rFonts w:ascii="Arial" w:hAnsi="Arial" w:cs="Arial"/>
                <w:color w:val="000000"/>
                <w:sz w:val="18"/>
                <w:szCs w:val="18"/>
              </w:rPr>
              <w:br/>
              <w:t>instrument noise performance (contributions from spectral and radiometric calibration)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0 33 062</w:t>
            </w:r>
          </w:p>
        </w:tc>
        <w:tc>
          <w:tcPr>
            <w:tcW w:w="3290"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proofErr w:type="spellStart"/>
            <w:r w:rsidRPr="00336212">
              <w:rPr>
                <w:rFonts w:ascii="Arial" w:hAnsi="Arial" w:cs="Arial"/>
                <w:color w:val="000000"/>
                <w:sz w:val="18"/>
                <w:szCs w:val="18"/>
              </w:rPr>
              <w:t>GqisQualIndexLoc</w:t>
            </w:r>
            <w:proofErr w:type="spellEnd"/>
            <w:r w:rsidRPr="00336212">
              <w:rPr>
                <w:rFonts w:ascii="Arial" w:hAnsi="Arial" w:cs="Arial"/>
                <w:color w:val="000000"/>
                <w:sz w:val="18"/>
                <w:szCs w:val="18"/>
              </w:rPr>
              <w:t xml:space="preserve"> – indicator for geometric quality index</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single" w:sz="4" w:space="0" w:color="auto"/>
            </w:tcBorders>
          </w:tcPr>
          <w:p w:rsidR="003944DE" w:rsidRPr="00336212" w:rsidRDefault="003944DE" w:rsidP="003944DE">
            <w:pPr>
              <w:spacing w:after="6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60"/>
              <w:jc w:val="center"/>
              <w:rPr>
                <w:rFonts w:ascii="Arial" w:hAnsi="Arial" w:cs="Arial"/>
                <w:color w:val="000000"/>
                <w:sz w:val="18"/>
                <w:szCs w:val="18"/>
              </w:rPr>
            </w:pPr>
            <w:r w:rsidRPr="00336212">
              <w:rPr>
                <w:rFonts w:ascii="Arial" w:hAnsi="Arial" w:cs="Arial"/>
                <w:color w:val="000000"/>
                <w:sz w:val="18"/>
                <w:szCs w:val="18"/>
              </w:rPr>
              <w:t>3</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33 – continued)</w:t>
      </w:r>
    </w:p>
    <w:p w:rsidR="003944DE" w:rsidRPr="00336212" w:rsidRDefault="003944DE" w:rsidP="003944DE">
      <w:pPr>
        <w:pStyle w:val="PlainText"/>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0 33 063</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proofErr w:type="spellStart"/>
            <w:r w:rsidRPr="00336212">
              <w:rPr>
                <w:rFonts w:ascii="Arial" w:hAnsi="Arial" w:cs="Arial"/>
                <w:sz w:val="18"/>
                <w:szCs w:val="18"/>
              </w:rPr>
              <w:t>GqisQualIndexRad</w:t>
            </w:r>
            <w:proofErr w:type="spellEnd"/>
            <w:r w:rsidRPr="00336212">
              <w:rPr>
                <w:rFonts w:ascii="Arial" w:hAnsi="Arial" w:cs="Arial"/>
                <w:sz w:val="18"/>
                <w:szCs w:val="18"/>
              </w:rPr>
              <w:t xml:space="preserve"> – indicator for instrument noise performance (contributions from radiometric calibration)</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0 33 064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GqisQualIndexSpect</w:t>
            </w:r>
            <w:proofErr w:type="spellEnd"/>
            <w:r w:rsidRPr="00336212">
              <w:rPr>
                <w:rFonts w:ascii="Arial" w:hAnsi="Arial" w:cs="Arial"/>
                <w:sz w:val="18"/>
                <w:szCs w:val="18"/>
              </w:rPr>
              <w:t xml:space="preserve"> – indicator for instrument noise performance (contributions from spectral calibration)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sz w:val="18"/>
                <w:szCs w:val="18"/>
              </w:rPr>
            </w:pPr>
            <w:r w:rsidRPr="00336212">
              <w:rPr>
                <w:rFonts w:ascii="Arial" w:hAnsi="Arial" w:cs="Arial"/>
                <w:noProof/>
                <w:sz w:val="18"/>
                <w:szCs w:val="18"/>
              </w:rPr>
              <mc:AlternateContent>
                <mc:Choice Requires="wps">
                  <w:drawing>
                    <wp:anchor distT="0" distB="0" distL="114300" distR="114300" simplePos="0" relativeHeight="251710464" behindDoc="0" locked="0" layoutInCell="1" allowOverlap="1" wp14:anchorId="071F5D4F" wp14:editId="594B665B">
                      <wp:simplePos x="0" y="0"/>
                      <wp:positionH relativeFrom="margin">
                        <wp:posOffset>8856980</wp:posOffset>
                      </wp:positionH>
                      <wp:positionV relativeFrom="margin">
                        <wp:align>center</wp:align>
                      </wp:positionV>
                      <wp:extent cx="120015" cy="1247775"/>
                      <wp:effectExtent l="0" t="0" r="0" b="0"/>
                      <wp:wrapNone/>
                      <wp:docPr id="10"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5" o:spid="_x0000_s1210" type="#_x0000_t202" style="position:absolute;left:0;text-align:left;margin-left:697.4pt;margin-top:0;width:9.45pt;height:98.25pt;z-index:25171046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0 33 065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proofErr w:type="spellStart"/>
            <w:r w:rsidRPr="00336212">
              <w:rPr>
                <w:rFonts w:ascii="Arial" w:hAnsi="Arial" w:cs="Arial"/>
                <w:sz w:val="18"/>
                <w:szCs w:val="18"/>
              </w:rPr>
              <w:t>GqisSysTecSondQual</w:t>
            </w:r>
            <w:proofErr w:type="spellEnd"/>
            <w:r w:rsidRPr="00336212">
              <w:rPr>
                <w:rFonts w:ascii="Arial" w:hAnsi="Arial" w:cs="Arial"/>
                <w:sz w:val="18"/>
                <w:szCs w:val="18"/>
              </w:rPr>
              <w:t xml:space="preserve"> – output of system TEC (Technical Expertise Centre) quality function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0 33 070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Total ozone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0 33 071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Profile ozone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0 33 072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Ozone error</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0 33 075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Scan-level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0 33 076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Calibration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0 33 077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Field-of-view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19</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0 33 078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cs="Arial"/>
                <w:sz w:val="18"/>
                <w:szCs w:val="18"/>
              </w:rPr>
              <w:t>Geolocation</w:t>
            </w:r>
            <w:proofErr w:type="spellEnd"/>
            <w:r w:rsidRPr="00336212">
              <w:rPr>
                <w:rFonts w:ascii="Arial" w:hAnsi="Arial" w:cs="Arial"/>
                <w:sz w:val="18"/>
                <w:szCs w:val="18"/>
              </w:rPr>
              <w:t xml:space="preserv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0 33 079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Granule level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0 33 080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Scan level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sz w:val="18"/>
                <w:szCs w:val="18"/>
              </w:rPr>
              <mc:AlternateContent>
                <mc:Choice Requires="wps">
                  <w:drawing>
                    <wp:anchor distT="0" distB="0" distL="114300" distR="114300" simplePos="0" relativeHeight="251584512" behindDoc="0" locked="0" layoutInCell="1" allowOverlap="1" wp14:anchorId="3CA295EA" wp14:editId="445DF837">
                      <wp:simplePos x="0" y="0"/>
                      <wp:positionH relativeFrom="column">
                        <wp:posOffset>-431800</wp:posOffset>
                      </wp:positionH>
                      <wp:positionV relativeFrom="margin">
                        <wp:posOffset>41275</wp:posOffset>
                      </wp:positionV>
                      <wp:extent cx="203200" cy="1709420"/>
                      <wp:effectExtent l="0" t="0" r="0" b="0"/>
                      <wp:wrapNone/>
                      <wp:docPr id="9" name="Text 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0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3</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6" o:spid="_x0000_s1211" type="#_x0000_t202" style="position:absolute;left:0;text-align:left;margin-left:-34pt;margin-top:3.25pt;width:16pt;height:134.6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3</w:t>
                            </w:r>
                          </w:p>
                        </w:txbxContent>
                      </v:textbox>
                      <w10:wrap anchory="margin"/>
                    </v:shape>
                  </w:pict>
                </mc:Fallback>
              </mc:AlternateContent>
            </w:r>
            <w:r w:rsidR="003944DE" w:rsidRPr="00336212">
              <w:rPr>
                <w:rFonts w:ascii="Arial" w:hAnsi="Arial" w:cs="Arial"/>
                <w:sz w:val="18"/>
                <w:szCs w:val="18"/>
              </w:rPr>
              <w:t>0 33 081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Channel data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0 33 082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proofErr w:type="spellStart"/>
            <w:r w:rsidRPr="00336212">
              <w:rPr>
                <w:rFonts w:ascii="Arial" w:hAnsi="Arial" w:cs="Arial"/>
                <w:sz w:val="18"/>
                <w:szCs w:val="18"/>
              </w:rPr>
              <w:t>Geolocation</w:t>
            </w:r>
            <w:proofErr w:type="spellEnd"/>
            <w:r w:rsidRPr="00336212">
              <w:rPr>
                <w:rFonts w:ascii="Arial" w:hAnsi="Arial" w:cs="Arial"/>
                <w:sz w:val="18"/>
                <w:szCs w:val="18"/>
              </w:rPr>
              <w:t xml:space="preserve"> quality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0 33 083</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Radiance data quality flags</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0 33 084</w:t>
            </w:r>
          </w:p>
        </w:tc>
        <w:tc>
          <w:tcPr>
            <w:tcW w:w="3290"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Pixel level quality flags</w:t>
            </w:r>
          </w:p>
        </w:tc>
        <w:tc>
          <w:tcPr>
            <w:tcW w:w="1386"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16</w:t>
            </w:r>
          </w:p>
        </w:tc>
        <w:tc>
          <w:tcPr>
            <w:tcW w:w="1386"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0 33 085</w:t>
            </w:r>
          </w:p>
        </w:tc>
        <w:tc>
          <w:tcPr>
            <w:tcW w:w="3290"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Aerosol optical thickness quality flags</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18</w:t>
            </w:r>
          </w:p>
        </w:tc>
        <w:tc>
          <w:tcPr>
            <w:tcW w:w="1386" w:type="dxa"/>
            <w:tcBorders>
              <w:top w:val="nil"/>
              <w:bottom w:val="nil"/>
            </w:tcBorders>
          </w:tcPr>
          <w:p w:rsidR="003944DE" w:rsidRPr="00336212" w:rsidRDefault="003944DE" w:rsidP="003944DE">
            <w:pPr>
              <w:rPr>
                <w:rFonts w:ascii="Arial" w:hAnsi="Arial" w:cs="Arial"/>
                <w:sz w:val="18"/>
                <w:szCs w:val="18"/>
              </w:rPr>
            </w:pPr>
            <w:r w:rsidRPr="00336212">
              <w:rPr>
                <w:rFonts w:ascii="Arial" w:hAnsi="Arial" w:cs="Arial"/>
                <w:sz w:val="18"/>
                <w:szCs w:val="18"/>
              </w:rPr>
              <w:t xml:space="preserve">Flag table </w:t>
            </w:r>
          </w:p>
        </w:tc>
        <w:tc>
          <w:tcPr>
            <w:tcW w:w="1161" w:type="dxa"/>
            <w:tcBorders>
              <w:top w:val="nil"/>
              <w:bottom w:val="nil"/>
            </w:tcBorders>
          </w:tcPr>
          <w:p w:rsidR="003944DE" w:rsidRPr="00336212" w:rsidRDefault="00E97C83"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E97C83" w:rsidP="003944DE">
            <w:pPr>
              <w:jc w:val="center"/>
              <w:rPr>
                <w:rFonts w:ascii="Arial" w:hAnsi="Arial" w:cs="Arial"/>
                <w:sz w:val="18"/>
                <w:szCs w:val="18"/>
              </w:rPr>
            </w:pPr>
            <w:r w:rsidRPr="00336212">
              <w:rPr>
                <w:rFonts w:ascii="Arial" w:hAnsi="Arial" w:cs="Arial"/>
                <w:sz w:val="18"/>
                <w:szCs w:val="18"/>
              </w:rPr>
              <w:t>6</w:t>
            </w:r>
          </w:p>
        </w:tc>
      </w:tr>
      <w:tr w:rsidR="003944DE" w:rsidRPr="00336212">
        <w:tc>
          <w:tcPr>
            <w:tcW w:w="116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0 33 086</w:t>
            </w:r>
          </w:p>
        </w:tc>
        <w:tc>
          <w:tcPr>
            <w:tcW w:w="3290"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Quality of pixel level retrieval</w:t>
            </w:r>
          </w:p>
        </w:tc>
        <w:tc>
          <w:tcPr>
            <w:tcW w:w="1386"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rPr>
                <w:rFonts w:ascii="Arial" w:hAnsi="Arial"/>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jc w:val="center"/>
              <w:rPr>
                <w:rFonts w:ascii="Arial" w:hAnsi="Arial"/>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pPr>
            <w:r w:rsidRPr="00336212">
              <w:rPr>
                <w:rFonts w:ascii="Arial" w:hAnsi="Arial" w:cs="Arial"/>
                <w:sz w:val="18"/>
                <w:szCs w:val="18"/>
              </w:rPr>
              <w:t>1</w:t>
            </w:r>
          </w:p>
        </w:tc>
      </w:tr>
      <w:tr w:rsidR="003944DE" w:rsidRPr="00336212">
        <w:tc>
          <w:tcPr>
            <w:tcW w:w="1162"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bookmarkStart w:id="28" w:name="BC_Cls33"/>
            <w:bookmarkEnd w:id="28"/>
            <w:r w:rsidRPr="00336212">
              <w:rPr>
                <w:rFonts w:ascii="Arial" w:hAnsi="Arial" w:cs="Arial"/>
                <w:sz w:val="18"/>
                <w:szCs w:val="18"/>
              </w:rPr>
              <w:t>0 33 087</w:t>
            </w:r>
          </w:p>
        </w:tc>
        <w:tc>
          <w:tcPr>
            <w:tcW w:w="3290" w:type="dxa"/>
            <w:tcBorders>
              <w:top w:val="nil"/>
              <w:left w:val="single" w:sz="4" w:space="0" w:color="auto"/>
              <w:bottom w:val="nil"/>
              <w:right w:val="single" w:sz="4" w:space="0" w:color="auto"/>
            </w:tcBorders>
          </w:tcPr>
          <w:p w:rsidR="003944DE" w:rsidRPr="00336212" w:rsidRDefault="003944DE" w:rsidP="003944DE">
            <w:pPr>
              <w:rPr>
                <w:rFonts w:ascii="Arial" w:hAnsi="Arial" w:cs="Arial"/>
                <w:sz w:val="18"/>
                <w:szCs w:val="18"/>
              </w:rPr>
            </w:pPr>
            <w:r w:rsidRPr="00336212">
              <w:rPr>
                <w:rFonts w:ascii="Arial" w:hAnsi="Arial" w:cs="Arial"/>
                <w:sz w:val="18"/>
                <w:szCs w:val="18"/>
              </w:rPr>
              <w:t>Extent of satellite within South Atlantic anomaly (based on climatological data)</w:t>
            </w:r>
          </w:p>
        </w:tc>
        <w:tc>
          <w:tcPr>
            <w:tcW w:w="1386" w:type="dxa"/>
            <w:tcBorders>
              <w:top w:val="nil"/>
              <w:left w:val="single" w:sz="4" w:space="0" w:color="auto"/>
              <w:bottom w:val="nil"/>
              <w:right w:val="single" w:sz="4" w:space="0" w:color="auto"/>
            </w:tcBorders>
          </w:tcPr>
          <w:p w:rsidR="003944DE" w:rsidRPr="00336212" w:rsidRDefault="003944DE" w:rsidP="003944DE">
            <w:pPr>
              <w:rPr>
                <w:rFonts w:ascii="Arial" w:hAnsi="Arial" w:cs="Arial"/>
                <w:sz w:val="18"/>
                <w:szCs w:val="18"/>
              </w:rPr>
            </w:pPr>
            <w:r w:rsidRPr="00336212">
              <w:rPr>
                <w:rFonts w:ascii="Arial" w:hAnsi="Arial" w:cs="Arial"/>
                <w:sz w:val="18"/>
                <w:szCs w:val="18"/>
              </w:rPr>
              <w:t>Code table</w:t>
            </w:r>
          </w:p>
        </w:tc>
        <w:tc>
          <w:tcPr>
            <w:tcW w:w="1162"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72"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2"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4</w:t>
            </w:r>
          </w:p>
        </w:tc>
        <w:tc>
          <w:tcPr>
            <w:tcW w:w="1386" w:type="dxa"/>
            <w:tcBorders>
              <w:top w:val="nil"/>
              <w:left w:val="single" w:sz="4" w:space="0" w:color="auto"/>
              <w:bottom w:val="nil"/>
              <w:right w:val="single" w:sz="4" w:space="0" w:color="auto"/>
            </w:tcBorders>
          </w:tcPr>
          <w:p w:rsidR="003944DE" w:rsidRPr="00336212" w:rsidRDefault="003944DE" w:rsidP="003944DE">
            <w:pPr>
              <w:rPr>
                <w:rFonts w:ascii="Arial" w:hAnsi="Arial" w:cs="Arial"/>
                <w:sz w:val="18"/>
                <w:szCs w:val="18"/>
              </w:rPr>
            </w:pPr>
            <w:r w:rsidRPr="00336212">
              <w:rPr>
                <w:rFonts w:ascii="Arial" w:hAnsi="Arial" w:cs="Arial"/>
                <w:sz w:val="18"/>
                <w:szCs w:val="18"/>
              </w:rPr>
              <w:t xml:space="preserve">Code table </w:t>
            </w:r>
          </w:p>
        </w:tc>
        <w:tc>
          <w:tcPr>
            <w:tcW w:w="1161"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0</w:t>
            </w:r>
          </w:p>
        </w:tc>
        <w:tc>
          <w:tcPr>
            <w:tcW w:w="1303" w:type="dxa"/>
            <w:tcBorders>
              <w:top w:val="nil"/>
              <w:left w:val="single" w:sz="4" w:space="0" w:color="auto"/>
              <w:bottom w:val="nil"/>
              <w:right w:val="single" w:sz="4" w:space="0" w:color="auto"/>
            </w:tcBorders>
          </w:tcPr>
          <w:p w:rsidR="003944DE" w:rsidRPr="00336212" w:rsidRDefault="003944DE" w:rsidP="003944DE">
            <w:pPr>
              <w:jc w:val="center"/>
              <w:rPr>
                <w:rFonts w:ascii="Arial" w:hAnsi="Arial" w:cs="Arial"/>
                <w:sz w:val="18"/>
                <w:szCs w:val="18"/>
              </w:rPr>
            </w:pPr>
            <w:r w:rsidRPr="00336212">
              <w:rPr>
                <w:rFonts w:ascii="Arial" w:hAnsi="Arial" w:cs="Arial"/>
                <w:sz w:val="18"/>
                <w:szCs w:val="18"/>
              </w:rPr>
              <w:t>1</w:t>
            </w:r>
          </w:p>
        </w:tc>
      </w:tr>
      <w:tr w:rsidR="003944DE" w:rsidRPr="00336212">
        <w:tc>
          <w:tcPr>
            <w:tcW w:w="1162"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0 33 088</w:t>
            </w:r>
          </w:p>
        </w:tc>
        <w:tc>
          <w:tcPr>
            <w:tcW w:w="3290" w:type="dxa"/>
            <w:tcBorders>
              <w:top w:val="nil"/>
              <w:left w:val="single" w:sz="4" w:space="0" w:color="auto"/>
              <w:bottom w:val="single" w:sz="4" w:space="0" w:color="auto"/>
              <w:right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Ozone total column quality flag</w:t>
            </w:r>
          </w:p>
        </w:tc>
        <w:tc>
          <w:tcPr>
            <w:tcW w:w="1386" w:type="dxa"/>
            <w:tcBorders>
              <w:top w:val="nil"/>
              <w:left w:val="single" w:sz="4" w:space="0" w:color="auto"/>
              <w:bottom w:val="single" w:sz="4" w:space="0" w:color="auto"/>
              <w:right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Flag table</w:t>
            </w:r>
          </w:p>
        </w:tc>
        <w:tc>
          <w:tcPr>
            <w:tcW w:w="1162"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72"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2"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18</w:t>
            </w:r>
          </w:p>
        </w:tc>
        <w:tc>
          <w:tcPr>
            <w:tcW w:w="1386" w:type="dxa"/>
            <w:tcBorders>
              <w:top w:val="nil"/>
              <w:left w:val="single" w:sz="4" w:space="0" w:color="auto"/>
              <w:bottom w:val="single" w:sz="4" w:space="0" w:color="auto"/>
              <w:right w:val="single" w:sz="4" w:space="0" w:color="auto"/>
            </w:tcBorders>
          </w:tcPr>
          <w:p w:rsidR="003944DE" w:rsidRPr="00336212" w:rsidRDefault="003944DE" w:rsidP="003944DE">
            <w:pPr>
              <w:spacing w:after="120"/>
              <w:rPr>
                <w:rFonts w:ascii="Arial" w:hAnsi="Arial" w:cs="Arial"/>
                <w:sz w:val="18"/>
                <w:szCs w:val="18"/>
              </w:rPr>
            </w:pPr>
            <w:r w:rsidRPr="00336212">
              <w:rPr>
                <w:rFonts w:ascii="Arial" w:hAnsi="Arial" w:cs="Arial"/>
                <w:sz w:val="18"/>
                <w:szCs w:val="18"/>
              </w:rPr>
              <w:t>Flag table</w:t>
            </w:r>
          </w:p>
        </w:tc>
        <w:tc>
          <w:tcPr>
            <w:tcW w:w="1161"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0</w:t>
            </w:r>
          </w:p>
        </w:tc>
        <w:tc>
          <w:tcPr>
            <w:tcW w:w="1303" w:type="dxa"/>
            <w:tcBorders>
              <w:top w:val="nil"/>
              <w:left w:val="single" w:sz="4" w:space="0" w:color="auto"/>
              <w:bottom w:val="single" w:sz="4" w:space="0" w:color="auto"/>
              <w:right w:val="single" w:sz="4" w:space="0" w:color="auto"/>
            </w:tcBorders>
          </w:tcPr>
          <w:p w:rsidR="003944DE" w:rsidRPr="00336212" w:rsidRDefault="003944DE" w:rsidP="003944DE">
            <w:pPr>
              <w:spacing w:after="120"/>
              <w:jc w:val="center"/>
              <w:rPr>
                <w:rFonts w:ascii="Arial" w:hAnsi="Arial" w:cs="Arial"/>
                <w:sz w:val="18"/>
                <w:szCs w:val="18"/>
              </w:rPr>
            </w:pPr>
            <w:r w:rsidRPr="00336212">
              <w:rPr>
                <w:rFonts w:ascii="Arial" w:hAnsi="Arial" w:cs="Arial"/>
                <w:sz w:val="18"/>
                <w:szCs w:val="18"/>
              </w:rPr>
              <w:t>6</w:t>
            </w:r>
          </w:p>
        </w:tc>
      </w:tr>
    </w:tbl>
    <w:p w:rsidR="003944DE" w:rsidRPr="00336212" w:rsidRDefault="003944DE" w:rsidP="003944DE">
      <w:pPr>
        <w:pStyle w:val="PlainText"/>
        <w:spacing w:before="6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33 – continued)</w:t>
      </w:r>
    </w:p>
    <w:p w:rsidR="003944DE" w:rsidRPr="00336212" w:rsidRDefault="00072F55" w:rsidP="003944DE">
      <w:pPr>
        <w:pStyle w:val="PlainText"/>
        <w:rPr>
          <w:rFonts w:ascii="Arial" w:hAnsi="Arial" w:cs="Arial"/>
          <w:sz w:val="18"/>
          <w:szCs w:val="18"/>
        </w:rPr>
      </w:pPr>
      <w:r w:rsidRPr="00336212">
        <w:rPr>
          <w:rFonts w:ascii="Arial" w:hAnsi="Arial"/>
          <w:noProof/>
        </w:rPr>
        <mc:AlternateContent>
          <mc:Choice Requires="wps">
            <w:drawing>
              <wp:anchor distT="0" distB="0" distL="114300" distR="114300" simplePos="0" relativeHeight="251750400" behindDoc="0" locked="0" layoutInCell="1" allowOverlap="1" wp14:anchorId="64083763" wp14:editId="2A41AFE7">
                <wp:simplePos x="0" y="0"/>
                <wp:positionH relativeFrom="column">
                  <wp:posOffset>-381000</wp:posOffset>
                </wp:positionH>
                <wp:positionV relativeFrom="margin">
                  <wp:posOffset>-21590</wp:posOffset>
                </wp:positionV>
                <wp:extent cx="152400" cy="1676400"/>
                <wp:effectExtent l="0" t="0" r="0" b="0"/>
                <wp:wrapNone/>
                <wp:docPr id="8" name="Text Box 1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7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4</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1" o:spid="_x0000_s1212" type="#_x0000_t202" style="position:absolute;margin-left:-30pt;margin-top:-1.7pt;width:12pt;height:132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B/33 — 4</w:t>
                      </w:r>
                    </w:p>
                  </w:txbxContent>
                </v:textbox>
                <w10:wrap anchory="margin"/>
              </v:shape>
            </w:pict>
          </mc:Fallback>
        </mc:AlternateContent>
      </w:r>
    </w:p>
    <w:p w:rsidR="003944DE" w:rsidRPr="00336212" w:rsidRDefault="003944DE" w:rsidP="003944DE">
      <w:pPr>
        <w:pStyle w:val="PlainText"/>
        <w:rPr>
          <w:rFonts w:ascii="Arial" w:hAnsi="Arial" w:cs="Arial"/>
          <w:sz w:val="18"/>
          <w:szCs w:val="18"/>
        </w:rPr>
      </w:pPr>
      <w:r w:rsidRPr="00336212">
        <w:rPr>
          <w:rFonts w:ascii="Arial" w:hAnsi="Arial" w:cs="Arial"/>
          <w:sz w:val="18"/>
          <w:szCs w:val="18"/>
        </w:rPr>
        <w:t>Notes: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(1)</w:t>
      </w:r>
      <w:r w:rsidRPr="00336212">
        <w:rPr>
          <w:rFonts w:ascii="Arial" w:hAnsi="Arial" w:cs="Arial"/>
          <w:sz w:val="18"/>
          <w:szCs w:val="18"/>
        </w:rPr>
        <w:tab/>
        <w:t>When using descriptor 0 33 045 or 0 33 046, operator 2 41 000 shall be used in order to define the following event to which the reported probability value applies.</w:t>
      </w:r>
    </w:p>
    <w:p w:rsidR="003944DE" w:rsidRPr="00336212" w:rsidRDefault="003944DE" w:rsidP="003944DE">
      <w:pPr>
        <w:pStyle w:val="PlainText"/>
        <w:spacing w:before="76"/>
        <w:ind w:left="425" w:hanging="425"/>
        <w:jc w:val="both"/>
        <w:rPr>
          <w:rFonts w:ascii="Arial" w:hAnsi="Arial" w:cs="Arial"/>
          <w:sz w:val="18"/>
          <w:szCs w:val="18"/>
        </w:rPr>
      </w:pPr>
      <w:r w:rsidRPr="00336212">
        <w:rPr>
          <w:rFonts w:ascii="Arial" w:hAnsi="Arial" w:cs="Arial"/>
          <w:sz w:val="18"/>
          <w:szCs w:val="18"/>
        </w:rPr>
        <w:t>(2)</w:t>
      </w:r>
      <w:r w:rsidRPr="00336212">
        <w:rPr>
          <w:rFonts w:ascii="Arial" w:hAnsi="Arial" w:cs="Arial"/>
          <w:sz w:val="18"/>
          <w:szCs w:val="18"/>
        </w:rPr>
        <w:tab/>
        <w:t>When using descriptor 0 33 046, operator 2 42 000 shall precede the occurrence of this descriptor in order to define the event upon which the reported probability value is conditioned.</w:t>
      </w:r>
    </w:p>
    <w:p w:rsidR="003944DE" w:rsidRPr="00336212" w:rsidRDefault="00072F55" w:rsidP="003944DE">
      <w:pPr>
        <w:pStyle w:val="PlainText"/>
        <w:spacing w:before="76"/>
        <w:ind w:left="425" w:hanging="425"/>
        <w:jc w:val="both"/>
        <w:rPr>
          <w:rFonts w:ascii="Arial" w:hAnsi="Arial" w:cs="Arial"/>
          <w:sz w:val="18"/>
          <w:szCs w:val="18"/>
        </w:rPr>
      </w:pPr>
      <w:r w:rsidRPr="00336212">
        <w:rPr>
          <w:rFonts w:ascii="Arial" w:hAnsi="Arial"/>
          <w:noProof/>
        </w:rPr>
        <mc:AlternateContent>
          <mc:Choice Requires="wps">
            <w:drawing>
              <wp:anchor distT="0" distB="0" distL="114300" distR="114300" simplePos="0" relativeHeight="251741184" behindDoc="0" locked="0" layoutInCell="1" allowOverlap="1" wp14:anchorId="3505E9B7" wp14:editId="3EE3DF2E">
                <wp:simplePos x="0" y="0"/>
                <wp:positionH relativeFrom="margin">
                  <wp:posOffset>8856980</wp:posOffset>
                </wp:positionH>
                <wp:positionV relativeFrom="margin">
                  <wp:align>center</wp:align>
                </wp:positionV>
                <wp:extent cx="120015" cy="1247775"/>
                <wp:effectExtent l="0" t="0" r="0" b="0"/>
                <wp:wrapNone/>
                <wp:docPr id="7" name="Text Box 1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24" o:spid="_x0000_s1213" type="#_x0000_t202" style="position:absolute;left:0;text-align:left;margin-left:697.4pt;margin-top:0;width:9.45pt;height:98.25pt;z-index:251741184;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" filled="f" stroked="f">
                <v:textbox style="layout-flow:vertical-ideographic;mso-fit-shape-to-text:t" inset="0,0,0,0">
                  <w:txbxContent>
                    <w:p w:rsidR="002C05FB" w:rsidRPr="001343CE" w:rsidRDefault="002C05FB" w:rsidP="003944DE">
                      <w:pPr>
                        <w:pStyle w:val="Header"/>
                        <w:jc w:val="center"/>
                        <w:rPr>
                          <w:rFonts w:ascii="Arial" w:hAnsi="Arial" w:cs="Arial"/>
                          <w:sz w:val="16"/>
                          <w:szCs w:val="16"/>
                          <w:lang w:val="fr-CH"/>
                        </w:rPr>
                      </w:pPr>
                      <w:r>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sz w:val="18"/>
          <w:szCs w:val="18"/>
        </w:rPr>
        <w:t>(3)</w:t>
      </w:r>
      <w:r w:rsidR="003944DE" w:rsidRPr="00336212">
        <w:rPr>
          <w:rFonts w:ascii="Arial" w:hAnsi="Arial" w:cs="Arial"/>
          <w:sz w:val="18"/>
          <w:szCs w:val="18"/>
        </w:rPr>
        <w:tab/>
        <w:t>When defining an event for use with descriptor 0 33 045 or 0 33 046, descriptor 0 33 042 may be employed in order to indicate that the following value is actually a bound for a range of values.</w:t>
      </w:r>
    </w:p>
    <w:p w:rsidR="003944DE" w:rsidRPr="00336212" w:rsidRDefault="003944DE" w:rsidP="003944DE">
      <w:pPr>
        <w:widowControl w:val="0"/>
        <w:tabs>
          <w:tab w:val="left" w:pos="5442"/>
          <w:tab w:val="left" w:pos="6122"/>
          <w:tab w:val="left" w:pos="6519"/>
          <w:tab w:val="left" w:pos="6746"/>
        </w:tabs>
        <w:autoSpaceDE w:val="0"/>
        <w:autoSpaceDN w:val="0"/>
        <w:adjustRightInd w:val="0"/>
        <w:rPr>
          <w:rFonts w:ascii="Arial" w:hAnsi="Arial"/>
        </w:rPr>
        <w:sectPr w:rsidR="003944DE" w:rsidRPr="00336212" w:rsidSect="003944DE">
          <w:footerReference w:type="even" r:id="rId61"/>
          <w:footerReference w:type="default" r:id="rId62"/>
          <w:pgSz w:w="16836" w:h="11904" w:orient="landscape" w:code="9"/>
          <w:pgMar w:top="1418" w:right="1701" w:bottom="1588" w:left="1701" w:header="1134" w:footer="1134" w:gutter="0"/>
          <w:pgNumType w:start="1"/>
          <w:cols w:space="720"/>
          <w:noEndnote/>
        </w:sectPr>
      </w:pP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35 – BUFR/CREX Data monitoring information</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0 35 000</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FM and regional code number</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0 35 001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Time frame for monitoring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Number of reports actually received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0 35 021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Bulletin being monitored (</w:t>
            </w:r>
            <w:proofErr w:type="spellStart"/>
            <w:r w:rsidRPr="00336212">
              <w:rPr>
                <w:rFonts w:ascii="Arial" w:hAnsi="Arial" w:cs="Arial"/>
                <w:color w:val="000000"/>
                <w:sz w:val="18"/>
                <w:szCs w:val="18"/>
              </w:rPr>
              <w:t>TTAAii</w:t>
            </w:r>
            <w:proofErr w:type="spellEnd"/>
            <w:r w:rsidRPr="00336212">
              <w:rPr>
                <w:rFonts w:ascii="Arial" w:hAnsi="Arial" w:cs="Arial"/>
                <w:color w:val="000000"/>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Bulletin being monitored (</w:t>
            </w:r>
            <w:proofErr w:type="spellStart"/>
            <w:r w:rsidRPr="00336212">
              <w:rPr>
                <w:rFonts w:ascii="Arial" w:hAnsi="Arial" w:cs="Arial"/>
                <w:color w:val="000000"/>
                <w:sz w:val="18"/>
                <w:szCs w:val="18"/>
              </w:rPr>
              <w:t>YYGGgg</w:t>
            </w:r>
            <w:proofErr w:type="spellEnd"/>
            <w:r w:rsidRPr="00336212">
              <w:rPr>
                <w:rFonts w:ascii="Arial" w:hAnsi="Arial" w:cs="Arial"/>
                <w:color w:val="000000"/>
                <w:sz w:val="18"/>
                <w:szCs w:val="18"/>
              </w:rPr>
              <w:t>)</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Bulletin being monitored (CCCC)</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Bulletin being monitored (BBB)</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CCITT IA5</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Character</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1488" behindDoc="0" locked="0" layoutInCell="1" allowOverlap="1" wp14:anchorId="46F5CF69" wp14:editId="5F22D7F8">
                      <wp:simplePos x="0" y="0"/>
                      <wp:positionH relativeFrom="margin">
                        <wp:posOffset>1080135</wp:posOffset>
                      </wp:positionH>
                      <wp:positionV relativeFrom="margin">
                        <wp:align>center</wp:align>
                      </wp:positionV>
                      <wp:extent cx="120015" cy="1247775"/>
                      <wp:effectExtent l="0" t="0" r="0" b="0"/>
                      <wp:wrapNone/>
                      <wp:docPr id="6" name="Text Box 1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6" o:spid="_x0000_s1214" type="#_x0000_t202" style="position:absolute;left:0;text-align:left;margin-left:85.05pt;margin-top:0;width:9.45pt;height:98.25pt;z-index:251711488;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" filled="f" stroked="f">
                      <v:textbox style="layout-flow:vertical-ideographic;mso-fit-shape-to-text:t" inset="0,0,0,0">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0 35 030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Discrepancies in the availability of expected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0 35 031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Qualifier on monitoring results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0 35 032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Cause of missing data</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0 35 033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Observation and collection deficiencies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0 35 034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Statistical trends for availability of data (during the survey period(s))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0 35 035</w:t>
            </w:r>
          </w:p>
        </w:tc>
        <w:tc>
          <w:tcPr>
            <w:tcW w:w="3290"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Reason for termination</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5</w:t>
            </w:r>
          </w:p>
        </w:tc>
        <w:tc>
          <w:tcPr>
            <w:tcW w:w="1386" w:type="dxa"/>
            <w:tcBorders>
              <w:top w:val="nil"/>
              <w:bottom w:val="single" w:sz="4" w:space="0" w:color="auto"/>
            </w:tcBorders>
          </w:tcPr>
          <w:p w:rsidR="003944DE" w:rsidRPr="00336212" w:rsidRDefault="003944DE" w:rsidP="003944DE">
            <w:pPr>
              <w:spacing w:after="120"/>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cs="Arial"/>
                <w:color w:val="000000"/>
                <w:sz w:val="18"/>
                <w:szCs w:val="18"/>
              </w:rPr>
            </w:pPr>
            <w:r w:rsidRPr="00336212">
              <w:rPr>
                <w:rFonts w:ascii="Arial" w:hAnsi="Arial" w:cs="Arial"/>
                <w:color w:val="000000"/>
                <w:sz w:val="18"/>
                <w:szCs w:val="18"/>
              </w:rPr>
              <w:t>2</w:t>
            </w:r>
          </w:p>
        </w:tc>
      </w:tr>
    </w:tbl>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p w:rsidR="001B59CF" w:rsidRPr="00336212" w:rsidRDefault="001B59CF">
      <w:pP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10112" behindDoc="0" locked="0" layoutInCell="1" allowOverlap="1" wp14:anchorId="56C4235A" wp14:editId="3D8D20DE">
                <wp:simplePos x="0" y="0"/>
                <wp:positionH relativeFrom="column">
                  <wp:posOffset>-372745</wp:posOffset>
                </wp:positionH>
                <wp:positionV relativeFrom="margin">
                  <wp:posOffset>4056380</wp:posOffset>
                </wp:positionV>
                <wp:extent cx="127000" cy="1633220"/>
                <wp:effectExtent l="0" t="0" r="6350" b="5080"/>
                <wp:wrapNone/>
                <wp:docPr id="5"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 cy="1633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B/35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0" o:spid="_x0000_s1215" type="#_x0000_t202" style="position:absolute;margin-left:-29.35pt;margin-top:319.4pt;width:10pt;height:128.6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" filled="f" stroked="f">
                <v:textbox style="layout-flow:vertical-ideographic" inset="0,0,0,0">
                  <w:txbxContent>
                    <w:p w:rsidR="002C05FB" w:rsidRPr="00BE39E8" w:rsidRDefault="002C05FB" w:rsidP="003944DE">
                      <w:pPr>
                        <w:jc w:val="right"/>
                      </w:pPr>
                      <w:r>
                        <w:rPr>
                          <w:rFonts w:ascii="Arial" w:hAnsi="Arial" w:cs="Arial"/>
                          <w:b/>
                          <w:bCs/>
                          <w:sz w:val="20"/>
                          <w:szCs w:val="20"/>
                        </w:rPr>
                        <w:t xml:space="preserve">I.2 </w:t>
                      </w:r>
                      <w:r>
                        <w:rPr>
                          <w:rFonts w:ascii="Arial" w:hAnsi="Arial" w:cs="Arial"/>
                          <w:b/>
                          <w:bCs/>
                          <w:sz w:val="16"/>
                          <w:szCs w:val="16"/>
                        </w:rPr>
                        <w:t>– BUFR/CREX Table B/35 — 1</w:t>
                      </w:r>
                    </w:p>
                  </w:txbxContent>
                </v:textbox>
                <w10:wrap anchory="margin"/>
              </v:shape>
            </w:pict>
          </mc:Fallback>
        </mc:AlternateContent>
      </w:r>
      <w:r w:rsidRPr="00336212">
        <w:rPr>
          <w:rFonts w:ascii="Arial" w:hAnsi="Arial" w:cs="Arial"/>
          <w:color w:val="000000"/>
          <w:sz w:val="18"/>
          <w:szCs w:val="18"/>
        </w:rPr>
        <w:br w:type="page"/>
      </w:r>
    </w:p>
    <w:p w:rsidR="003944DE" w:rsidRPr="00336212"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sectPr w:rsidR="003944DE" w:rsidRPr="00336212" w:rsidSect="003944DE">
          <w:footerReference w:type="default" r:id="rId63"/>
          <w:pgSz w:w="16836" w:h="11904" w:orient="landscape" w:code="9"/>
          <w:pgMar w:top="1418" w:right="1701" w:bottom="1588" w:left="1701" w:header="1134" w:footer="1134" w:gutter="0"/>
          <w:pgNumType w:start="1"/>
          <w:cols w:space="720"/>
          <w:noEndnote/>
        </w:sectPr>
      </w:pPr>
      <w:r w:rsidRPr="00336212">
        <w:rPr>
          <w:rFonts w:ascii="Arial" w:hAnsi="Arial" w:cs="Arial"/>
          <w:color w:val="000000"/>
          <w:sz w:val="18"/>
          <w:szCs w:val="18"/>
        </w:rPr>
        <w:lastRenderedPageBreak/>
        <w:br w:type="page"/>
      </w:r>
    </w:p>
    <w:p w:rsidR="003944DE" w:rsidRPr="00336212" w:rsidRDefault="003944DE" w:rsidP="003944DE">
      <w:pPr>
        <w:widowControl w:val="0"/>
        <w:autoSpaceDE w:val="0"/>
        <w:autoSpaceDN w:val="0"/>
        <w:adjustRightInd w:val="0"/>
        <w:jc w:val="center"/>
        <w:rPr>
          <w:rFonts w:ascii="Arial" w:hAnsi="Arial" w:cs="Arial"/>
          <w:b/>
          <w:bCs/>
          <w:color w:val="000000"/>
          <w:sz w:val="22"/>
          <w:szCs w:val="22"/>
        </w:rPr>
      </w:pPr>
      <w:r w:rsidRPr="00336212">
        <w:rPr>
          <w:rFonts w:ascii="Arial" w:hAnsi="Arial" w:cs="Arial"/>
          <w:b/>
          <w:bCs/>
          <w:color w:val="000000"/>
          <w:sz w:val="22"/>
          <w:szCs w:val="22"/>
        </w:rPr>
        <w:lastRenderedPageBreak/>
        <w:t>Class 40 – BUFR/CREX Satellite data</w:t>
      </w:r>
    </w:p>
    <w:p w:rsidR="003944DE" w:rsidRPr="00336212" w:rsidRDefault="003944DE" w:rsidP="003944DE">
      <w:pPr>
        <w:widowControl w:val="0"/>
        <w:autoSpaceDE w:val="0"/>
        <w:autoSpaceDN w:val="0"/>
        <w:adjustRightInd w:val="0"/>
        <w:jc w:val="center"/>
        <w:rPr>
          <w:rFonts w:ascii="Arial" w:hAnsi="Arial" w:cs="Arial"/>
          <w:bCs/>
          <w:color w:val="000000"/>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tcMar>
              <w:top w:w="57" w:type="dxa"/>
              <w:bottom w:w="57" w:type="dxa"/>
            </w:tcMar>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0 40 001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Surface soil moisture (</w:t>
            </w:r>
            <w:proofErr w:type="spellStart"/>
            <w:r w:rsidRPr="00336212">
              <w:rPr>
                <w:rFonts w:ascii="Arial" w:hAnsi="Arial" w:cs="Arial"/>
                <w:color w:val="000000"/>
                <w:sz w:val="18"/>
                <w:szCs w:val="18"/>
              </w:rPr>
              <w:t>ms</w:t>
            </w:r>
            <w:proofErr w:type="spellEnd"/>
            <w:r w:rsidRPr="00336212">
              <w:rPr>
                <w:rFonts w:ascii="Arial" w:hAnsi="Arial" w:cs="Arial"/>
                <w:color w:val="000000"/>
                <w:sz w:val="18"/>
                <w:szCs w:val="18"/>
              </w:rPr>
              <w:t>)</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cs="Arial"/>
                <w:color w:val="000000"/>
                <w:sz w:val="18"/>
                <w:szCs w:val="18"/>
              </w:rPr>
            </w:pPr>
            <w:r w:rsidRPr="00336212">
              <w:rPr>
                <w:rFonts w:ascii="Arial" w:hAnsi="Arial" w:cs="Arial"/>
                <w:color w:val="000000"/>
                <w:sz w:val="18"/>
                <w:szCs w:val="18"/>
              </w:rPr>
              <w:t>%</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Estimated error in surface soil moisture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Mean surface soil moisture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Rain fall detection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Soil moisture correction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Soil moisture processing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16</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6</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0 40 007</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Soil moisture quality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072F55"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713536" behindDoc="0" locked="0" layoutInCell="1" allowOverlap="1" wp14:anchorId="6A32B113" wp14:editId="35C00A3B">
                      <wp:simplePos x="0" y="0"/>
                      <wp:positionH relativeFrom="margin">
                        <wp:posOffset>1080135</wp:posOffset>
                      </wp:positionH>
                      <wp:positionV relativeFrom="margin">
                        <wp:align>center</wp:align>
                      </wp:positionV>
                      <wp:extent cx="120015" cy="1247775"/>
                      <wp:effectExtent l="0" t="0" r="0" b="0"/>
                      <wp:wrapNone/>
                      <wp:docPr id="4" name="Text Box 1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8" o:spid="_x0000_s1216" type="#_x0000_t202" style="position:absolute;left:0;text-align:left;margin-left:85.05pt;margin-top:0;width:9.45pt;height:98.25pt;z-index:251713536;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" filled="f" stroked="f">
                      <v:textbox style="layout-flow:vertical-ideographic;mso-fit-shape-to-text:t" inset="0,0,0,0">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FM 94 BUFR, FM 95 CREX</w:t>
                            </w:r>
                          </w:p>
                        </w:txbxContent>
                      </v:textbox>
                      <w10:wrap anchorx="margin" anchory="margin"/>
                    </v:shape>
                  </w:pict>
                </mc:Fallback>
              </mc:AlternateContent>
            </w:r>
            <w:r w:rsidR="003944DE"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0 40 008</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Frozen land surface fraction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0 40 009</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Inundation and wetland fraction</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0 40 010</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Topographic complexity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10</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1</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0 40 011</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Interpolation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0 40 012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Radiometer data quality flag</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cs="Arial"/>
                <w:color w:val="000000"/>
                <w:sz w:val="18"/>
                <w:szCs w:val="18"/>
              </w:rPr>
            </w:pPr>
            <w:r w:rsidRPr="00336212">
              <w:rPr>
                <w:rFonts w:ascii="Arial" w:hAnsi="Arial" w:cs="Arial"/>
                <w:color w:val="000000"/>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cs="Arial"/>
                <w:color w:val="000000"/>
                <w:sz w:val="18"/>
                <w:szCs w:val="18"/>
              </w:rPr>
            </w:pPr>
            <w:r w:rsidRPr="00336212">
              <w:rPr>
                <w:rFonts w:ascii="Arial" w:hAnsi="Arial" w:cs="Arial"/>
                <w:color w:val="000000"/>
                <w:sz w:val="18"/>
                <w:szCs w:val="18"/>
              </w:rPr>
              <w:t>3</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0 40 013</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Radiometer brightness temperature interpretation flag</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Code table</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w:t>
            </w:r>
          </w:p>
        </w:tc>
      </w:tr>
      <w:tr w:rsidR="003944DE" w:rsidRPr="00336212">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0 40 014</w:t>
            </w:r>
          </w:p>
        </w:tc>
        <w:tc>
          <w:tcPr>
            <w:tcW w:w="3290"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High-frequency fluctuations of the</w:t>
            </w:r>
            <w:r w:rsidRPr="00336212">
              <w:rPr>
                <w:rFonts w:ascii="Arial" w:hAnsi="Arial" w:cs="Arial"/>
                <w:color w:val="000000"/>
                <w:sz w:val="18"/>
                <w:szCs w:val="18"/>
              </w:rPr>
              <w:br/>
              <w:t>sea-surface topography correction</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7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–3000</w:t>
            </w:r>
          </w:p>
        </w:tc>
        <w:tc>
          <w:tcPr>
            <w:tcW w:w="1302"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13</w:t>
            </w:r>
          </w:p>
        </w:tc>
        <w:tc>
          <w:tcPr>
            <w:tcW w:w="1386" w:type="dxa"/>
            <w:tcBorders>
              <w:top w:val="nil"/>
              <w:bottom w:val="nil"/>
            </w:tcBorders>
          </w:tcPr>
          <w:p w:rsidR="003944DE" w:rsidRPr="00336212" w:rsidRDefault="003944DE" w:rsidP="003944DE">
            <w:pPr>
              <w:rPr>
                <w:rFonts w:ascii="Arial" w:hAnsi="Arial" w:cs="Arial"/>
                <w:color w:val="000000"/>
                <w:sz w:val="18"/>
                <w:szCs w:val="18"/>
              </w:rPr>
            </w:pPr>
            <w:r w:rsidRPr="00336212">
              <w:rPr>
                <w:rFonts w:ascii="Arial" w:hAnsi="Arial" w:cs="Arial"/>
                <w:color w:val="000000"/>
                <w:sz w:val="18"/>
                <w:szCs w:val="18"/>
              </w:rPr>
              <w:t>m</w:t>
            </w:r>
          </w:p>
        </w:tc>
        <w:tc>
          <w:tcPr>
            <w:tcW w:w="1161"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c>
          <w:tcPr>
            <w:tcW w:w="1303" w:type="dxa"/>
            <w:tcBorders>
              <w:top w:val="nil"/>
              <w:bottom w:val="nil"/>
            </w:tcBorders>
          </w:tcPr>
          <w:p w:rsidR="003944DE" w:rsidRPr="00336212" w:rsidRDefault="003944DE" w:rsidP="003944DE">
            <w:pPr>
              <w:jc w:val="center"/>
              <w:rPr>
                <w:rFonts w:ascii="Arial" w:hAnsi="Arial" w:cs="Arial"/>
                <w:color w:val="000000"/>
                <w:sz w:val="18"/>
                <w:szCs w:val="18"/>
              </w:rPr>
            </w:pPr>
            <w:r w:rsidRPr="00336212">
              <w:rPr>
                <w:rFonts w:ascii="Arial" w:hAnsi="Arial" w:cs="Arial"/>
                <w:color w:val="000000"/>
                <w:sz w:val="18"/>
                <w:szCs w:val="18"/>
              </w:rPr>
              <w:t>4</w:t>
            </w:r>
          </w:p>
        </w:tc>
      </w:tr>
      <w:tr w:rsidR="003944DE" w:rsidRPr="00336212">
        <w:tc>
          <w:tcPr>
            <w:tcW w:w="1162" w:type="dxa"/>
            <w:tcBorders>
              <w:top w:val="nil"/>
              <w:bottom w:val="nil"/>
            </w:tcBorders>
          </w:tcPr>
          <w:p w:rsidR="003944DE" w:rsidRPr="00336212" w:rsidRDefault="00072F55" w:rsidP="003944DE">
            <w:pPr>
              <w:widowControl w:val="0"/>
              <w:autoSpaceDE w:val="0"/>
              <w:autoSpaceDN w:val="0"/>
              <w:adjustRightInd w:val="0"/>
              <w:jc w:val="center"/>
              <w:rPr>
                <w:rFonts w:ascii="Arial" w:hAnsi="Arial"/>
                <w:sz w:val="18"/>
                <w:szCs w:val="18"/>
              </w:rPr>
            </w:pPr>
            <w:r w:rsidRPr="00336212">
              <w:rPr>
                <w:rFonts w:ascii="Arial" w:hAnsi="Arial" w:cs="Arial"/>
                <w:noProof/>
                <w:sz w:val="18"/>
                <w:szCs w:val="18"/>
              </w:rPr>
              <mc:AlternateContent>
                <mc:Choice Requires="wps">
                  <w:drawing>
                    <wp:anchor distT="0" distB="0" distL="114300" distR="114300" simplePos="0" relativeHeight="251712512" behindDoc="0" locked="0" layoutInCell="1" allowOverlap="1" wp14:anchorId="23555B97" wp14:editId="1CA787C0">
                      <wp:simplePos x="0" y="0"/>
                      <wp:positionH relativeFrom="column">
                        <wp:posOffset>-381000</wp:posOffset>
                      </wp:positionH>
                      <wp:positionV relativeFrom="margin">
                        <wp:posOffset>205740</wp:posOffset>
                      </wp:positionV>
                      <wp:extent cx="152400" cy="1697355"/>
                      <wp:effectExtent l="0" t="0" r="0" b="0"/>
                      <wp:wrapNone/>
                      <wp:docPr id="3" name="Text Box 1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697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B/40 — 1</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7" o:spid="_x0000_s1217" type="#_x0000_t202" style="position:absolute;left:0;text-align:left;margin-left:-30pt;margin-top:16.2pt;width:12pt;height:133.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B/40 — 1</w:t>
                            </w:r>
                          </w:p>
                        </w:txbxContent>
                      </v:textbox>
                      <w10:wrap anchory="margin"/>
                    </v:shape>
                  </w:pict>
                </mc:Fallback>
              </mc:AlternateContent>
            </w:r>
            <w:r w:rsidR="003944DE" w:rsidRPr="00336212">
              <w:rPr>
                <w:rFonts w:ascii="Arial" w:hAnsi="Arial" w:cs="Arial"/>
                <w:sz w:val="18"/>
                <w:szCs w:val="18"/>
              </w:rPr>
              <w:t>0 40 015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Normalized differential vegetation index (NDVI)</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–100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8</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0 40 016</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Residual RMS in band</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14</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0 40 017</w:t>
            </w:r>
          </w:p>
        </w:tc>
        <w:tc>
          <w:tcPr>
            <w:tcW w:w="3290"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Non-normalized principal component score</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–1073741824</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31</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10</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0 40 018</w:t>
            </w:r>
          </w:p>
        </w:tc>
        <w:tc>
          <w:tcPr>
            <w:tcW w:w="3290" w:type="dxa"/>
            <w:tcBorders>
              <w:top w:val="nil"/>
              <w:bottom w:val="nil"/>
            </w:tcBorders>
          </w:tcPr>
          <w:p w:rsidR="003944DE" w:rsidRPr="00336212" w:rsidRDefault="003944DE" w:rsidP="003944DE">
            <w:pPr>
              <w:rPr>
                <w:rFonts w:ascii="Arial" w:hAnsi="Arial"/>
                <w:sz w:val="18"/>
                <w:szCs w:val="18"/>
              </w:rPr>
            </w:pPr>
            <w:proofErr w:type="spellStart"/>
            <w:r w:rsidRPr="00336212">
              <w:rPr>
                <w:rFonts w:ascii="Arial" w:hAnsi="Arial" w:cs="Arial"/>
                <w:sz w:val="18"/>
                <w:szCs w:val="18"/>
              </w:rPr>
              <w:t>GIacAvgImagIIS</w:t>
            </w:r>
            <w:proofErr w:type="spellEnd"/>
            <w:r w:rsidRPr="00336212">
              <w:rPr>
                <w:rFonts w:ascii="Arial" w:hAnsi="Arial" w:cs="Arial"/>
                <w:sz w:val="18"/>
                <w:szCs w:val="18"/>
              </w:rPr>
              <w:t xml:space="preserve"> – average of imager measurements</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8</w:t>
            </w:r>
          </w:p>
        </w:tc>
      </w:tr>
      <w:tr w:rsidR="003944DE" w:rsidRPr="00336212">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0 40 019</w:t>
            </w:r>
          </w:p>
        </w:tc>
        <w:tc>
          <w:tcPr>
            <w:tcW w:w="3290" w:type="dxa"/>
            <w:tcBorders>
              <w:top w:val="nil"/>
              <w:bottom w:val="nil"/>
            </w:tcBorders>
          </w:tcPr>
          <w:p w:rsidR="003944DE" w:rsidRPr="00336212" w:rsidRDefault="003944DE" w:rsidP="003944DE">
            <w:pPr>
              <w:rPr>
                <w:rFonts w:ascii="Arial" w:hAnsi="Arial"/>
                <w:sz w:val="18"/>
                <w:szCs w:val="18"/>
              </w:rPr>
            </w:pPr>
            <w:proofErr w:type="spellStart"/>
            <w:r w:rsidRPr="00336212">
              <w:rPr>
                <w:rFonts w:ascii="Arial" w:hAnsi="Arial" w:cs="Arial"/>
                <w:sz w:val="18"/>
                <w:szCs w:val="18"/>
              </w:rPr>
              <w:t>GIacVarImagIIS</w:t>
            </w:r>
            <w:proofErr w:type="spellEnd"/>
            <w:r w:rsidRPr="00336212">
              <w:rPr>
                <w:rFonts w:ascii="Arial" w:hAnsi="Arial" w:cs="Arial"/>
                <w:sz w:val="18"/>
                <w:szCs w:val="18"/>
              </w:rPr>
              <w:t xml:space="preserve"> – variance of imager measurements</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116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c>
          <w:tcPr>
            <w:tcW w:w="137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24</w:t>
            </w:r>
          </w:p>
        </w:tc>
        <w:tc>
          <w:tcPr>
            <w:tcW w:w="1386" w:type="dxa"/>
            <w:tcBorders>
              <w:top w:val="nil"/>
              <w:bottom w:val="nil"/>
            </w:tcBorders>
          </w:tcPr>
          <w:p w:rsidR="003944DE" w:rsidRPr="00336212" w:rsidRDefault="003944DE" w:rsidP="003944DE">
            <w:pPr>
              <w:rPr>
                <w:rFonts w:ascii="Arial" w:hAnsi="Arial"/>
                <w:sz w:val="18"/>
                <w:szCs w:val="18"/>
              </w:rPr>
            </w:pPr>
            <w:r w:rsidRPr="00336212">
              <w:rPr>
                <w:rFonts w:ascii="Arial" w:hAnsi="Arial" w:cs="Arial"/>
                <w:sz w:val="18"/>
                <w:szCs w:val="18"/>
              </w:rPr>
              <w:t>W m</w:t>
            </w:r>
            <w:r w:rsidRPr="00336212">
              <w:rPr>
                <w:rFonts w:ascii="Arial" w:hAnsi="Arial" w:cs="Arial"/>
                <w:sz w:val="20"/>
                <w:szCs w:val="20"/>
                <w:vertAlign w:val="superscript"/>
              </w:rPr>
              <w:t>–2</w:t>
            </w:r>
            <w:r w:rsidRPr="00336212">
              <w:rPr>
                <w:rFonts w:ascii="Arial" w:hAnsi="Arial" w:cs="Arial"/>
                <w:sz w:val="18"/>
                <w:szCs w:val="18"/>
              </w:rPr>
              <w:t xml:space="preserve"> </w:t>
            </w:r>
            <w:proofErr w:type="spellStart"/>
            <w:r w:rsidRPr="00336212">
              <w:rPr>
                <w:rFonts w:ascii="Arial" w:hAnsi="Arial" w:cs="Arial"/>
                <w:sz w:val="18"/>
                <w:szCs w:val="18"/>
              </w:rPr>
              <w:t>sr</w:t>
            </w:r>
            <w:proofErr w:type="spellEnd"/>
            <w:r w:rsidRPr="00336212">
              <w:rPr>
                <w:rFonts w:ascii="Arial" w:hAnsi="Arial" w:cs="Arial"/>
                <w:sz w:val="20"/>
                <w:szCs w:val="20"/>
                <w:vertAlign w:val="superscript"/>
              </w:rPr>
              <w:t>–1</w:t>
            </w:r>
            <w:r w:rsidRPr="00336212">
              <w:rPr>
                <w:rFonts w:ascii="Arial" w:hAnsi="Arial" w:cs="Arial"/>
                <w:sz w:val="18"/>
                <w:szCs w:val="18"/>
              </w:rPr>
              <w:t xml:space="preserve"> m</w:t>
            </w:r>
          </w:p>
        </w:tc>
        <w:tc>
          <w:tcPr>
            <w:tcW w:w="1161"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6</w:t>
            </w:r>
          </w:p>
        </w:tc>
        <w:tc>
          <w:tcPr>
            <w:tcW w:w="1303" w:type="dxa"/>
            <w:tcBorders>
              <w:top w:val="nil"/>
              <w:bottom w:val="nil"/>
            </w:tcBorders>
          </w:tcPr>
          <w:p w:rsidR="003944DE" w:rsidRPr="00336212" w:rsidRDefault="003944DE" w:rsidP="003944DE">
            <w:pPr>
              <w:jc w:val="center"/>
              <w:rPr>
                <w:rFonts w:ascii="Arial" w:hAnsi="Arial"/>
                <w:sz w:val="18"/>
                <w:szCs w:val="18"/>
              </w:rPr>
            </w:pPr>
            <w:r w:rsidRPr="00336212">
              <w:rPr>
                <w:rFonts w:ascii="Arial" w:hAnsi="Arial" w:cs="Arial"/>
                <w:sz w:val="18"/>
                <w:szCs w:val="18"/>
              </w:rPr>
              <w:t>8</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0 40 020</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proofErr w:type="spellStart"/>
            <w:r w:rsidRPr="00336212">
              <w:rPr>
                <w:rFonts w:ascii="Arial" w:hAnsi="Arial" w:cs="Arial"/>
                <w:sz w:val="18"/>
                <w:szCs w:val="18"/>
              </w:rPr>
              <w:t>GqisFlagQualDetailed</w:t>
            </w:r>
            <w:proofErr w:type="spellEnd"/>
            <w:r w:rsidRPr="00336212">
              <w:rPr>
                <w:rFonts w:ascii="Arial" w:hAnsi="Arial" w:cs="Arial"/>
                <w:sz w:val="18"/>
                <w:szCs w:val="18"/>
              </w:rPr>
              <w:t xml:space="preserve"> – quality flag for the system</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Flag table</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17</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Flag table</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3"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6</w:t>
            </w:r>
          </w:p>
        </w:tc>
      </w:tr>
    </w:tbl>
    <w:p w:rsidR="003944DE" w:rsidRPr="00336212" w:rsidRDefault="003944DE" w:rsidP="003944DE">
      <w:pPr>
        <w:pStyle w:val="PlainText"/>
        <w:spacing w:before="120"/>
        <w:jc w:val="right"/>
        <w:rPr>
          <w:rFonts w:ascii="Arial" w:hAnsi="Arial" w:cs="Arial"/>
          <w:i/>
          <w:sz w:val="16"/>
          <w:szCs w:val="16"/>
        </w:rPr>
      </w:pPr>
      <w:r w:rsidRPr="00336212">
        <w:rPr>
          <w:rFonts w:ascii="Arial" w:hAnsi="Arial" w:cs="Arial"/>
          <w:i/>
          <w:sz w:val="16"/>
          <w:szCs w:val="16"/>
        </w:rPr>
        <w:t>(</w:t>
      </w:r>
      <w:proofErr w:type="gramStart"/>
      <w:r w:rsidRPr="00336212">
        <w:rPr>
          <w:rFonts w:ascii="Arial" w:hAnsi="Arial" w:cs="Arial"/>
          <w:i/>
          <w:sz w:val="16"/>
          <w:szCs w:val="16"/>
        </w:rPr>
        <w:t>continued</w:t>
      </w:r>
      <w:proofErr w:type="gramEnd"/>
      <w:r w:rsidRPr="00336212">
        <w:rPr>
          <w:rFonts w:ascii="Arial" w:hAnsi="Arial" w:cs="Arial"/>
          <w:i/>
          <w:sz w:val="16"/>
          <w:szCs w:val="16"/>
        </w:rPr>
        <w:t>)</w:t>
      </w:r>
    </w:p>
    <w:p w:rsidR="003944DE" w:rsidRPr="00336212" w:rsidRDefault="003944DE" w:rsidP="003944DE">
      <w:pPr>
        <w:pStyle w:val="PlainText"/>
        <w:rPr>
          <w:rFonts w:ascii="Arial" w:hAnsi="Arial" w:cs="Arial"/>
          <w:i/>
          <w:sz w:val="16"/>
          <w:szCs w:val="16"/>
        </w:rPr>
      </w:pPr>
      <w:r w:rsidRPr="00336212">
        <w:rPr>
          <w:rFonts w:ascii="Arial" w:hAnsi="Arial" w:cs="Arial"/>
          <w:i/>
          <w:sz w:val="16"/>
          <w:szCs w:val="16"/>
        </w:rPr>
        <w:br w:type="page"/>
      </w:r>
      <w:r w:rsidRPr="00336212">
        <w:rPr>
          <w:rFonts w:ascii="Arial" w:hAnsi="Arial" w:cs="Arial"/>
          <w:i/>
          <w:sz w:val="16"/>
          <w:szCs w:val="16"/>
        </w:rPr>
        <w:lastRenderedPageBreak/>
        <w:t>(Class 40 – continued)</w:t>
      </w:r>
    </w:p>
    <w:p w:rsidR="003944DE" w:rsidRPr="00336212" w:rsidRDefault="00072F55" w:rsidP="003944DE">
      <w:pPr>
        <w:pStyle w:val="PlainText"/>
        <w:rPr>
          <w:rFonts w:ascii="Arial" w:hAnsi="Arial" w:cs="Arial"/>
          <w:sz w:val="18"/>
          <w:szCs w:val="18"/>
        </w:rPr>
      </w:pPr>
      <w:r w:rsidRPr="00336212">
        <w:rPr>
          <w:rFonts w:ascii="Arial" w:hAnsi="Arial" w:cs="Arial"/>
          <w:noProof/>
          <w:color w:val="000000"/>
          <w:sz w:val="18"/>
          <w:szCs w:val="18"/>
        </w:rPr>
        <mc:AlternateContent>
          <mc:Choice Requires="wps">
            <w:drawing>
              <wp:anchor distT="0" distB="0" distL="114300" distR="114300" simplePos="0" relativeHeight="251602944" behindDoc="0" locked="0" layoutInCell="1" allowOverlap="1" wp14:anchorId="620F86B2" wp14:editId="08AF527A">
                <wp:simplePos x="0" y="0"/>
                <wp:positionH relativeFrom="column">
                  <wp:posOffset>-457200</wp:posOffset>
                </wp:positionH>
                <wp:positionV relativeFrom="margin">
                  <wp:posOffset>0</wp:posOffset>
                </wp:positionV>
                <wp:extent cx="175260" cy="1654810"/>
                <wp:effectExtent l="0" t="0" r="0" b="0"/>
                <wp:wrapNone/>
                <wp:docPr id="2" name="Text 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 cy="1654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B/40 — 2</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2" o:spid="_x0000_s1218" type="#_x0000_t202" style="position:absolute;margin-left:-36pt;margin-top:0;width:13.8pt;height:130.3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" filled="f" stroked="f">
                <v:textbox style="layout-flow:vertical-ideographic" inset="0,0,0,0">
                  <w:txbxContent>
                    <w:p w:rsidR="002C05FB" w:rsidRPr="00CA50BC" w:rsidRDefault="002C05FB" w:rsidP="003944DE">
                      <w:pPr>
                        <w:pStyle w:val="Footer"/>
                      </w:pPr>
                      <w:r>
                        <w:rPr>
                          <w:rFonts w:ascii="Arial" w:hAnsi="Arial" w:cs="Arial"/>
                          <w:b/>
                          <w:bCs/>
                          <w:sz w:val="20"/>
                          <w:szCs w:val="20"/>
                        </w:rPr>
                        <w:t xml:space="preserve">I.2 </w:t>
                      </w:r>
                      <w:r>
                        <w:rPr>
                          <w:rFonts w:ascii="Arial" w:hAnsi="Arial" w:cs="Arial"/>
                          <w:b/>
                          <w:bCs/>
                          <w:sz w:val="16"/>
                          <w:szCs w:val="16"/>
                        </w:rPr>
                        <w:t>– BUFR/CREX Table B/40 — 2</w:t>
                      </w:r>
                    </w:p>
                  </w:txbxContent>
                </v:textbox>
                <w10:wrap anchory="margin"/>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1E0" w:firstRow="1" w:lastRow="1" w:firstColumn="1" w:lastColumn="1" w:noHBand="0" w:noVBand="0"/>
      </w:tblPr>
      <w:tblGrid>
        <w:gridCol w:w="1162"/>
        <w:gridCol w:w="3290"/>
        <w:gridCol w:w="1386"/>
        <w:gridCol w:w="1162"/>
        <w:gridCol w:w="1372"/>
        <w:gridCol w:w="1302"/>
        <w:gridCol w:w="1386"/>
        <w:gridCol w:w="1161"/>
        <w:gridCol w:w="1303"/>
      </w:tblGrid>
      <w:tr w:rsidR="003944DE" w:rsidRPr="00336212">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3290"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rPr>
                <w:rFonts w:ascii="Arial" w:hAnsi="Arial"/>
                <w:sz w:val="16"/>
                <w:szCs w:val="16"/>
              </w:rPr>
            </w:pPr>
          </w:p>
        </w:tc>
        <w:tc>
          <w:tcPr>
            <w:tcW w:w="5222" w:type="dxa"/>
            <w:gridSpan w:val="4"/>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BUFR</w:t>
            </w:r>
          </w:p>
        </w:tc>
        <w:tc>
          <w:tcPr>
            <w:tcW w:w="3850" w:type="dxa"/>
            <w:gridSpan w:val="3"/>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CREX</w:t>
            </w:r>
          </w:p>
        </w:tc>
      </w:tr>
      <w:tr w:rsidR="003944DE" w:rsidRPr="00336212">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TABLE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2"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c>
          <w:tcPr>
            <w:tcW w:w="1386"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DATA</w:t>
            </w:r>
          </w:p>
        </w:tc>
      </w:tr>
      <w:tr w:rsidR="003944DE" w:rsidRPr="00336212">
        <w:tc>
          <w:tcPr>
            <w:tcW w:w="1162" w:type="dxa"/>
            <w:tcBorders>
              <w:top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3290"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ELEMENT NAME</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7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REFERENCE</w:t>
            </w:r>
          </w:p>
        </w:tc>
        <w:tc>
          <w:tcPr>
            <w:tcW w:w="1302"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c>
          <w:tcPr>
            <w:tcW w:w="1386"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UNIT</w:t>
            </w:r>
          </w:p>
        </w:tc>
        <w:tc>
          <w:tcPr>
            <w:tcW w:w="1161"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SCALE</w:t>
            </w:r>
          </w:p>
        </w:tc>
        <w:tc>
          <w:tcPr>
            <w:tcW w:w="1303" w:type="dxa"/>
            <w:tcBorders>
              <w:top w:val="nil"/>
              <w:bottom w:val="nil"/>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WIDTH</w:t>
            </w:r>
          </w:p>
        </w:tc>
      </w:tr>
      <w:tr w:rsidR="003944DE" w:rsidRPr="00336212">
        <w:tc>
          <w:tcPr>
            <w:tcW w:w="1162" w:type="dxa"/>
            <w:tcBorders>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F  X   Y</w:t>
            </w:r>
          </w:p>
        </w:tc>
        <w:tc>
          <w:tcPr>
            <w:tcW w:w="3290"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7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VALUE</w:t>
            </w:r>
          </w:p>
        </w:tc>
        <w:tc>
          <w:tcPr>
            <w:tcW w:w="1302"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(Bits)</w:t>
            </w:r>
          </w:p>
        </w:tc>
        <w:tc>
          <w:tcPr>
            <w:tcW w:w="1386"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161"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p>
        </w:tc>
        <w:tc>
          <w:tcPr>
            <w:tcW w:w="1303" w:type="dxa"/>
            <w:tcBorders>
              <w:top w:val="nil"/>
              <w:bottom w:val="single" w:sz="4" w:space="0" w:color="auto"/>
            </w:tcBorders>
            <w:vAlign w:val="center"/>
          </w:tcPr>
          <w:p w:rsidR="003944DE" w:rsidRPr="00336212" w:rsidRDefault="003944DE" w:rsidP="003944DE">
            <w:pPr>
              <w:widowControl w:val="0"/>
              <w:tabs>
                <w:tab w:val="left" w:pos="6379"/>
                <w:tab w:val="left" w:pos="10348"/>
              </w:tabs>
              <w:autoSpaceDE w:val="0"/>
              <w:autoSpaceDN w:val="0"/>
              <w:adjustRightInd w:val="0"/>
              <w:jc w:val="center"/>
              <w:rPr>
                <w:rFonts w:ascii="Arial" w:hAnsi="Arial"/>
                <w:sz w:val="16"/>
                <w:szCs w:val="16"/>
              </w:rPr>
            </w:pPr>
            <w:r w:rsidRPr="00336212">
              <w:rPr>
                <w:rFonts w:ascii="Arial" w:hAnsi="Arial" w:cs="Arial"/>
                <w:color w:val="000000"/>
                <w:sz w:val="16"/>
                <w:szCs w:val="16"/>
              </w:rPr>
              <w:t>(Characters)</w:t>
            </w:r>
          </w:p>
        </w:tc>
      </w:tr>
      <w:tr w:rsidR="003944DE" w:rsidRPr="00336212">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0 40 021</w:t>
            </w:r>
          </w:p>
        </w:tc>
        <w:tc>
          <w:tcPr>
            <w:tcW w:w="3290"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Fraction of weighted AVHRR pixel in IASI FOV covered with snow/ice</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116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7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2"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7</w:t>
            </w:r>
          </w:p>
        </w:tc>
        <w:tc>
          <w:tcPr>
            <w:tcW w:w="1386" w:type="dxa"/>
            <w:tcBorders>
              <w:top w:val="single" w:sz="4" w:space="0" w:color="auto"/>
              <w:bottom w:val="nil"/>
            </w:tcBorders>
          </w:tcPr>
          <w:p w:rsidR="003944DE" w:rsidRPr="00336212" w:rsidRDefault="003944DE" w:rsidP="003944DE">
            <w:pPr>
              <w:widowControl w:val="0"/>
              <w:autoSpaceDE w:val="0"/>
              <w:autoSpaceDN w:val="0"/>
              <w:adjustRightInd w:val="0"/>
              <w:spacing w:before="120"/>
              <w:rPr>
                <w:rFonts w:ascii="Arial" w:hAnsi="Arial"/>
                <w:sz w:val="18"/>
                <w:szCs w:val="18"/>
              </w:rPr>
            </w:pPr>
            <w:r w:rsidRPr="00336212">
              <w:rPr>
                <w:rFonts w:ascii="Arial" w:hAnsi="Arial" w:cs="Arial"/>
                <w:sz w:val="18"/>
                <w:szCs w:val="18"/>
              </w:rPr>
              <w:t>%</w:t>
            </w:r>
          </w:p>
        </w:tc>
        <w:tc>
          <w:tcPr>
            <w:tcW w:w="1161"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0</w:t>
            </w:r>
          </w:p>
        </w:tc>
        <w:tc>
          <w:tcPr>
            <w:tcW w:w="1303" w:type="dxa"/>
            <w:tcBorders>
              <w:top w:val="single" w:sz="4" w:space="0" w:color="auto"/>
              <w:bottom w:val="nil"/>
            </w:tcBorders>
          </w:tcPr>
          <w:p w:rsidR="003944DE" w:rsidRPr="00336212" w:rsidRDefault="003944DE" w:rsidP="003944DE">
            <w:pPr>
              <w:widowControl w:val="0"/>
              <w:autoSpaceDE w:val="0"/>
              <w:autoSpaceDN w:val="0"/>
              <w:adjustRightInd w:val="0"/>
              <w:spacing w:before="12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0 40 022</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Number of missing, bad or failed AVHRR pixels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7</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Numeric</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0 40 023</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Auxiliary altimeter state flags</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5</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Flag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0 40 024</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Meteorological map availability</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3</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0 40 025</w:t>
            </w:r>
          </w:p>
        </w:tc>
        <w:tc>
          <w:tcPr>
            <w:tcW w:w="3290"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Interpolation flag for mean diurnal tide</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7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2"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2</w:t>
            </w:r>
          </w:p>
        </w:tc>
        <w:tc>
          <w:tcPr>
            <w:tcW w:w="1386" w:type="dxa"/>
            <w:tcBorders>
              <w:top w:val="nil"/>
              <w:bottom w:val="nil"/>
            </w:tcBorders>
          </w:tcPr>
          <w:p w:rsidR="003944DE" w:rsidRPr="00336212" w:rsidRDefault="003944DE" w:rsidP="003944DE">
            <w:pPr>
              <w:widowControl w:val="0"/>
              <w:autoSpaceDE w:val="0"/>
              <w:autoSpaceDN w:val="0"/>
              <w:adjustRightInd w:val="0"/>
              <w:rPr>
                <w:rFonts w:ascii="Arial" w:hAnsi="Arial"/>
                <w:sz w:val="18"/>
                <w:szCs w:val="18"/>
              </w:rPr>
            </w:pPr>
            <w:r w:rsidRPr="00336212">
              <w:rPr>
                <w:rFonts w:ascii="Arial" w:hAnsi="Arial" w:cs="Arial"/>
                <w:sz w:val="18"/>
                <w:szCs w:val="18"/>
              </w:rPr>
              <w:t>Code table</w:t>
            </w:r>
          </w:p>
        </w:tc>
        <w:tc>
          <w:tcPr>
            <w:tcW w:w="1161"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0</w:t>
            </w:r>
          </w:p>
        </w:tc>
        <w:tc>
          <w:tcPr>
            <w:tcW w:w="1303" w:type="dxa"/>
            <w:tcBorders>
              <w:top w:val="nil"/>
              <w:bottom w:val="nil"/>
            </w:tcBorders>
          </w:tcPr>
          <w:p w:rsidR="003944DE" w:rsidRPr="00336212" w:rsidRDefault="003944DE" w:rsidP="003944DE">
            <w:pPr>
              <w:widowControl w:val="0"/>
              <w:autoSpaceDE w:val="0"/>
              <w:autoSpaceDN w:val="0"/>
              <w:adjustRightInd w:val="0"/>
              <w:jc w:val="center"/>
              <w:rPr>
                <w:rFonts w:ascii="Arial" w:hAnsi="Arial"/>
                <w:sz w:val="18"/>
                <w:szCs w:val="18"/>
              </w:rPr>
            </w:pPr>
            <w:r w:rsidRPr="00336212">
              <w:rPr>
                <w:rFonts w:ascii="Arial" w:hAnsi="Arial" w:cs="Arial"/>
                <w:sz w:val="18"/>
                <w:szCs w:val="18"/>
              </w:rPr>
              <w:t>1</w:t>
            </w:r>
          </w:p>
        </w:tc>
      </w:tr>
      <w:tr w:rsidR="003944DE" w:rsidRPr="00336212">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0 40 026</w:t>
            </w:r>
          </w:p>
        </w:tc>
        <w:tc>
          <w:tcPr>
            <w:tcW w:w="3290"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Score quantization factor</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Numeric</w:t>
            </w:r>
          </w:p>
        </w:tc>
        <w:tc>
          <w:tcPr>
            <w:tcW w:w="116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2</w:t>
            </w:r>
          </w:p>
        </w:tc>
        <w:tc>
          <w:tcPr>
            <w:tcW w:w="137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0</w:t>
            </w:r>
          </w:p>
        </w:tc>
        <w:tc>
          <w:tcPr>
            <w:tcW w:w="1302"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16</w:t>
            </w:r>
          </w:p>
        </w:tc>
        <w:tc>
          <w:tcPr>
            <w:tcW w:w="1386" w:type="dxa"/>
            <w:tcBorders>
              <w:top w:val="nil"/>
              <w:bottom w:val="single" w:sz="4" w:space="0" w:color="auto"/>
            </w:tcBorders>
          </w:tcPr>
          <w:p w:rsidR="003944DE" w:rsidRPr="00336212" w:rsidRDefault="003944DE" w:rsidP="003944DE">
            <w:pPr>
              <w:spacing w:after="120"/>
              <w:rPr>
                <w:rFonts w:ascii="Arial" w:hAnsi="Arial"/>
                <w:sz w:val="18"/>
                <w:szCs w:val="18"/>
              </w:rPr>
            </w:pPr>
            <w:r w:rsidRPr="00336212">
              <w:rPr>
                <w:rFonts w:ascii="Arial" w:hAnsi="Arial" w:cs="Arial"/>
                <w:sz w:val="18"/>
                <w:szCs w:val="18"/>
              </w:rPr>
              <w:t>Numeric</w:t>
            </w:r>
          </w:p>
        </w:tc>
        <w:tc>
          <w:tcPr>
            <w:tcW w:w="1161"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2</w:t>
            </w:r>
          </w:p>
        </w:tc>
        <w:tc>
          <w:tcPr>
            <w:tcW w:w="1303" w:type="dxa"/>
            <w:tcBorders>
              <w:top w:val="nil"/>
              <w:bottom w:val="single" w:sz="4" w:space="0" w:color="auto"/>
            </w:tcBorders>
          </w:tcPr>
          <w:p w:rsidR="003944DE" w:rsidRPr="00336212" w:rsidRDefault="003944DE" w:rsidP="003944DE">
            <w:pPr>
              <w:spacing w:after="120"/>
              <w:jc w:val="center"/>
              <w:rPr>
                <w:rFonts w:ascii="Arial" w:hAnsi="Arial"/>
                <w:sz w:val="18"/>
                <w:szCs w:val="18"/>
              </w:rPr>
            </w:pPr>
            <w:r w:rsidRPr="00336212">
              <w:rPr>
                <w:rFonts w:ascii="Arial" w:hAnsi="Arial" w:cs="Arial"/>
                <w:sz w:val="18"/>
                <w:szCs w:val="18"/>
              </w:rPr>
              <w:t>5</w:t>
            </w:r>
          </w:p>
        </w:tc>
      </w:tr>
    </w:tbl>
    <w:p w:rsidR="003944DE" w:rsidRPr="00716F6A" w:rsidRDefault="00072F55"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FF0000"/>
          <w:sz w:val="18"/>
          <w:szCs w:val="18"/>
        </w:rPr>
      </w:pPr>
      <w:r w:rsidRPr="00336212">
        <w:rPr>
          <w:rFonts w:ascii="Arial" w:hAnsi="Arial" w:cs="Arial"/>
          <w:noProof/>
          <w:sz w:val="18"/>
          <w:szCs w:val="18"/>
        </w:rPr>
        <mc:AlternateContent>
          <mc:Choice Requires="wps">
            <w:drawing>
              <wp:anchor distT="0" distB="0" distL="114300" distR="114300" simplePos="0" relativeHeight="251714560" behindDoc="0" locked="0" layoutInCell="1" allowOverlap="1" wp14:anchorId="48FBD6CE" wp14:editId="006C776E">
                <wp:simplePos x="0" y="0"/>
                <wp:positionH relativeFrom="margin">
                  <wp:posOffset>8856980</wp:posOffset>
                </wp:positionH>
                <wp:positionV relativeFrom="margin">
                  <wp:align>center</wp:align>
                </wp:positionV>
                <wp:extent cx="120015" cy="1247775"/>
                <wp:effectExtent l="0" t="0" r="0" b="0"/>
                <wp:wrapNone/>
                <wp:docPr id="1"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05FB" w:rsidRPr="004C464E" w:rsidRDefault="002C05FB" w:rsidP="003944DE">
                            <w:pPr>
                              <w:pStyle w:val="Header"/>
                              <w:jc w:val="center"/>
                              <w:rPr>
                                <w:rFonts w:ascii="Arial" w:hAnsi="Arial" w:cs="Arial"/>
                                <w:sz w:val="16"/>
                                <w:szCs w:val="16"/>
                              </w:rPr>
                            </w:pPr>
                            <w:r w:rsidRPr="004C464E">
                              <w:rPr>
                                <w:rFonts w:ascii="Arial" w:hAnsi="Arial" w:cs="Arial"/>
                                <w:sz w:val="16"/>
                                <w:szCs w:val="16"/>
                                <w:lang w:val="fr-CH"/>
                              </w:rPr>
                              <w:t>F</w:t>
                            </w:r>
                            <w:bookmarkStart w:id="29" w:name="_GoBack"/>
                            <w:r w:rsidRPr="004C464E">
                              <w:rPr>
                                <w:rFonts w:ascii="Arial" w:hAnsi="Arial" w:cs="Arial"/>
                                <w:sz w:val="16"/>
                                <w:szCs w:val="16"/>
                                <w:lang w:val="fr-CH"/>
                              </w:rPr>
                              <w:t>M 94 BUFR, FM 95 CREX</w:t>
                            </w:r>
                            <w:bookmarkEnd w:id="29"/>
                          </w:p>
                        </w:txbxContent>
                      </wps:txbx>
                      <wps:bodyPr rot="0" vert="eaVert"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279" o:spid="_x0000_s1219" type="#_x0000_t202" style="position:absolute;margin-left:697.4pt;margin-top:0;width:9.45pt;height:98.25pt;z-index:251714560;visibility:visible;mso-wrap-style:none;mso-width-percent:0;mso-height-percent:0;mso-wrap-distance-left:9pt;mso-wrap-distance-top:0;mso-wrap-distance-right:9pt;mso-wrap-distance-bottom:0;mso-position-horizontal:absolute;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" filled="f" stroked="f">
                <v:textbox style="layout-flow:vertical-ideographic;mso-fit-shape-to-text:t" inset="0,0,0,0">
                  <w:txbxContent>
                    <w:p w:rsidR="002C05FB" w:rsidRPr="004C464E" w:rsidRDefault="002C05FB" w:rsidP="003944DE">
                      <w:pPr>
                        <w:pStyle w:val="Header"/>
                        <w:jc w:val="center"/>
                        <w:rPr>
                          <w:rFonts w:ascii="Arial" w:hAnsi="Arial" w:cs="Arial"/>
                          <w:sz w:val="16"/>
                          <w:szCs w:val="16"/>
                        </w:rPr>
                      </w:pPr>
                      <w:bookmarkStart w:id="485" w:name="_GoBack"/>
                      <w:r w:rsidRPr="004C464E">
                        <w:rPr>
                          <w:rFonts w:ascii="Arial" w:hAnsi="Arial" w:cs="Arial"/>
                          <w:sz w:val="16"/>
                          <w:szCs w:val="16"/>
                          <w:lang w:val="fr-CH"/>
                        </w:rPr>
                        <w:t>FM 94 BUFR, FM 95 CREX</w:t>
                      </w:r>
                      <w:bookmarkEnd w:id="485"/>
                    </w:p>
                  </w:txbxContent>
                </v:textbox>
                <w10:wrap anchorx="margin" anchory="margin"/>
              </v:shape>
            </w:pict>
          </mc:Fallback>
        </mc:AlternateContent>
      </w:r>
    </w:p>
    <w:p w:rsidR="003944DE" w:rsidRPr="0097301A" w:rsidRDefault="003944DE" w:rsidP="003944DE">
      <w:pPr>
        <w:widowControl w:val="0"/>
        <w:tabs>
          <w:tab w:val="center" w:pos="509"/>
          <w:tab w:val="left" w:pos="1077"/>
          <w:tab w:val="left" w:pos="4395"/>
          <w:tab w:val="center" w:pos="5954"/>
          <w:tab w:val="center" w:pos="7088"/>
          <w:tab w:val="center" w:pos="8074"/>
          <w:tab w:val="left" w:pos="8931"/>
          <w:tab w:val="center" w:pos="10632"/>
          <w:tab w:val="center" w:pos="11624"/>
          <w:tab w:val="left" w:pos="12474"/>
        </w:tabs>
        <w:autoSpaceDE w:val="0"/>
        <w:autoSpaceDN w:val="0"/>
        <w:adjustRightInd w:val="0"/>
        <w:spacing w:before="76"/>
        <w:rPr>
          <w:rFonts w:ascii="Arial" w:hAnsi="Arial" w:cs="Arial"/>
          <w:color w:val="000000"/>
          <w:sz w:val="18"/>
          <w:szCs w:val="18"/>
        </w:rPr>
      </w:pPr>
    </w:p>
    <w:sectPr w:rsidR="003944DE" w:rsidRPr="0097301A" w:rsidSect="003944DE">
      <w:footerReference w:type="even" r:id="rId64"/>
      <w:pgSz w:w="16836" w:h="11904" w:orient="landscape" w:code="9"/>
      <w:pgMar w:top="1418" w:right="1701" w:bottom="1588" w:left="1701" w:header="1134" w:footer="1134" w:gutter="0"/>
      <w:pgNumType w:start="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5111" w:rsidRDefault="00D35111">
      <w:r>
        <w:separator/>
      </w:r>
    </w:p>
  </w:endnote>
  <w:endnote w:type="continuationSeparator" w:id="0">
    <w:p w:rsidR="00D35111" w:rsidRDefault="00D35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Default="002C05FB">
    <w:pPr>
      <w:pStyle w:val="Footer"/>
    </w:pPr>
    <w:r>
      <w:rPr>
        <w:rFonts w:ascii="Arial" w:hAnsi="Arial" w:cs="Arial"/>
        <w:b/>
        <w:bCs/>
        <w:sz w:val="20"/>
        <w:szCs w:val="20"/>
      </w:rPr>
      <w:t xml:space="preserve">I.2 </w:t>
    </w:r>
    <w:r>
      <w:rPr>
        <w:rFonts w:ascii="Arial" w:hAnsi="Arial" w:cs="Arial"/>
        <w:b/>
        <w:bCs/>
        <w:sz w:val="16"/>
        <w:szCs w:val="16"/>
      </w:rPr>
      <w:t>– BUFR/CREX Table B —</w:t>
    </w:r>
    <w:r w:rsidRPr="00B60E47">
      <w:rPr>
        <w:rStyle w:val="PageNumber"/>
        <w:rFonts w:ascii="Arial" w:hAnsi="Arial" w:cs="Arial"/>
        <w:b/>
        <w:sz w:val="18"/>
        <w:szCs w:val="18"/>
      </w:rPr>
      <w:fldChar w:fldCharType="begin"/>
    </w:r>
    <w:r w:rsidRPr="00B60E47">
      <w:rPr>
        <w:rStyle w:val="PageNumber"/>
        <w:rFonts w:ascii="Arial" w:hAnsi="Arial" w:cs="Arial"/>
        <w:b/>
        <w:sz w:val="18"/>
        <w:szCs w:val="18"/>
      </w:rPr>
      <w:instrText xml:space="preserve"> PAGE </w:instrText>
    </w:r>
    <w:r w:rsidRPr="00B60E47">
      <w:rPr>
        <w:rStyle w:val="PageNumber"/>
        <w:rFonts w:ascii="Arial" w:hAnsi="Arial" w:cs="Arial"/>
        <w:b/>
        <w:sz w:val="18"/>
        <w:szCs w:val="18"/>
      </w:rPr>
      <w:fldChar w:fldCharType="separate"/>
    </w:r>
    <w:r w:rsidR="00084EC9">
      <w:rPr>
        <w:rStyle w:val="PageNumber"/>
        <w:rFonts w:ascii="Arial" w:hAnsi="Arial" w:cs="Arial"/>
        <w:b/>
        <w:noProof/>
        <w:sz w:val="18"/>
        <w:szCs w:val="18"/>
      </w:rPr>
      <w:t>2</w:t>
    </w:r>
    <w:r w:rsidRPr="00B60E47">
      <w:rPr>
        <w:rStyle w:val="PageNumber"/>
        <w:rFonts w:ascii="Arial" w:hAnsi="Arial" w:cs="Arial"/>
        <w:b/>
        <w:sz w:val="18"/>
        <w:szCs w:val="18"/>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496148" w:rsidRDefault="002C05FB" w:rsidP="003944DE">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Default="002C05FB" w:rsidP="003944DE">
    <w:pPr>
      <w:pStyle w:val="Footer"/>
      <w:jc w:val="right"/>
    </w:pPr>
    <w:r>
      <w:rPr>
        <w:rFonts w:ascii="Arial" w:hAnsi="Arial" w:cs="Arial"/>
        <w:b/>
        <w:bCs/>
        <w:sz w:val="20"/>
        <w:szCs w:val="20"/>
      </w:rPr>
      <w:t xml:space="preserve">I.2 </w:t>
    </w:r>
    <w:r>
      <w:rPr>
        <w:rFonts w:ascii="Arial" w:hAnsi="Arial" w:cs="Arial"/>
        <w:b/>
        <w:bCs/>
        <w:sz w:val="16"/>
        <w:szCs w:val="16"/>
      </w:rPr>
      <w:t>– BUFR/CREX Table B —</w:t>
    </w:r>
    <w:r w:rsidRPr="00B60E47">
      <w:rPr>
        <w:rStyle w:val="PageNumber"/>
        <w:rFonts w:ascii="Arial" w:hAnsi="Arial" w:cs="Arial"/>
        <w:b/>
        <w:sz w:val="18"/>
        <w:szCs w:val="18"/>
      </w:rPr>
      <w:fldChar w:fldCharType="begin"/>
    </w:r>
    <w:r w:rsidRPr="00B60E47">
      <w:rPr>
        <w:rStyle w:val="PageNumber"/>
        <w:rFonts w:ascii="Arial" w:hAnsi="Arial" w:cs="Arial"/>
        <w:b/>
        <w:sz w:val="18"/>
        <w:szCs w:val="18"/>
      </w:rPr>
      <w:instrText xml:space="preserve"> PAGE </w:instrText>
    </w:r>
    <w:r w:rsidRPr="00B60E47">
      <w:rPr>
        <w:rStyle w:val="PageNumber"/>
        <w:rFonts w:ascii="Arial" w:hAnsi="Arial" w:cs="Arial"/>
        <w:b/>
        <w:sz w:val="18"/>
        <w:szCs w:val="18"/>
      </w:rPr>
      <w:fldChar w:fldCharType="separate"/>
    </w:r>
    <w:r w:rsidR="00084EC9">
      <w:rPr>
        <w:rStyle w:val="PageNumber"/>
        <w:rFonts w:ascii="Arial" w:hAnsi="Arial" w:cs="Arial"/>
        <w:b/>
        <w:noProof/>
        <w:sz w:val="18"/>
        <w:szCs w:val="18"/>
      </w:rPr>
      <w:t>1</w:t>
    </w:r>
    <w:r w:rsidRPr="00B60E47">
      <w:rPr>
        <w:rStyle w:val="PageNumber"/>
        <w:rFonts w:ascii="Arial" w:hAnsi="Arial" w:cs="Arial"/>
        <w:b/>
        <w:sz w:val="18"/>
        <w:szCs w:val="18"/>
      </w:rPr>
      <w:fldChar w:fldCharType="end"/>
    </w:r>
  </w:p>
  <w:p w:rsidR="002C05FB" w:rsidRDefault="002C05FB">
    <w:pPr>
      <w:pStyle w:val="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A15BF6" w:rsidRDefault="002C05FB" w:rsidP="003944D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496148" w:rsidRDefault="002C05FB" w:rsidP="003944DE">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5B5319" w:rsidRDefault="002C05FB" w:rsidP="003944D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5111" w:rsidRDefault="00D35111">
      <w:r>
        <w:separator/>
      </w:r>
    </w:p>
  </w:footnote>
  <w:footnote w:type="continuationSeparator" w:id="0">
    <w:p w:rsidR="00D35111" w:rsidRDefault="00D351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9165EC" w:rsidRDefault="002C05FB" w:rsidP="003944DE">
    <w:pPr>
      <w:pStyle w:val="Header"/>
      <w:jc w:val="center"/>
      <w:rPr>
        <w:rFonts w:ascii="Arial" w:hAnsi="Arial" w:cs="Arial"/>
        <w:sz w:val="16"/>
        <w:szCs w:val="16"/>
        <w:lang w:val="pt-BR"/>
      </w:rPr>
    </w:pPr>
    <w:r w:rsidRPr="009165EC">
      <w:rPr>
        <w:rFonts w:ascii="Arial" w:hAnsi="Arial" w:cs="Arial"/>
        <w:sz w:val="16"/>
        <w:szCs w:val="16"/>
        <w:lang w:val="pt-BR"/>
      </w:rPr>
      <w:t>FM 94 BUFR, FM 95 CREX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9165EC" w:rsidRDefault="002C05FB" w:rsidP="003944DE">
    <w:pPr>
      <w:pStyle w:val="Header"/>
      <w:jc w:val="center"/>
      <w:rPr>
        <w:rFonts w:ascii="Arial" w:hAnsi="Arial" w:cs="Arial"/>
        <w:sz w:val="16"/>
        <w:szCs w:val="16"/>
        <w:lang w:val="pt-BR"/>
      </w:rPr>
    </w:pPr>
    <w:r w:rsidRPr="009165EC">
      <w:rPr>
        <w:rFonts w:ascii="Arial" w:hAnsi="Arial" w:cs="Arial"/>
        <w:sz w:val="16"/>
        <w:szCs w:val="16"/>
        <w:lang w:val="pt-BR"/>
      </w:rPr>
      <w:t>FM 94 BUFR, FM 95 CREX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4A78DC" w:rsidRDefault="002C05FB" w:rsidP="003944D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5FB" w:rsidRPr="004A78DC" w:rsidRDefault="002C05FB" w:rsidP="003944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8672F2"/>
    <w:multiLevelType w:val="hybridMultilevel"/>
    <w:tmpl w:val="2B40B1FE"/>
    <w:lvl w:ilvl="0" w:tplc="FFFFFFFF">
      <w:start w:val="6"/>
      <w:numFmt w:val="decimal"/>
      <w:lvlText w:val="(%1)"/>
      <w:lvlJc w:val="left"/>
      <w:pPr>
        <w:tabs>
          <w:tab w:val="num" w:pos="450"/>
        </w:tabs>
        <w:ind w:left="450" w:hanging="4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9"/>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style="mso-wrap-style:none;mso-position-horizontal-relative:page;mso-position-vertical:center;mso-position-vertical-relative:page" fill="f" fillcolor="white" stroke="f">
      <v:fill color="white" on="f"/>
      <v:stroke on="f"/>
      <v:textbox style="layout-flow:vertical-ideographic;mso-fit-shape-to-text:t" inset="0,0,0,0"/>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CA6"/>
    <w:rsid w:val="00014947"/>
    <w:rsid w:val="0004267C"/>
    <w:rsid w:val="00067F5B"/>
    <w:rsid w:val="00072F55"/>
    <w:rsid w:val="00077D8F"/>
    <w:rsid w:val="00084EC9"/>
    <w:rsid w:val="00086A10"/>
    <w:rsid w:val="000C0919"/>
    <w:rsid w:val="00132068"/>
    <w:rsid w:val="0013576A"/>
    <w:rsid w:val="00160CA0"/>
    <w:rsid w:val="001A69DD"/>
    <w:rsid w:val="001B59CF"/>
    <w:rsid w:val="001D2D05"/>
    <w:rsid w:val="0022187A"/>
    <w:rsid w:val="00235B31"/>
    <w:rsid w:val="00237D57"/>
    <w:rsid w:val="002413BD"/>
    <w:rsid w:val="002945CF"/>
    <w:rsid w:val="002C05FB"/>
    <w:rsid w:val="002C6349"/>
    <w:rsid w:val="002D71A9"/>
    <w:rsid w:val="00336212"/>
    <w:rsid w:val="003416A7"/>
    <w:rsid w:val="00347C91"/>
    <w:rsid w:val="003625E9"/>
    <w:rsid w:val="00375F76"/>
    <w:rsid w:val="00387CA6"/>
    <w:rsid w:val="003944DE"/>
    <w:rsid w:val="003B02A6"/>
    <w:rsid w:val="003C1B82"/>
    <w:rsid w:val="00461AE5"/>
    <w:rsid w:val="004855F8"/>
    <w:rsid w:val="004A0A08"/>
    <w:rsid w:val="00535701"/>
    <w:rsid w:val="005801E6"/>
    <w:rsid w:val="00586A03"/>
    <w:rsid w:val="005C0492"/>
    <w:rsid w:val="005C2C4F"/>
    <w:rsid w:val="005E3399"/>
    <w:rsid w:val="0062634B"/>
    <w:rsid w:val="006C6050"/>
    <w:rsid w:val="006E5695"/>
    <w:rsid w:val="00721FC6"/>
    <w:rsid w:val="007A3F3C"/>
    <w:rsid w:val="007E2DB7"/>
    <w:rsid w:val="00834D52"/>
    <w:rsid w:val="00892A0F"/>
    <w:rsid w:val="008B49F5"/>
    <w:rsid w:val="008C0FE1"/>
    <w:rsid w:val="008D4939"/>
    <w:rsid w:val="0091550D"/>
    <w:rsid w:val="00926AD8"/>
    <w:rsid w:val="00927370"/>
    <w:rsid w:val="009353EC"/>
    <w:rsid w:val="00980799"/>
    <w:rsid w:val="00982983"/>
    <w:rsid w:val="00A64EA5"/>
    <w:rsid w:val="00A71537"/>
    <w:rsid w:val="00AC709A"/>
    <w:rsid w:val="00BA1FB5"/>
    <w:rsid w:val="00BD0AB6"/>
    <w:rsid w:val="00BD1D42"/>
    <w:rsid w:val="00BE71E4"/>
    <w:rsid w:val="00C44660"/>
    <w:rsid w:val="00CB7B44"/>
    <w:rsid w:val="00CE2722"/>
    <w:rsid w:val="00CE64DB"/>
    <w:rsid w:val="00D35111"/>
    <w:rsid w:val="00D87D75"/>
    <w:rsid w:val="00D92E9A"/>
    <w:rsid w:val="00E01EDB"/>
    <w:rsid w:val="00E25D24"/>
    <w:rsid w:val="00E97C83"/>
    <w:rsid w:val="00EA69EA"/>
    <w:rsid w:val="00F43EDA"/>
    <w:rsid w:val="00F64145"/>
    <w:rsid w:val="00F71312"/>
    <w:rsid w:val="00F9146A"/>
    <w:rsid w:val="00FF2AF7"/>
    <w:rsid w:val="00FF71D2"/>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mso-position-horizontal-relative:page;mso-position-vertical:center;mso-position-vertical-relative:page" fill="f" fillcolor="white" stroke="f">
      <v:fill color="white" on="f"/>
      <v:stroke on="f"/>
      <v:textbox style="layout-flow:vertical-ideographic;mso-fit-shape-to-text:t" inset="0,0,0,0"/>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GB"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6D1361"/>
    <w:rPr>
      <w:rFonts w:ascii="Courier New" w:hAnsi="Courier New" w:cs="Courier New"/>
      <w:sz w:val="20"/>
      <w:szCs w:val="20"/>
    </w:rPr>
  </w:style>
  <w:style w:type="paragraph" w:customStyle="1" w:styleId="Char1CharCharCarCar">
    <w:name w:val="Char1 Char Char Car Car"/>
    <w:basedOn w:val="Normal"/>
    <w:rsid w:val="006D1361"/>
    <w:rPr>
      <w:rFonts w:eastAsia="Times New Roman"/>
      <w:lang w:val="pl-PL" w:eastAsia="pl-PL"/>
    </w:rPr>
  </w:style>
  <w:style w:type="paragraph" w:customStyle="1" w:styleId="Char1">
    <w:name w:val="Char1"/>
    <w:basedOn w:val="Normal"/>
    <w:rsid w:val="0083529E"/>
    <w:rPr>
      <w:rFonts w:eastAsia="Times New Roman"/>
      <w:lang w:val="pl-PL" w:eastAsia="pl-PL"/>
    </w:rPr>
  </w:style>
  <w:style w:type="paragraph" w:styleId="Header">
    <w:name w:val="header"/>
    <w:basedOn w:val="Normal"/>
    <w:link w:val="HeaderChar"/>
    <w:rsid w:val="00782954"/>
    <w:pPr>
      <w:tabs>
        <w:tab w:val="center" w:pos="4320"/>
        <w:tab w:val="right" w:pos="8640"/>
      </w:tabs>
    </w:pPr>
  </w:style>
  <w:style w:type="paragraph" w:styleId="Footer">
    <w:name w:val="footer"/>
    <w:basedOn w:val="Normal"/>
    <w:rsid w:val="00782954"/>
    <w:pPr>
      <w:tabs>
        <w:tab w:val="center" w:pos="4320"/>
        <w:tab w:val="right" w:pos="8640"/>
      </w:tabs>
    </w:pPr>
  </w:style>
  <w:style w:type="character" w:styleId="PageNumber">
    <w:name w:val="page number"/>
    <w:basedOn w:val="DefaultParagraphFont"/>
    <w:rsid w:val="00782954"/>
  </w:style>
  <w:style w:type="paragraph" w:customStyle="1" w:styleId="Default">
    <w:name w:val="Default"/>
    <w:rsid w:val="001D35D9"/>
    <w:pPr>
      <w:autoSpaceDE w:val="0"/>
      <w:autoSpaceDN w:val="0"/>
      <w:adjustRightInd w:val="0"/>
    </w:pPr>
    <w:rPr>
      <w:rFonts w:ascii="Arial" w:hAnsi="Arial" w:cs="Arial"/>
      <w:color w:val="000000"/>
      <w:sz w:val="24"/>
      <w:szCs w:val="24"/>
      <w:lang w:val="en-US" w:eastAsia="ja-JP"/>
    </w:rPr>
  </w:style>
  <w:style w:type="paragraph" w:styleId="BodyText">
    <w:name w:val="Body Text"/>
    <w:basedOn w:val="Normal"/>
    <w:rsid w:val="002376B0"/>
    <w:pPr>
      <w:suppressAutoHyphens/>
      <w:spacing w:after="120"/>
    </w:pPr>
    <w:rPr>
      <w:rFonts w:ascii="Arial" w:hAnsi="Arial" w:cs="Arial Unicode MS"/>
      <w:sz w:val="22"/>
      <w:szCs w:val="22"/>
      <w:lang w:eastAsia="ar-SA"/>
    </w:rPr>
  </w:style>
  <w:style w:type="table" w:styleId="TableGrid">
    <w:name w:val="Table Grid"/>
    <w:basedOn w:val="TableNormal"/>
    <w:rsid w:val="00C57AD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423DC5"/>
    <w:rPr>
      <w:rFonts w:ascii="Tahoma" w:hAnsi="Tahoma" w:cs="Tahoma"/>
      <w:sz w:val="16"/>
      <w:szCs w:val="16"/>
    </w:rPr>
  </w:style>
  <w:style w:type="character" w:styleId="CommentReference">
    <w:name w:val="annotation reference"/>
    <w:semiHidden/>
    <w:rsid w:val="004A36FC"/>
    <w:rPr>
      <w:sz w:val="16"/>
      <w:szCs w:val="16"/>
    </w:rPr>
  </w:style>
  <w:style w:type="paragraph" w:styleId="CommentText">
    <w:name w:val="annotation text"/>
    <w:basedOn w:val="Normal"/>
    <w:semiHidden/>
    <w:rsid w:val="004A36FC"/>
    <w:rPr>
      <w:sz w:val="20"/>
      <w:szCs w:val="20"/>
    </w:rPr>
  </w:style>
  <w:style w:type="paragraph" w:styleId="CommentSubject">
    <w:name w:val="annotation subject"/>
    <w:basedOn w:val="CommentText"/>
    <w:next w:val="CommentText"/>
    <w:semiHidden/>
    <w:rsid w:val="004A36FC"/>
    <w:rPr>
      <w:b/>
      <w:bCs/>
    </w:rPr>
  </w:style>
  <w:style w:type="paragraph" w:customStyle="1" w:styleId="Char3">
    <w:name w:val="Char3"/>
    <w:basedOn w:val="Normal"/>
    <w:rsid w:val="003860DA"/>
    <w:rPr>
      <w:rFonts w:eastAsia="Times New Roman"/>
      <w:lang w:val="pl-PL" w:eastAsia="pl-PL"/>
    </w:rPr>
  </w:style>
  <w:style w:type="character" w:customStyle="1" w:styleId="WW8Num6z0">
    <w:name w:val="WW8Num6z0"/>
    <w:rsid w:val="00255639"/>
    <w:rPr>
      <w:rFonts w:ascii="Symbol" w:hAnsi="Symbol"/>
    </w:rPr>
  </w:style>
  <w:style w:type="character" w:styleId="FollowedHyperlink">
    <w:name w:val="FollowedHyperlink"/>
    <w:rsid w:val="00FF4729"/>
    <w:rPr>
      <w:color w:val="606420"/>
      <w:u w:val="single"/>
    </w:rPr>
  </w:style>
  <w:style w:type="paragraph" w:customStyle="1" w:styleId="Normal1">
    <w:name w:val="Normal1"/>
    <w:rsid w:val="006A6256"/>
    <w:rPr>
      <w:color w:val="000000"/>
      <w:sz w:val="24"/>
      <w:szCs w:val="22"/>
      <w:lang w:val="en-US" w:eastAsia="ja-JP"/>
    </w:rPr>
  </w:style>
  <w:style w:type="character" w:customStyle="1" w:styleId="HeaderChar">
    <w:name w:val="Header Char"/>
    <w:basedOn w:val="DefaultParagraphFont"/>
    <w:link w:val="Header"/>
    <w:rsid w:val="00586A03"/>
    <w:rPr>
      <w:sz w:val="24"/>
      <w:szCs w:val="24"/>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GB" w:eastAsia="zh-TW"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6D1361"/>
    <w:rPr>
      <w:rFonts w:ascii="Courier New" w:hAnsi="Courier New" w:cs="Courier New"/>
      <w:sz w:val="20"/>
      <w:szCs w:val="20"/>
    </w:rPr>
  </w:style>
  <w:style w:type="paragraph" w:customStyle="1" w:styleId="Char1CharCharCarCar">
    <w:name w:val="Char1 Char Char Car Car"/>
    <w:basedOn w:val="Normal"/>
    <w:rsid w:val="006D1361"/>
    <w:rPr>
      <w:rFonts w:eastAsia="Times New Roman"/>
      <w:lang w:val="pl-PL" w:eastAsia="pl-PL"/>
    </w:rPr>
  </w:style>
  <w:style w:type="paragraph" w:customStyle="1" w:styleId="Char1">
    <w:name w:val="Char1"/>
    <w:basedOn w:val="Normal"/>
    <w:rsid w:val="0083529E"/>
    <w:rPr>
      <w:rFonts w:eastAsia="Times New Roman"/>
      <w:lang w:val="pl-PL" w:eastAsia="pl-PL"/>
    </w:rPr>
  </w:style>
  <w:style w:type="paragraph" w:styleId="Header">
    <w:name w:val="header"/>
    <w:basedOn w:val="Normal"/>
    <w:link w:val="HeaderChar"/>
    <w:rsid w:val="00782954"/>
    <w:pPr>
      <w:tabs>
        <w:tab w:val="center" w:pos="4320"/>
        <w:tab w:val="right" w:pos="8640"/>
      </w:tabs>
    </w:pPr>
  </w:style>
  <w:style w:type="paragraph" w:styleId="Footer">
    <w:name w:val="footer"/>
    <w:basedOn w:val="Normal"/>
    <w:rsid w:val="00782954"/>
    <w:pPr>
      <w:tabs>
        <w:tab w:val="center" w:pos="4320"/>
        <w:tab w:val="right" w:pos="8640"/>
      </w:tabs>
    </w:pPr>
  </w:style>
  <w:style w:type="character" w:styleId="PageNumber">
    <w:name w:val="page number"/>
    <w:basedOn w:val="DefaultParagraphFont"/>
    <w:rsid w:val="00782954"/>
  </w:style>
  <w:style w:type="paragraph" w:customStyle="1" w:styleId="Default">
    <w:name w:val="Default"/>
    <w:rsid w:val="001D35D9"/>
    <w:pPr>
      <w:autoSpaceDE w:val="0"/>
      <w:autoSpaceDN w:val="0"/>
      <w:adjustRightInd w:val="0"/>
    </w:pPr>
    <w:rPr>
      <w:rFonts w:ascii="Arial" w:hAnsi="Arial" w:cs="Arial"/>
      <w:color w:val="000000"/>
      <w:sz w:val="24"/>
      <w:szCs w:val="24"/>
      <w:lang w:val="en-US" w:eastAsia="ja-JP"/>
    </w:rPr>
  </w:style>
  <w:style w:type="paragraph" w:styleId="BodyText">
    <w:name w:val="Body Text"/>
    <w:basedOn w:val="Normal"/>
    <w:rsid w:val="002376B0"/>
    <w:pPr>
      <w:suppressAutoHyphens/>
      <w:spacing w:after="120"/>
    </w:pPr>
    <w:rPr>
      <w:rFonts w:ascii="Arial" w:hAnsi="Arial" w:cs="Arial Unicode MS"/>
      <w:sz w:val="22"/>
      <w:szCs w:val="22"/>
      <w:lang w:eastAsia="ar-SA"/>
    </w:rPr>
  </w:style>
  <w:style w:type="table" w:styleId="TableGrid">
    <w:name w:val="Table Grid"/>
    <w:basedOn w:val="TableNormal"/>
    <w:rsid w:val="00C57AD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423DC5"/>
    <w:rPr>
      <w:rFonts w:ascii="Tahoma" w:hAnsi="Tahoma" w:cs="Tahoma"/>
      <w:sz w:val="16"/>
      <w:szCs w:val="16"/>
    </w:rPr>
  </w:style>
  <w:style w:type="character" w:styleId="CommentReference">
    <w:name w:val="annotation reference"/>
    <w:semiHidden/>
    <w:rsid w:val="004A36FC"/>
    <w:rPr>
      <w:sz w:val="16"/>
      <w:szCs w:val="16"/>
    </w:rPr>
  </w:style>
  <w:style w:type="paragraph" w:styleId="CommentText">
    <w:name w:val="annotation text"/>
    <w:basedOn w:val="Normal"/>
    <w:semiHidden/>
    <w:rsid w:val="004A36FC"/>
    <w:rPr>
      <w:sz w:val="20"/>
      <w:szCs w:val="20"/>
    </w:rPr>
  </w:style>
  <w:style w:type="paragraph" w:styleId="CommentSubject">
    <w:name w:val="annotation subject"/>
    <w:basedOn w:val="CommentText"/>
    <w:next w:val="CommentText"/>
    <w:semiHidden/>
    <w:rsid w:val="004A36FC"/>
    <w:rPr>
      <w:b/>
      <w:bCs/>
    </w:rPr>
  </w:style>
  <w:style w:type="paragraph" w:customStyle="1" w:styleId="Char3">
    <w:name w:val="Char3"/>
    <w:basedOn w:val="Normal"/>
    <w:rsid w:val="003860DA"/>
    <w:rPr>
      <w:rFonts w:eastAsia="Times New Roman"/>
      <w:lang w:val="pl-PL" w:eastAsia="pl-PL"/>
    </w:rPr>
  </w:style>
  <w:style w:type="character" w:customStyle="1" w:styleId="WW8Num6z0">
    <w:name w:val="WW8Num6z0"/>
    <w:rsid w:val="00255639"/>
    <w:rPr>
      <w:rFonts w:ascii="Symbol" w:hAnsi="Symbol"/>
    </w:rPr>
  </w:style>
  <w:style w:type="character" w:styleId="FollowedHyperlink">
    <w:name w:val="FollowedHyperlink"/>
    <w:rsid w:val="00FF4729"/>
    <w:rPr>
      <w:color w:val="606420"/>
      <w:u w:val="single"/>
    </w:rPr>
  </w:style>
  <w:style w:type="paragraph" w:customStyle="1" w:styleId="Normal1">
    <w:name w:val="Normal1"/>
    <w:rsid w:val="006A6256"/>
    <w:rPr>
      <w:color w:val="000000"/>
      <w:sz w:val="24"/>
      <w:szCs w:val="22"/>
      <w:lang w:val="en-US" w:eastAsia="ja-JP"/>
    </w:rPr>
  </w:style>
  <w:style w:type="character" w:customStyle="1" w:styleId="HeaderChar">
    <w:name w:val="Header Char"/>
    <w:basedOn w:val="DefaultParagraphFont"/>
    <w:link w:val="Header"/>
    <w:rsid w:val="00586A03"/>
    <w:rPr>
      <w:sz w:val="24"/>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2028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4.xml"/><Relationship Id="rId21" Type="http://schemas.openxmlformats.org/officeDocument/2006/relationships/footer" Target="footer9.xml"/><Relationship Id="rId42" Type="http://schemas.openxmlformats.org/officeDocument/2006/relationships/footer" Target="footer30.xml"/><Relationship Id="rId47" Type="http://schemas.openxmlformats.org/officeDocument/2006/relationships/footer" Target="footer35.xml"/><Relationship Id="rId63" Type="http://schemas.openxmlformats.org/officeDocument/2006/relationships/footer" Target="footer51.xml"/><Relationship Id="rId68" Type="http://schemas.openxmlformats.org/officeDocument/2006/relationships/customXml" Target="../customXml/item3.xml"/><Relationship Id="rId7" Type="http://schemas.openxmlformats.org/officeDocument/2006/relationships/footnotes" Target="footnotes.xml"/><Relationship Id="rId71" Type="http://schemas.openxmlformats.org/officeDocument/2006/relationships/customXml" Target="../customXml/item6.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7.xml"/><Relationship Id="rId11" Type="http://schemas.openxmlformats.org/officeDocument/2006/relationships/footer" Target="footer1.xml"/><Relationship Id="rId24" Type="http://schemas.openxmlformats.org/officeDocument/2006/relationships/footer" Target="footer12.xml"/><Relationship Id="rId32" Type="http://schemas.openxmlformats.org/officeDocument/2006/relationships/footer" Target="footer20.xml"/><Relationship Id="rId37" Type="http://schemas.openxmlformats.org/officeDocument/2006/relationships/footer" Target="footer25.xml"/><Relationship Id="rId40" Type="http://schemas.openxmlformats.org/officeDocument/2006/relationships/footer" Target="footer28.xml"/><Relationship Id="rId45" Type="http://schemas.openxmlformats.org/officeDocument/2006/relationships/footer" Target="footer33.xml"/><Relationship Id="rId53" Type="http://schemas.openxmlformats.org/officeDocument/2006/relationships/footer" Target="footer41.xml"/><Relationship Id="rId58" Type="http://schemas.openxmlformats.org/officeDocument/2006/relationships/footer" Target="footer46.xm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footer" Target="footer49.xml"/><Relationship Id="rId19" Type="http://schemas.openxmlformats.org/officeDocument/2006/relationships/footer" Target="footer7.xml"/><Relationship Id="rId14" Type="http://schemas.openxmlformats.org/officeDocument/2006/relationships/header" Target="header4.xml"/><Relationship Id="rId22" Type="http://schemas.openxmlformats.org/officeDocument/2006/relationships/footer" Target="footer10.xml"/><Relationship Id="rId27" Type="http://schemas.openxmlformats.org/officeDocument/2006/relationships/footer" Target="footer15.xml"/><Relationship Id="rId30" Type="http://schemas.openxmlformats.org/officeDocument/2006/relationships/footer" Target="footer18.xml"/><Relationship Id="rId35" Type="http://schemas.openxmlformats.org/officeDocument/2006/relationships/footer" Target="footer23.xml"/><Relationship Id="rId43" Type="http://schemas.openxmlformats.org/officeDocument/2006/relationships/footer" Target="footer31.xml"/><Relationship Id="rId48" Type="http://schemas.openxmlformats.org/officeDocument/2006/relationships/footer" Target="footer36.xml"/><Relationship Id="rId56" Type="http://schemas.openxmlformats.org/officeDocument/2006/relationships/footer" Target="footer44.xml"/><Relationship Id="rId64" Type="http://schemas.openxmlformats.org/officeDocument/2006/relationships/footer" Target="footer52.xml"/><Relationship Id="rId69" Type="http://schemas.openxmlformats.org/officeDocument/2006/relationships/customXml" Target="../customXml/item4.xml"/><Relationship Id="rId8" Type="http://schemas.openxmlformats.org/officeDocument/2006/relationships/endnotes" Target="endnotes.xml"/><Relationship Id="rId51" Type="http://schemas.openxmlformats.org/officeDocument/2006/relationships/footer" Target="footer39.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13.xml"/><Relationship Id="rId33" Type="http://schemas.openxmlformats.org/officeDocument/2006/relationships/footer" Target="footer21.xml"/><Relationship Id="rId38" Type="http://schemas.openxmlformats.org/officeDocument/2006/relationships/footer" Target="footer26.xml"/><Relationship Id="rId46" Type="http://schemas.openxmlformats.org/officeDocument/2006/relationships/footer" Target="footer34.xml"/><Relationship Id="rId59" Type="http://schemas.openxmlformats.org/officeDocument/2006/relationships/footer" Target="footer47.xml"/><Relationship Id="rId67" Type="http://schemas.openxmlformats.org/officeDocument/2006/relationships/customXml" Target="../customXml/item2.xml"/><Relationship Id="rId20" Type="http://schemas.openxmlformats.org/officeDocument/2006/relationships/footer" Target="footer8.xml"/><Relationship Id="rId41" Type="http://schemas.openxmlformats.org/officeDocument/2006/relationships/footer" Target="footer29.xml"/><Relationship Id="rId54" Type="http://schemas.openxmlformats.org/officeDocument/2006/relationships/footer" Target="footer42.xml"/><Relationship Id="rId62" Type="http://schemas.openxmlformats.org/officeDocument/2006/relationships/footer" Target="footer50.xml"/><Relationship Id="rId70"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11.xml"/><Relationship Id="rId28" Type="http://schemas.openxmlformats.org/officeDocument/2006/relationships/footer" Target="footer16.xml"/><Relationship Id="rId36" Type="http://schemas.openxmlformats.org/officeDocument/2006/relationships/footer" Target="footer24.xml"/><Relationship Id="rId49" Type="http://schemas.openxmlformats.org/officeDocument/2006/relationships/footer" Target="footer37.xml"/><Relationship Id="rId57" Type="http://schemas.openxmlformats.org/officeDocument/2006/relationships/footer" Target="footer45.xml"/><Relationship Id="rId10" Type="http://schemas.openxmlformats.org/officeDocument/2006/relationships/header" Target="header2.xml"/><Relationship Id="rId31" Type="http://schemas.openxmlformats.org/officeDocument/2006/relationships/footer" Target="footer19.xml"/><Relationship Id="rId44" Type="http://schemas.openxmlformats.org/officeDocument/2006/relationships/footer" Target="footer32.xml"/><Relationship Id="rId52" Type="http://schemas.openxmlformats.org/officeDocument/2006/relationships/footer" Target="footer40.xml"/><Relationship Id="rId60" Type="http://schemas.openxmlformats.org/officeDocument/2006/relationships/footer" Target="footer48.xml"/><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footer" Target="footer27.xml"/><Relationship Id="rId34" Type="http://schemas.openxmlformats.org/officeDocument/2006/relationships/footer" Target="footer22.xml"/><Relationship Id="rId50" Type="http://schemas.openxmlformats.org/officeDocument/2006/relationships/footer" Target="footer38.xml"/><Relationship Id="rId55" Type="http://schemas.openxmlformats.org/officeDocument/2006/relationships/footer" Target="footer4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9CF885A40FAF34FA44F4261FBDFE623" ma:contentTypeVersion="28" ma:contentTypeDescription="Create a new document." ma:contentTypeScope="" ma:versionID="d5644416129d2721c2af732eb643d754">
  <xsd:schema xmlns:xsd="http://www.w3.org/2001/XMLSchema" xmlns:xs="http://www.w3.org/2001/XMLSchema" xmlns:p="http://schemas.microsoft.com/office/2006/metadata/properties" xmlns:ns1="http://schemas.microsoft.com/sharepoint/v3" xmlns:ns2="715fcdb6-58ff-4d84-993c-bb26a5b54815" xmlns:ns3="32697be0-4917-4b48-9b03-a68f538f312a" xmlns:ns4="96d886eb-95f6-47f3-bdfb-70dab5061c60" targetNamespace="http://schemas.microsoft.com/office/2006/metadata/properties" ma:root="true" ma:fieldsID="65bb7e5749578de1550818bcbe864ba4" ns1:_="" ns2:_="" ns3:_="" ns4:_="">
    <xsd:import namespace="http://schemas.microsoft.com/sharepoint/v3"/>
    <xsd:import namespace="715fcdb6-58ff-4d84-993c-bb26a5b54815"/>
    <xsd:import namespace="32697be0-4917-4b48-9b03-a68f538f312a"/>
    <xsd:import namespace="96d886eb-95f6-47f3-bdfb-70dab5061c60"/>
    <xsd:element name="properties">
      <xsd:complexType>
        <xsd:sequence>
          <xsd:element name="documentManagement">
            <xsd:complexType>
              <xsd:all>
                <xsd:element ref="ns2:WMOWFApprovalStatu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4:SharedWithUsers" minOccurs="0"/>
                <xsd:element ref="ns4:SharedWithDetails" minOccurs="0"/>
                <xsd:element ref="ns3:MediaServiceAutoKeyPoints" minOccurs="0"/>
                <xsd:element ref="ns3:MediaServiceKeyPoints" minOccurs="0"/>
                <xsd:element ref="ns1:_ip_UnifiedCompliancePolicyProperties" minOccurs="0"/>
                <xsd:element ref="ns1:_ip_UnifiedCompliancePolicyUIAction" minOccurs="0"/>
                <xsd:element ref="ns3:MediaLengthInSeconds" minOccurs="0"/>
                <xsd:element ref="ns3:Link" minOccurs="0"/>
                <xsd:element ref="ns3:lcf76f155ced4ddcb4097134ff3c332f" minOccurs="0"/>
                <xsd:element ref="ns4:TaxCatchAll" minOccurs="0"/>
                <xsd:element ref="ns3:MediaServiceObjectDetectorVersions" minOccurs="0"/>
                <xsd:element ref="ns3:Notes" minOccurs="0"/>
                <xsd:element ref="ns3:MediaServiceSearchProperties" minOccurs="0"/>
                <xsd:element ref="ns3:MediaServiceBillingMetadata" minOccurs="0"/>
                <xsd:element ref="ns4:_dlc_DocId" minOccurs="0"/>
                <xsd:element ref="ns4:_dlc_DocIdUrl" minOccurs="0"/>
                <xsd:element ref="ns4:_dlc_DocIdPersistId" minOccurs="0"/>
                <xsd:element ref="ns3:_ApprovalAssignedTo" minOccurs="0"/>
                <xsd:element ref="ns3:_ApprovalRespondedBy" minOccurs="0"/>
                <xsd:element ref="ns3:_ApprovalSentBy" minOccurs="0"/>
                <xsd:element ref="ns3:_Approval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5fcdb6-58ff-4d84-993c-bb26a5b54815" elementFormDefault="qualified">
    <xsd:import namespace="http://schemas.microsoft.com/office/2006/documentManagement/types"/>
    <xsd:import namespace="http://schemas.microsoft.com/office/infopath/2007/PartnerControls"/>
    <xsd:element name="WMOWFApprovalStatus" ma:index="2" nillable="true" ma:displayName="Workflow Approval Status" ma:default="Not Submitted" ma:format="Dropdown" ma:internalName="WMOWFApprovalStatus" ma:readOnly="false">
      <xsd:simpleType>
        <xsd:restriction base="dms:Choice">
          <xsd:enumeration value="Not Submitted"/>
          <xsd:enumeration value="Pending for Review"/>
          <xsd:enumeration value="Pending for Consolidation"/>
          <xsd:enumeration value="Pending for Approval"/>
          <xsd:enumeration value="Approved"/>
          <xsd:enumeration value="Rejected by Approver"/>
          <xsd:enumeration value="Cancelled by Requestor"/>
          <xsd:enumeration value="In Progress"/>
        </xsd:restriction>
      </xsd:simpleType>
    </xsd:element>
  </xsd:schema>
  <xsd:schema xmlns:xsd="http://www.w3.org/2001/XMLSchema" xmlns:xs="http://www.w3.org/2001/XMLSchema" xmlns:dms="http://schemas.microsoft.com/office/2006/documentManagement/types" xmlns:pc="http://schemas.microsoft.com/office/infopath/2007/PartnerControls" targetNamespace="32697be0-4917-4b48-9b03-a68f538f312a"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DateTaken" ma:index="9" nillable="true" ma:displayName="MediaServiceDateTaken" ma:hidden="true" ma:internalName="MediaServiceDateTaken" ma:readOnly="true">
      <xsd:simpleType>
        <xsd:restriction base="dms:Text"/>
      </xsd:simpleType>
    </xsd:element>
    <xsd:element name="MediaServiceAutoTags" ma:index="10" nillable="true" ma:displayName="Tags" ma:internalName="MediaServiceAutoTags"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ink" ma:index="22" nillable="true" ma:displayName="Link" ma:format="Hyperlink" ma:internalName="Link">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2a3b380-abf6-46f2-87bb-c2c114de1c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Notes" ma:index="27" nillable="true" ma:displayName="Notes" ma:format="Dropdown" ma:internalName="Notes">
      <xsd:simpleType>
        <xsd:restriction base="dms:Note">
          <xsd:maxLength value="255"/>
        </xsd:restriction>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element name="_ApprovalAssignedTo" ma:index="34"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35"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36"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37" nillable="true" ma:displayName="Approval status" ma:internalName="_Approval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6d886eb-95f6-47f3-bdfb-70dab5061c60"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c75f39b5-acb7-46a4-91b0-268d5cabe986}" ma:internalName="TaxCatchAll" ma:showField="CatchAllData" ma:web="96d886eb-95f6-47f3-bdfb-70dab5061c60">
      <xsd:complexType>
        <xsd:complexContent>
          <xsd:extension base="dms:MultiChoiceLookup">
            <xsd:sequence>
              <xsd:element name="Value" type="dms:Lookup" maxOccurs="unbounded" minOccurs="0" nillable="true"/>
            </xsd:sequence>
          </xsd:extension>
        </xsd:complexContent>
      </xsd:complexType>
    </xsd:element>
    <xsd:element name="_dlc_DocId" ma:index="31" nillable="true" ma:displayName="Document ID Value" ma:description="The value of the document ID assigned to this item." ma:indexed="true"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2697be0-4917-4b48-9b03-a68f538f312a">
      <Terms xmlns="http://schemas.microsoft.com/office/infopath/2007/PartnerControls"/>
    </lcf76f155ced4ddcb4097134ff3c332f>
    <Link xmlns="32697be0-4917-4b48-9b03-a68f538f312a">
      <Url xsi:nil="true"/>
      <Description xsi:nil="true"/>
    </Link>
    <TaxCatchAll xmlns="96d886eb-95f6-47f3-bdfb-70dab5061c60" xsi:nil="true"/>
    <Notes xmlns="32697be0-4917-4b48-9b03-a68f538f312a" xsi:nil="true"/>
    <WMOWFApprovalStatus xmlns="715fcdb6-58ff-4d84-993c-bb26a5b54815">Not Submitted</WMOWFApprovalStatus>
    <_dlc_DocId xmlns="96d886eb-95f6-47f3-bdfb-70dab5061c60">S424MHM3U7MM-915036128-22693</_dlc_DocId>
    <_dlc_DocIdUrl xmlns="96d886eb-95f6-47f3-bdfb-70dab5061c60">
      <Url>https://wmoomm.sharepoint.com/sites/wmocpdb/_layouts/15/DocIdRedir.aspx?ID=S424MHM3U7MM-915036128-22693</Url>
      <Description>S424MHM3U7MM-915036128-22693</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92a3b380-abf6-46f2-87bb-c2c114de1c9e" ContentTypeId="0x01" PreviousValue="false"/>
</file>

<file path=customXml/itemProps1.xml><?xml version="1.0" encoding="utf-8"?>
<ds:datastoreItem xmlns:ds="http://schemas.openxmlformats.org/officeDocument/2006/customXml" ds:itemID="{163951C9-DD32-4EA3-9DB3-58CF92806857}">
  <ds:schemaRefs>
    <ds:schemaRef ds:uri="http://schemas.openxmlformats.org/officeDocument/2006/bibliography"/>
  </ds:schemaRefs>
</ds:datastoreItem>
</file>

<file path=customXml/itemProps2.xml><?xml version="1.0" encoding="utf-8"?>
<ds:datastoreItem xmlns:ds="http://schemas.openxmlformats.org/officeDocument/2006/customXml" ds:itemID="{F1602248-2872-4343-BE3C-A97A753736CC}"/>
</file>

<file path=customXml/itemProps3.xml><?xml version="1.0" encoding="utf-8"?>
<ds:datastoreItem xmlns:ds="http://schemas.openxmlformats.org/officeDocument/2006/customXml" ds:itemID="{BBC230AA-E54D-490F-BA46-FD407F3A835F}"/>
</file>

<file path=customXml/itemProps4.xml><?xml version="1.0" encoding="utf-8"?>
<ds:datastoreItem xmlns:ds="http://schemas.openxmlformats.org/officeDocument/2006/customXml" ds:itemID="{AA630432-79C9-486D-A78B-39B47F439421}"/>
</file>

<file path=customXml/itemProps5.xml><?xml version="1.0" encoding="utf-8"?>
<ds:datastoreItem xmlns:ds="http://schemas.openxmlformats.org/officeDocument/2006/customXml" ds:itemID="{F1944F54-52BD-4612-8F4A-3C6CC153DE9E}"/>
</file>

<file path=customXml/itemProps6.xml><?xml version="1.0" encoding="utf-8"?>
<ds:datastoreItem xmlns:ds="http://schemas.openxmlformats.org/officeDocument/2006/customXml" ds:itemID="{0472BA45-BA58-499F-9074-246B232FAD46}"/>
</file>

<file path=docProps/app.xml><?xml version="1.0" encoding="utf-8"?>
<Properties xmlns="http://schemas.openxmlformats.org/officeDocument/2006/extended-properties" xmlns:vt="http://schemas.openxmlformats.org/officeDocument/2006/docPropsVTypes">
  <Template>B36070CC.dotm</Template>
  <TotalTime>9</TotalTime>
  <Pages>116</Pages>
  <Words>23150</Words>
  <Characters>131960</Characters>
  <Application>Microsoft Office Word</Application>
  <DocSecurity>0</DocSecurity>
  <Lines>1099</Lines>
  <Paragraphs>309</Paragraphs>
  <ScaleCrop>false</ScaleCrop>
  <HeadingPairs>
    <vt:vector size="2" baseType="variant">
      <vt:variant>
        <vt:lpstr>Title</vt:lpstr>
      </vt:variant>
      <vt:variant>
        <vt:i4>1</vt:i4>
      </vt:variant>
    </vt:vector>
  </HeadingPairs>
  <TitlesOfParts>
    <vt:vector size="1" baseType="lpstr">
      <vt:lpstr>BUFR TABLES RELATIVE TO SECTION 3</vt:lpstr>
    </vt:vector>
  </TitlesOfParts>
  <Company>wmo</Company>
  <LinksUpToDate>false</LinksUpToDate>
  <CharactersWithSpaces>154801</CharactersWithSpaces>
  <SharedDoc>false</SharedDoc>
  <HyperlinkBase>http://www.wmo.int/pages/prog/www/WMOCodes/</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BUFR TABLES RELATIVE TO SECTION 3</dc:title>
  <dc:creator>Shimazaki A</dc:creator>
  <cp:lastModifiedBy>Autologon</cp:lastModifiedBy>
  <cp:revision>4</cp:revision>
  <cp:lastPrinted>2014-06-18T13:19:00Z</cp:lastPrinted>
  <dcterms:created xsi:type="dcterms:W3CDTF">2014-11-04T17:10:00Z</dcterms:created>
  <dcterms:modified xsi:type="dcterms:W3CDTF">2014-11-05T10:47:00Z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0x010100B9CF885A40FAF34FA44F4261FBDFE623</vt:lpwstr>
  </property>
  <property fmtid="{D5CDD505-2E9C-101B-9397-08002B2CF9AE}" pid="3" name="_dlc_DocIdItemGuid">
    <vt:lpwstr>78bbd213-286c-47b4-896d-2309677e7204</vt:lpwstr>
  </property>
</Properties>
</file>