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1.xml" ContentType="application/vnd.openxmlformats-officedocument.wordprocessingml.header+xml"/>
  <Override PartName="/word/footer40.xml" ContentType="application/vnd.openxmlformats-officedocument.wordprocessingml.footer+xml"/>
  <Override PartName="/word/footer39.xml" ContentType="application/vnd.openxmlformats-officedocument.wordprocessingml.footer+xml"/>
  <Override PartName="/word/header27.xml" ContentType="application/vnd.openxmlformats-officedocument.wordprocessingml.header+xml"/>
  <Override PartName="/word/footer38.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header28.xml" ContentType="application/vnd.openxmlformats-officedocument.wordprocessingml.header+xml"/>
  <Override PartName="/word/footer45.xml" ContentType="application/vnd.openxmlformats-officedocument.wordprocessingml.footer+xml"/>
  <Override PartName="/word/footer44.xml" ContentType="application/vnd.openxmlformats-officedocument.wordprocessingml.footer+xml"/>
  <Override PartName="/word/header29.xml" ContentType="application/vnd.openxmlformats-officedocument.wordprocessingml.header+xml"/>
  <Override PartName="/word/footer43.xml" ContentType="application/vnd.openxmlformats-officedocument.wordprocessingml.footer+xml"/>
  <Override PartName="/word/header26.xml" ContentType="application/vnd.openxmlformats-officedocument.wordprocessingml.header+xml"/>
  <Override PartName="/word/footer37.xml" ContentType="application/vnd.openxmlformats-officedocument.wordprocessingml.footer+xml"/>
  <Override PartName="/word/footer36.xml" ContentType="application/vnd.openxmlformats-officedocument.wordprocessingml.footer+xml"/>
  <Override PartName="/word/footer32.xml" ContentType="application/vnd.openxmlformats-officedocument.wordprocessingml.footer+xml"/>
  <Override PartName="/word/header22.xml" ContentType="application/vnd.openxmlformats-officedocument.wordprocessingml.header+xml"/>
  <Override PartName="/word/footer31.xml" ContentType="application/vnd.openxmlformats-officedocument.wordprocessingml.footer+xml"/>
  <Override PartName="/word/footer30.xml" ContentType="application/vnd.openxmlformats-officedocument.wordprocessingml.footer+xml"/>
  <Override PartName="/word/header2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24.xml" ContentType="application/vnd.openxmlformats-officedocument.wordprocessingml.header+xml"/>
  <Override PartName="/word/footer35.xml" ContentType="application/vnd.openxmlformats-officedocument.wordprocessingml.footer+xml"/>
  <Override PartName="/word/header25.xml" ContentType="application/vnd.openxmlformats-officedocument.wordprocessingml.header+xml"/>
  <Override PartName="/word/header30.xml" ContentType="application/vnd.openxmlformats-officedocument.wordprocessingml.header+xml"/>
  <Override PartName="/word/footer46.xml" ContentType="application/vnd.openxmlformats-officedocument.wordprocessingml.footer+xml"/>
  <Override PartName="/word/header31.xml" ContentType="application/vnd.openxmlformats-officedocument.wordprocessingml.header+xml"/>
  <Override PartName="/word/footer55.xml" ContentType="application/vnd.openxmlformats-officedocument.wordprocessingml.footer+xml"/>
  <Override PartName="/word/header39.xml" ContentType="application/vnd.openxmlformats-officedocument.wordprocessingml.header+xml"/>
  <Override PartName="/word/footer54.xml" ContentType="application/vnd.openxmlformats-officedocument.wordprocessingml.footer+xml"/>
  <Override PartName="/word/footer53.xml" ContentType="application/vnd.openxmlformats-officedocument.wordprocessingml.footer+xml"/>
  <Override PartName="/word/footer56.xml" ContentType="application/vnd.openxmlformats-officedocument.wordprocessingml.footer+xml"/>
  <Override PartName="/word/header40.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header38.xml" ContentType="application/vnd.openxmlformats-officedocument.wordprocessingml.header+xml"/>
  <Override PartName="/word/header37.xml" ContentType="application/vnd.openxmlformats-officedocument.wordprocessingml.header+xml"/>
  <Override PartName="/word/footer52.xml" ContentType="application/vnd.openxmlformats-officedocument.wordprocessingml.footer+xml"/>
  <Override PartName="/word/header33.xml" ContentType="application/vnd.openxmlformats-officedocument.wordprocessingml.header+xml"/>
  <Override PartName="/word/footer48.xml" ContentType="application/vnd.openxmlformats-officedocument.wordprocessingml.footer+xml"/>
  <Override PartName="/word/header32.xml" ContentType="application/vnd.openxmlformats-officedocument.wordprocessingml.header+xml"/>
  <Override PartName="/word/footer47.xml" ContentType="application/vnd.openxmlformats-officedocument.wordprocessingml.footer+xml"/>
  <Override PartName="/word/footer49.xml" ContentType="application/vnd.openxmlformats-officedocument.wordprocessingml.footer+xml"/>
  <Override PartName="/word/header34.xml" ContentType="application/vnd.openxmlformats-officedocument.wordprocessingml.header+xml"/>
  <Override PartName="/word/footer50.xml" ContentType="application/vnd.openxmlformats-officedocument.wordprocessingml.footer+xml"/>
  <Override PartName="/word/header35.xml" ContentType="application/vnd.openxmlformats-officedocument.wordprocessingml.header+xml"/>
  <Override PartName="/word/footer51.xml" ContentType="application/vnd.openxmlformats-officedocument.wordprocessingml.footer+xml"/>
  <Override PartName="/word/header36.xml" ContentType="application/vnd.openxmlformats-officedocument.wordprocessingml.header+xml"/>
  <Override PartName="/word/footer61.xml" ContentType="application/vnd.openxmlformats-officedocument.wordprocessingml.footer+xml"/>
  <Override PartName="/word/header21.xml" ContentType="application/vnd.openxmlformats-officedocument.wordprocessingml.header+xml"/>
  <Override PartName="/word/footer29.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25.xml" ContentType="application/vnd.openxmlformats-officedocument.wordprocessingml.footer+xml"/>
  <Override PartName="/word/footer24.xml" ContentType="application/vnd.openxmlformats-officedocument.wordprocessingml.footer+xml"/>
  <Override PartName="/word/footer23.xml" ContentType="application/vnd.openxmlformats-officedocument.wordprocessingml.footer+xml"/>
  <Override PartName="/word/footer22.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header1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9.xml" ContentType="application/vnd.openxmlformats-officedocument.wordprocessingml.header+xml"/>
  <Override PartName="/word/header16.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1.xml" ContentType="application/vnd.openxmlformats-officedocument.wordprocessingml.header+xml"/>
  <Override PartName="/word/header2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20.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6B6" w:rsidRPr="00F02B69" w:rsidRDefault="00EF1159" w:rsidP="00E276B6">
      <w:pPr>
        <w:widowControl w:val="0"/>
        <w:tabs>
          <w:tab w:val="left" w:pos="90"/>
        </w:tabs>
        <w:autoSpaceDE w:val="0"/>
        <w:autoSpaceDN w:val="0"/>
        <w:adjustRightInd w:val="0"/>
        <w:rPr>
          <w:rFonts w:ascii="Arial" w:hAnsi="Arial" w:cs="Arial"/>
          <w:b/>
          <w:bCs/>
          <w:color w:val="000000"/>
          <w:sz w:val="20"/>
          <w:szCs w:val="20"/>
        </w:rPr>
      </w:pPr>
      <w:r>
        <w:rPr>
          <w:noProof/>
        </w:rPr>
        <mc:AlternateContent>
          <mc:Choice Requires="wps">
            <w:drawing>
              <wp:anchor distT="0" distB="0" distL="114300" distR="114300" simplePos="0" relativeHeight="251722240" behindDoc="0" locked="0" layoutInCell="1" allowOverlap="1" wp14:anchorId="049378A8" wp14:editId="288875D0">
                <wp:simplePos x="0" y="0"/>
                <wp:positionH relativeFrom="column">
                  <wp:posOffset>4311015</wp:posOffset>
                </wp:positionH>
                <wp:positionV relativeFrom="paragraph">
                  <wp:posOffset>-801370</wp:posOffset>
                </wp:positionV>
                <wp:extent cx="1442085" cy="246380"/>
                <wp:effectExtent l="0" t="0" r="24765" b="20320"/>
                <wp:wrapNone/>
                <wp:docPr id="124" name="Text Box 124"/>
                <wp:cNvGraphicFramePr/>
                <a:graphic xmlns:a="http://schemas.openxmlformats.org/drawingml/2006/main">
                  <a:graphicData uri="http://schemas.microsoft.com/office/word/2010/wordprocessingShape">
                    <wps:wsp>
                      <wps:cNvSpPr txBox="1"/>
                      <wps:spPr>
                        <a:xfrm>
                          <a:off x="0" y="0"/>
                          <a:ext cx="144208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159" w:rsidRDefault="00EF1159" w:rsidP="00EF1159">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4" o:spid="_x0000_s1026" type="#_x0000_t202" style="position:absolute;margin-left:339.45pt;margin-top:-63.1pt;width:113.55pt;height:19.4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" fillcolor="white [3201]" strokeweight=".5pt">
                <v:textbox>
                  <w:txbxContent>
                    <w:p w:rsidR="00EF1159" w:rsidRDefault="00EF1159" w:rsidP="00EF1159">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00E276B6" w:rsidRPr="00F02B69">
        <w:rPr>
          <w:rFonts w:ascii="Arial" w:hAnsi="Arial" w:cs="Arial"/>
          <w:b/>
          <w:bCs/>
          <w:color w:val="000000"/>
          <w:sz w:val="20"/>
          <w:szCs w:val="20"/>
        </w:rPr>
        <w:t>CODE TABLES AND FLAG TABLES ASSOCIATED WITH BUFR/CREX TABLE B</w:t>
      </w:r>
    </w:p>
    <w:p w:rsidR="00E276B6" w:rsidRPr="00F02B69" w:rsidRDefault="00E276B6" w:rsidP="00E276B6">
      <w:pPr>
        <w:pStyle w:val="PlainText"/>
        <w:jc w:val="both"/>
        <w:rPr>
          <w:rFonts w:ascii="Arial" w:hAnsi="Arial" w:cs="Arial"/>
          <w:sz w:val="16"/>
          <w:szCs w:val="16"/>
        </w:rPr>
      </w:pPr>
    </w:p>
    <w:p w:rsidR="00E276B6" w:rsidRPr="00F02B69" w:rsidRDefault="00E276B6" w:rsidP="00E276B6">
      <w:pPr>
        <w:pStyle w:val="PlainText"/>
        <w:spacing w:after="120"/>
        <w:ind w:left="567" w:hanging="567"/>
        <w:jc w:val="both"/>
        <w:rPr>
          <w:rFonts w:ascii="Arial" w:hAnsi="Arial" w:cs="Arial"/>
          <w:sz w:val="18"/>
          <w:szCs w:val="18"/>
        </w:rPr>
      </w:pPr>
      <w:bookmarkStart w:id="0" w:name="BC_CodeFlag"/>
      <w:bookmarkEnd w:id="0"/>
      <w:r w:rsidRPr="00F02B69">
        <w:rPr>
          <w:rFonts w:ascii="Arial" w:hAnsi="Arial" w:cs="Arial"/>
          <w:sz w:val="18"/>
          <w:szCs w:val="18"/>
        </w:rPr>
        <w:t>Note:</w:t>
      </w:r>
      <w:r w:rsidRPr="00F02B69">
        <w:rPr>
          <w:rFonts w:ascii="Arial" w:hAnsi="Arial" w:cs="Arial"/>
          <w:sz w:val="18"/>
          <w:szCs w:val="18"/>
        </w:rPr>
        <w:tab/>
        <w:t>In developing code tables associated with BUFR/CREX Table B to specify units of elements, the following principles should be applied:</w:t>
      </w:r>
      <w:bookmarkStart w:id="1" w:name="_GoBack"/>
      <w:bookmarkEnd w:id="1"/>
    </w:p>
    <w:p w:rsidR="00E276B6" w:rsidRPr="00F02B69" w:rsidRDefault="00E276B6" w:rsidP="00E276B6">
      <w:pPr>
        <w:pStyle w:val="PlainText"/>
        <w:spacing w:after="120"/>
        <w:ind w:left="567" w:hanging="567"/>
        <w:jc w:val="both"/>
        <w:rPr>
          <w:rFonts w:ascii="Arial" w:hAnsi="Arial" w:cs="Arial"/>
          <w:sz w:val="18"/>
          <w:szCs w:val="18"/>
        </w:rPr>
      </w:pPr>
      <w:r w:rsidRPr="00F02B69">
        <w:rPr>
          <w:rFonts w:ascii="Arial" w:hAnsi="Arial" w:cs="Arial"/>
          <w:sz w:val="18"/>
          <w:szCs w:val="18"/>
        </w:rPr>
        <w:t>(a)</w:t>
      </w:r>
      <w:r w:rsidRPr="00F02B69">
        <w:rPr>
          <w:rFonts w:ascii="Arial" w:hAnsi="Arial" w:cs="Arial"/>
          <w:sz w:val="18"/>
          <w:szCs w:val="18"/>
        </w:rPr>
        <w:tab/>
        <w:t xml:space="preserve">Code tables specifying the units for an element which is defined, in the </w:t>
      </w:r>
      <w:r w:rsidRPr="00F02B69">
        <w:rPr>
          <w:rFonts w:ascii="Arial" w:hAnsi="Arial" w:cs="Arial"/>
          <w:i/>
          <w:sz w:val="18"/>
          <w:szCs w:val="18"/>
        </w:rPr>
        <w:t>Manual on Codes</w:t>
      </w:r>
      <w:r w:rsidRPr="00F02B69">
        <w:rPr>
          <w:rFonts w:ascii="Arial" w:hAnsi="Arial" w:cs="Arial"/>
          <w:sz w:val="18"/>
          <w:szCs w:val="18"/>
        </w:rPr>
        <w:t>, by a single symbolic letter shall be compatible with the relevant existing WMO code tables;</w:t>
      </w:r>
    </w:p>
    <w:p w:rsidR="00E276B6" w:rsidRPr="00F02B69" w:rsidRDefault="00E276B6" w:rsidP="00E276B6">
      <w:pPr>
        <w:pStyle w:val="PlainText"/>
        <w:spacing w:after="120"/>
        <w:ind w:left="567" w:hanging="567"/>
        <w:jc w:val="both"/>
        <w:rPr>
          <w:rFonts w:ascii="Arial" w:hAnsi="Arial" w:cs="Arial"/>
          <w:sz w:val="18"/>
          <w:szCs w:val="18"/>
        </w:rPr>
      </w:pPr>
      <w:r w:rsidRPr="00F02B69">
        <w:rPr>
          <w:rFonts w:ascii="Arial" w:hAnsi="Arial" w:cs="Arial"/>
          <w:sz w:val="18"/>
          <w:szCs w:val="18"/>
        </w:rPr>
        <w:t>(b)</w:t>
      </w:r>
      <w:r w:rsidRPr="00F02B69">
        <w:rPr>
          <w:rFonts w:ascii="Arial" w:hAnsi="Arial" w:cs="Arial"/>
          <w:sz w:val="18"/>
          <w:szCs w:val="18"/>
        </w:rPr>
        <w:tab/>
        <w:t xml:space="preserve">Code tables combining two or more existing WMO code tables to specify the units for an element which is defined, in the </w:t>
      </w:r>
      <w:r w:rsidRPr="00F02B69">
        <w:rPr>
          <w:rFonts w:ascii="Arial" w:hAnsi="Arial" w:cs="Arial"/>
          <w:i/>
          <w:sz w:val="18"/>
          <w:szCs w:val="18"/>
        </w:rPr>
        <w:t>Manual on Codes</w:t>
      </w:r>
      <w:r w:rsidRPr="00F02B69">
        <w:rPr>
          <w:rFonts w:ascii="Arial" w:hAnsi="Arial" w:cs="Arial"/>
          <w:sz w:val="18"/>
          <w:szCs w:val="18"/>
        </w:rPr>
        <w:t>, by a group of symbolic letters shall be compatible with the combined code figures of the relevant group of symbolic letters;</w:t>
      </w:r>
    </w:p>
    <w:p w:rsidR="00E276B6" w:rsidRPr="00F02B69" w:rsidRDefault="00E276B6" w:rsidP="00E276B6">
      <w:pPr>
        <w:pStyle w:val="PlainText"/>
        <w:spacing w:after="120"/>
        <w:ind w:left="567" w:hanging="567"/>
        <w:jc w:val="both"/>
        <w:rPr>
          <w:rFonts w:ascii="Arial" w:hAnsi="Arial" w:cs="Arial"/>
          <w:sz w:val="18"/>
          <w:szCs w:val="18"/>
        </w:rPr>
      </w:pPr>
      <w:r w:rsidRPr="00F02B69">
        <w:rPr>
          <w:rFonts w:ascii="Arial" w:hAnsi="Arial" w:cs="Arial"/>
          <w:sz w:val="18"/>
          <w:szCs w:val="18"/>
        </w:rPr>
        <w:t>(c)</w:t>
      </w:r>
      <w:r w:rsidRPr="00F02B69">
        <w:rPr>
          <w:rFonts w:ascii="Arial" w:hAnsi="Arial" w:cs="Arial"/>
          <w:sz w:val="18"/>
          <w:szCs w:val="18"/>
        </w:rPr>
        <w:tab/>
        <w:t xml:space="preserve">Code tables combining two or more existing WMO code tables to specify the units for an element which is defined, in the </w:t>
      </w:r>
      <w:r w:rsidRPr="00F02B69">
        <w:rPr>
          <w:rFonts w:ascii="Arial" w:hAnsi="Arial" w:cs="Arial"/>
          <w:i/>
          <w:sz w:val="18"/>
          <w:szCs w:val="18"/>
        </w:rPr>
        <w:t>Manual on Codes</w:t>
      </w:r>
      <w:r w:rsidRPr="00F02B69">
        <w:rPr>
          <w:rFonts w:ascii="Arial" w:hAnsi="Arial" w:cs="Arial"/>
          <w:sz w:val="18"/>
          <w:szCs w:val="18"/>
        </w:rPr>
        <w:t>, by different symbolic letters shall be compatible with the code figures of the relevant symbolic letters, with successive tens or hundreds values added, as appropriate;</w:t>
      </w:r>
    </w:p>
    <w:p w:rsidR="00E276B6" w:rsidRPr="00F02B69" w:rsidRDefault="00E276B6" w:rsidP="00E276B6">
      <w:pPr>
        <w:pStyle w:val="PlainText"/>
        <w:spacing w:after="120"/>
        <w:ind w:left="567" w:hanging="567"/>
        <w:jc w:val="both"/>
        <w:rPr>
          <w:rFonts w:ascii="Arial" w:hAnsi="Arial" w:cs="Arial"/>
          <w:sz w:val="18"/>
          <w:szCs w:val="18"/>
        </w:rPr>
      </w:pPr>
      <w:r w:rsidRPr="00F02B69">
        <w:rPr>
          <w:rFonts w:ascii="Arial" w:hAnsi="Arial" w:cs="Arial"/>
          <w:sz w:val="18"/>
          <w:szCs w:val="18"/>
        </w:rPr>
        <w:t>(d)</w:t>
      </w:r>
      <w:r w:rsidRPr="00F02B69">
        <w:rPr>
          <w:rFonts w:ascii="Arial" w:hAnsi="Arial" w:cs="Arial"/>
          <w:sz w:val="18"/>
          <w:szCs w:val="18"/>
        </w:rPr>
        <w:tab/>
        <w:t>Code tables and flag tables should only be used for reporting qualitative information. Quantitative information should be reported as observed using entries in Table B. “Data description operators” from Table C should be applied when a “scale change” or “data width change” is required;</w:t>
      </w:r>
    </w:p>
    <w:p w:rsidR="00E276B6" w:rsidRPr="00F02B69" w:rsidRDefault="00E276B6" w:rsidP="00E276B6">
      <w:pPr>
        <w:pStyle w:val="PlainText"/>
        <w:spacing w:after="120"/>
        <w:ind w:left="567" w:hanging="567"/>
        <w:jc w:val="both"/>
        <w:rPr>
          <w:rFonts w:ascii="Arial" w:hAnsi="Arial" w:cs="Arial"/>
          <w:sz w:val="18"/>
          <w:szCs w:val="18"/>
        </w:rPr>
      </w:pPr>
      <w:r w:rsidRPr="00F02B69">
        <w:rPr>
          <w:rFonts w:ascii="Arial" w:hAnsi="Arial" w:cs="Arial"/>
          <w:sz w:val="18"/>
          <w:szCs w:val="18"/>
        </w:rPr>
        <w:t>(e)</w:t>
      </w:r>
      <w:r w:rsidRPr="00F02B69">
        <w:rPr>
          <w:rFonts w:ascii="Arial" w:hAnsi="Arial" w:cs="Arial"/>
          <w:sz w:val="18"/>
          <w:szCs w:val="18"/>
        </w:rPr>
        <w:tab/>
        <w:t xml:space="preserve">Reference to existing specification(s) and code table(s) in the </w:t>
      </w:r>
      <w:r w:rsidRPr="00F02B69">
        <w:rPr>
          <w:rFonts w:ascii="Arial" w:hAnsi="Arial" w:cs="Arial"/>
          <w:i/>
          <w:sz w:val="18"/>
          <w:szCs w:val="18"/>
        </w:rPr>
        <w:t>Manual on Codes</w:t>
      </w:r>
      <w:r w:rsidRPr="00F02B69">
        <w:rPr>
          <w:rFonts w:ascii="Arial" w:hAnsi="Arial" w:cs="Arial"/>
          <w:sz w:val="18"/>
          <w:szCs w:val="18"/>
        </w:rPr>
        <w:t>, with explanation of possible deviations, shall be given in an additional table annexed to the code tables associated with BUFR/CREX Table B.</w:t>
      </w:r>
    </w:p>
    <w:p w:rsidR="00E276B6" w:rsidRPr="00F02B69" w:rsidRDefault="00E276B6" w:rsidP="00E276B6">
      <w:pPr>
        <w:pStyle w:val="PlainText"/>
        <w:spacing w:after="120"/>
        <w:ind w:left="720" w:hanging="720"/>
        <w:jc w:val="both"/>
        <w:rPr>
          <w:rFonts w:ascii="Arial" w:hAnsi="Arial" w:cs="Arial"/>
          <w:sz w:val="18"/>
          <w:szCs w:val="18"/>
        </w:rPr>
      </w:pPr>
    </w:p>
    <w:p w:rsidR="00E276B6" w:rsidRPr="00F02B69" w:rsidRDefault="00E276B6" w:rsidP="00E276B6">
      <w:pPr>
        <w:widowControl w:val="0"/>
        <w:tabs>
          <w:tab w:val="center" w:pos="4253"/>
        </w:tabs>
        <w:autoSpaceDE w:val="0"/>
        <w:autoSpaceDN w:val="0"/>
        <w:adjustRightInd w:val="0"/>
        <w:sectPr w:rsidR="00E276B6" w:rsidRPr="00F02B69" w:rsidSect="00E276B6">
          <w:headerReference w:type="even" r:id="rId7"/>
          <w:headerReference w:type="default" r:id="rId8"/>
          <w:footerReference w:type="even" r:id="rId9"/>
          <w:footerReference w:type="default" r:id="rId10"/>
          <w:pgSz w:w="11904" w:h="16836" w:code="9"/>
          <w:pgMar w:top="1701" w:right="1418" w:bottom="1701" w:left="1418" w:header="1134" w:footer="1134" w:gutter="0"/>
          <w:cols w:space="720"/>
          <w:noEndnote/>
        </w:sectPr>
      </w:pPr>
    </w:p>
    <w:p w:rsidR="00E276B6" w:rsidRPr="00F02B69" w:rsidRDefault="00E276B6" w:rsidP="00E276B6">
      <w:pPr>
        <w:widowControl w:val="0"/>
        <w:tabs>
          <w:tab w:val="center" w:pos="4253"/>
        </w:tabs>
        <w:autoSpaceDE w:val="0"/>
        <w:autoSpaceDN w:val="0"/>
        <w:adjustRightInd w:val="0"/>
        <w:sectPr w:rsidR="00E276B6" w:rsidRPr="00F02B69" w:rsidSect="00E276B6">
          <w:headerReference w:type="even" r:id="rId11"/>
          <w:footerReference w:type="even" r:id="rId12"/>
          <w:pgSz w:w="11904" w:h="16836" w:code="9"/>
          <w:pgMar w:top="1701" w:right="1134" w:bottom="1701" w:left="1247" w:header="1134" w:footer="1134" w:gutter="0"/>
          <w:cols w:space="720"/>
          <w:noEndnote/>
        </w:sect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0 01 003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WMO Region number/geographical area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Antarctica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Region 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Region II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Region III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Region IV</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Region V</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Region VI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0 01 007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identifier</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C–5 Part C/c.)</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0 01 024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speed source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16"/>
          <w:szCs w:val="16"/>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wind speed data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AMSR-E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TMI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NWP: ECMWF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NWP: UK Met Office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NWP: NCEP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Reference climatology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proofErr w:type="spellStart"/>
      <w:r w:rsidRPr="00F02B69">
        <w:rPr>
          <w:rFonts w:ascii="Arial" w:hAnsi="Arial" w:cs="Arial"/>
          <w:color w:val="000000"/>
          <w:sz w:val="18"/>
          <w:szCs w:val="18"/>
        </w:rPr>
        <w:t>ERS_Scatterometer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8–30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0 01 028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Aerosol optical depth (AOD) source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AOD data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NESDIS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NAVOCEANO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NAAPS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MERIS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AATSR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31</w:t>
      </w:r>
      <w:r w:rsidRPr="00F02B69">
        <w:rPr>
          <w:rFonts w:ascii="Arial" w:hAnsi="Arial"/>
          <w:sz w:val="18"/>
          <w:szCs w:val="18"/>
          <w:lang w:val="fr-FR"/>
        </w:rPr>
        <w:tab/>
      </w:r>
      <w:proofErr w:type="spellStart"/>
      <w:r w:rsidRPr="00F02B69">
        <w:rPr>
          <w:rFonts w:ascii="Arial" w:hAnsi="Arial" w:cs="Arial"/>
          <w:color w:val="000000"/>
          <w:sz w:val="18"/>
          <w:szCs w:val="18"/>
          <w:lang w:val="fr-FR"/>
        </w:rPr>
        <w:t>Missing</w:t>
      </w:r>
      <w:proofErr w:type="spellEnd"/>
      <w:r w:rsidRPr="00F02B69">
        <w:rPr>
          <w:rFonts w:ascii="Arial" w:hAnsi="Arial" w:cs="Arial"/>
          <w:color w:val="000000"/>
          <w:sz w:val="18"/>
          <w:szCs w:val="18"/>
          <w:lang w:val="fr-FR"/>
        </w:rPr>
        <w:t xml:space="preserve"> value</w:t>
      </w:r>
    </w:p>
    <w:p w:rsidR="00E276B6" w:rsidRPr="00F02B69" w:rsidRDefault="00E276B6" w:rsidP="00E276B6">
      <w:pPr>
        <w:widowControl w:val="0"/>
        <w:autoSpaceDE w:val="0"/>
        <w:autoSpaceDN w:val="0"/>
        <w:adjustRightInd w:val="0"/>
        <w:jc w:val="center"/>
        <w:rPr>
          <w:rFonts w:ascii="Arial" w:hAnsi="Arial" w:cs="Arial"/>
          <w:b/>
          <w:bCs/>
          <w:color w:val="000000"/>
          <w:lang w:val="fr-FR"/>
        </w:rPr>
      </w:pPr>
      <w:r w:rsidRPr="00F02B69">
        <w:rPr>
          <w:rFonts w:ascii="Arial" w:hAnsi="Arial" w:cs="Arial"/>
          <w:color w:val="000000"/>
          <w:sz w:val="18"/>
          <w:szCs w:val="18"/>
          <w:lang w:val="fr-FR"/>
        </w:rPr>
        <w:br w:type="page"/>
      </w:r>
      <w:r w:rsidRPr="00F02B69">
        <w:rPr>
          <w:rFonts w:ascii="Arial" w:hAnsi="Arial" w:cs="Arial"/>
          <w:b/>
          <w:bCs/>
          <w:color w:val="000000"/>
          <w:lang w:val="fr-FR"/>
        </w:rPr>
        <w:lastRenderedPageBreak/>
        <w:t>0 01 029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FR"/>
        </w:rPr>
      </w:pPr>
      <w:r w:rsidRPr="00F02B69">
        <w:rPr>
          <w:rFonts w:ascii="Arial" w:hAnsi="Arial" w:cs="Arial"/>
          <w:b/>
          <w:bCs/>
          <w:i/>
          <w:iCs/>
          <w:color w:val="000000"/>
          <w:sz w:val="20"/>
          <w:szCs w:val="20"/>
          <w:lang w:val="fr-FR"/>
        </w:rPr>
        <w:t>SSI* source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SSI data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MSG_SEVIRI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GOES East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GOES West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ECMWF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NCEP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UK Met Office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7–30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758"/>
        </w:tabs>
        <w:autoSpaceDE w:val="0"/>
        <w:autoSpaceDN w:val="0"/>
        <w:adjustRightInd w:val="0"/>
        <w:rPr>
          <w:rFonts w:ascii="Arial" w:hAnsi="Arial"/>
          <w:sz w:val="18"/>
          <w:szCs w:val="18"/>
        </w:rPr>
      </w:pPr>
      <w:r w:rsidRPr="00F02B69">
        <w:rPr>
          <w:rFonts w:ascii="Arial" w:hAnsi="Arial"/>
          <w:sz w:val="18"/>
          <w:szCs w:val="18"/>
        </w:rPr>
        <w:t>_______________________</w:t>
      </w:r>
    </w:p>
    <w:p w:rsidR="00E276B6" w:rsidRPr="00F02B69" w:rsidRDefault="00E276B6" w:rsidP="00E276B6">
      <w:pPr>
        <w:widowControl w:val="0"/>
        <w:tabs>
          <w:tab w:val="left" w:pos="284"/>
        </w:tabs>
        <w:autoSpaceDE w:val="0"/>
        <w:autoSpaceDN w:val="0"/>
        <w:adjustRightInd w:val="0"/>
        <w:rPr>
          <w:rFonts w:ascii="Arial" w:hAnsi="Arial"/>
          <w:sz w:val="18"/>
          <w:szCs w:val="18"/>
        </w:rPr>
      </w:pPr>
      <w:bookmarkStart w:id="2" w:name="BC_CF001029"/>
      <w:bookmarkEnd w:id="2"/>
      <w:r w:rsidRPr="00F02B69">
        <w:rPr>
          <w:rFonts w:ascii="Arial" w:hAnsi="Arial"/>
          <w:sz w:val="18"/>
          <w:szCs w:val="18"/>
        </w:rPr>
        <w:t>*</w:t>
      </w:r>
      <w:r w:rsidRPr="00F02B69">
        <w:rPr>
          <w:rFonts w:ascii="Arial" w:hAnsi="Arial"/>
          <w:sz w:val="18"/>
          <w:szCs w:val="18"/>
        </w:rPr>
        <w:tab/>
        <w:t>Surface solar irradiance</w:t>
      </w:r>
    </w:p>
    <w:p w:rsidR="00E276B6" w:rsidRPr="00F02B69" w:rsidRDefault="00E276B6" w:rsidP="00A5586E">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0 01 031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Identification of originating/generating centre</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C–1 in Part C/c.)</w:t>
      </w:r>
    </w:p>
    <w:p w:rsidR="00E276B6" w:rsidRPr="00F02B69" w:rsidRDefault="00E276B6" w:rsidP="00A5586E">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0 01 033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Identification of originating/generating centre</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C–1 in Part C/c.)</w:t>
      </w:r>
    </w:p>
    <w:p w:rsidR="00E276B6" w:rsidRPr="00F02B69" w:rsidRDefault="00E276B6" w:rsidP="00A5586E">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0 01 034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Identification of originating/generating sub-centre</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(To be defined by centres themselves –</w:t>
      </w:r>
      <w:r w:rsidRPr="00F02B69">
        <w:rPr>
          <w:rFonts w:ascii="Arial" w:hAnsi="Arial" w:cs="Arial"/>
          <w:i/>
          <w:color w:val="000000"/>
          <w:sz w:val="18"/>
          <w:szCs w:val="18"/>
        </w:rPr>
        <w:br/>
        <w:t xml:space="preserve"> See common Code table C–12 in Part C/c.)</w:t>
      </w:r>
    </w:p>
    <w:p w:rsidR="00E276B6" w:rsidRPr="00F02B69" w:rsidRDefault="00E276B6" w:rsidP="00A5586E">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0 01 036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Agency in charge of operating the observing platform</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(The first three digits represent the ISO country code)</w:t>
      </w:r>
    </w:p>
    <w:p w:rsidR="00E276B6" w:rsidRPr="00F02B69" w:rsidRDefault="00E276B6" w:rsidP="00E276B6">
      <w:pPr>
        <w:widowControl w:val="0"/>
        <w:tabs>
          <w:tab w:val="center" w:pos="567"/>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ab/>
        <w:t>Code figure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0–36000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36001</w:t>
      </w:r>
      <w:r w:rsidRPr="00F02B69">
        <w:rPr>
          <w:rFonts w:ascii="Arial" w:hAnsi="Arial"/>
          <w:sz w:val="18"/>
          <w:szCs w:val="18"/>
        </w:rPr>
        <w:tab/>
      </w:r>
      <w:r w:rsidRPr="00F02B69">
        <w:rPr>
          <w:rFonts w:ascii="Arial" w:hAnsi="Arial" w:cs="Arial"/>
          <w:color w:val="000000"/>
          <w:sz w:val="18"/>
          <w:szCs w:val="18"/>
        </w:rPr>
        <w:t>Australia, Bureau of Meteorology (</w:t>
      </w:r>
      <w:r w:rsidRPr="00F02B69">
        <w:rPr>
          <w:rFonts w:ascii="Arial" w:hAnsi="Arial" w:cs="Arial"/>
          <w:sz w:val="18"/>
          <w:szCs w:val="18"/>
        </w:rPr>
        <w:t>BoM</w:t>
      </w:r>
      <w:r w:rsidRPr="00F02B69">
        <w:rPr>
          <w:rFonts w:ascii="Arial" w:hAnsi="Arial" w:cs="Arial"/>
          <w:color w:val="000000"/>
          <w:sz w:val="18"/>
          <w:szCs w:val="18"/>
        </w:rPr>
        <w:t>)</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36002</w:t>
      </w:r>
      <w:r w:rsidRPr="00F02B69">
        <w:rPr>
          <w:rFonts w:ascii="Arial" w:hAnsi="Arial"/>
          <w:sz w:val="18"/>
          <w:szCs w:val="18"/>
        </w:rPr>
        <w:tab/>
      </w:r>
      <w:r w:rsidRPr="00F02B69">
        <w:rPr>
          <w:rFonts w:ascii="Arial" w:hAnsi="Arial" w:cs="Arial"/>
          <w:color w:val="000000"/>
          <w:sz w:val="18"/>
          <w:szCs w:val="18"/>
        </w:rPr>
        <w:t>Australia, Joint Australian Facility for Ocean Observing Systems (JAFOOS)</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36003</w:t>
      </w:r>
      <w:r w:rsidRPr="00F02B69">
        <w:rPr>
          <w:rFonts w:ascii="Arial" w:hAnsi="Arial"/>
          <w:sz w:val="18"/>
          <w:szCs w:val="18"/>
        </w:rPr>
        <w:tab/>
      </w:r>
      <w:r w:rsidRPr="00F02B69">
        <w:rPr>
          <w:rFonts w:ascii="Arial" w:hAnsi="Arial" w:cs="Arial"/>
          <w:color w:val="000000"/>
          <w:sz w:val="18"/>
          <w:szCs w:val="18"/>
        </w:rPr>
        <w:t>Australia, the Commonwealth Scientific and Industrial Research Organization (CSIRO)</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36004–124000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124001</w:t>
      </w:r>
      <w:r w:rsidRPr="00F02B69">
        <w:rPr>
          <w:rFonts w:ascii="Arial" w:hAnsi="Arial"/>
          <w:sz w:val="18"/>
          <w:szCs w:val="18"/>
        </w:rPr>
        <w:tab/>
      </w:r>
      <w:r w:rsidRPr="00F02B69">
        <w:rPr>
          <w:rFonts w:ascii="Arial" w:hAnsi="Arial" w:cs="Arial"/>
          <w:color w:val="000000"/>
          <w:sz w:val="18"/>
          <w:szCs w:val="18"/>
        </w:rPr>
        <w:t>Canada, Marine Environmental Data Service (MEDS)</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124002</w:t>
      </w:r>
      <w:r w:rsidRPr="00F02B69">
        <w:rPr>
          <w:rFonts w:ascii="Arial" w:hAnsi="Arial"/>
          <w:sz w:val="18"/>
          <w:szCs w:val="18"/>
        </w:rPr>
        <w:tab/>
      </w:r>
      <w:r w:rsidRPr="00F02B69">
        <w:rPr>
          <w:rFonts w:ascii="Arial" w:hAnsi="Arial" w:cs="Arial"/>
          <w:color w:val="000000"/>
          <w:sz w:val="18"/>
          <w:szCs w:val="18"/>
        </w:rPr>
        <w:t>Canada, Institute of Ocean Sciences (IOS)</w:t>
      </w:r>
    </w:p>
    <w:p w:rsidR="00BE7A80" w:rsidRPr="00F02B69" w:rsidRDefault="00BE7A80"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124003–124172</w:t>
      </w:r>
      <w:r w:rsidRPr="00F02B69">
        <w:rPr>
          <w:rFonts w:ascii="Arial" w:hAnsi="Arial" w:cs="Arial"/>
          <w:sz w:val="18"/>
          <w:szCs w:val="18"/>
        </w:rPr>
        <w:tab/>
        <w:t>Reserved</w:t>
      </w:r>
    </w:p>
    <w:p w:rsidR="00BF42F0" w:rsidRPr="008E4C85" w:rsidRDefault="00BF42F0" w:rsidP="00BF42F0">
      <w:pPr>
        <w:widowControl w:val="0"/>
        <w:tabs>
          <w:tab w:val="center" w:pos="567"/>
          <w:tab w:val="left" w:pos="1560"/>
          <w:tab w:val="left" w:pos="8505"/>
        </w:tabs>
        <w:autoSpaceDE w:val="0"/>
        <w:autoSpaceDN w:val="0"/>
        <w:adjustRightInd w:val="0"/>
        <w:spacing w:before="76"/>
        <w:rPr>
          <w:rFonts w:ascii="Arial" w:hAnsi="Arial" w:cs="Arial"/>
          <w:color w:val="FF0000"/>
          <w:sz w:val="18"/>
          <w:szCs w:val="18"/>
        </w:rPr>
      </w:pPr>
      <w:r w:rsidRPr="006710B0">
        <w:rPr>
          <w:rFonts w:ascii="Arial" w:hAnsi="Arial" w:cs="Arial"/>
          <w:color w:val="FF0000"/>
          <w:sz w:val="18"/>
          <w:szCs w:val="18"/>
        </w:rPr>
        <w:tab/>
      </w:r>
      <w:r w:rsidRPr="008E4C85">
        <w:rPr>
          <w:rFonts w:ascii="Arial" w:hAnsi="Arial" w:cs="Arial"/>
          <w:color w:val="FF0000"/>
          <w:sz w:val="18"/>
          <w:szCs w:val="18"/>
        </w:rPr>
        <w:t>124173</w:t>
      </w:r>
      <w:r w:rsidRPr="008E4C85">
        <w:rPr>
          <w:rFonts w:ascii="Arial" w:hAnsi="Arial" w:cs="Arial"/>
          <w:color w:val="FF0000"/>
          <w:sz w:val="18"/>
          <w:szCs w:val="18"/>
        </w:rPr>
        <w:tab/>
        <w:t>Canada, Environment Canada</w:t>
      </w:r>
    </w:p>
    <w:p w:rsidR="00BF42F0" w:rsidRPr="006710B0" w:rsidRDefault="00BF42F0" w:rsidP="00BF42F0">
      <w:pPr>
        <w:widowControl w:val="0"/>
        <w:tabs>
          <w:tab w:val="center" w:pos="567"/>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124174</w:t>
      </w:r>
      <w:r w:rsidRPr="008E4C85">
        <w:rPr>
          <w:rFonts w:ascii="Arial" w:hAnsi="Arial" w:cs="Arial"/>
          <w:color w:val="FF0000"/>
          <w:sz w:val="18"/>
          <w:szCs w:val="18"/>
        </w:rPr>
        <w:tab/>
        <w:t xml:space="preserve">Canada, Department of National </w:t>
      </w:r>
      <w:proofErr w:type="spellStart"/>
      <w:r w:rsidRPr="008E4C85">
        <w:rPr>
          <w:rFonts w:ascii="Arial" w:hAnsi="Arial" w:cs="Arial"/>
          <w:color w:val="FF0000"/>
          <w:sz w:val="18"/>
          <w:szCs w:val="18"/>
        </w:rPr>
        <w:t>Defense</w:t>
      </w:r>
      <w:proofErr w:type="spellEnd"/>
    </w:p>
    <w:p w:rsidR="00740041" w:rsidRPr="00F02B69" w:rsidRDefault="00BF42F0" w:rsidP="00A5586E">
      <w:pPr>
        <w:widowControl w:val="0"/>
        <w:tabs>
          <w:tab w:val="center" w:pos="567"/>
          <w:tab w:val="left" w:pos="8222"/>
        </w:tabs>
        <w:autoSpaceDE w:val="0"/>
        <w:autoSpaceDN w:val="0"/>
        <w:adjustRightInd w:val="0"/>
        <w:spacing w:before="120"/>
        <w:jc w:val="right"/>
        <w:rPr>
          <w:rFonts w:ascii="Arial" w:hAnsi="Arial" w:cs="Arial"/>
          <w:i/>
          <w:sz w:val="16"/>
          <w:szCs w:val="16"/>
        </w:rPr>
      </w:pPr>
      <w:r w:rsidRPr="00F02B69">
        <w:rPr>
          <w:rFonts w:ascii="Arial" w:hAnsi="Arial" w:cs="Arial"/>
          <w:i/>
          <w:sz w:val="16"/>
          <w:szCs w:val="16"/>
        </w:rPr>
        <w:t xml:space="preserve"> </w:t>
      </w:r>
      <w:r w:rsidR="00740041" w:rsidRPr="00F02B69">
        <w:rPr>
          <w:rFonts w:ascii="Arial" w:hAnsi="Arial" w:cs="Arial"/>
          <w:i/>
          <w:sz w:val="16"/>
          <w:szCs w:val="16"/>
        </w:rPr>
        <w:t>(continued)</w:t>
      </w:r>
    </w:p>
    <w:p w:rsidR="00740041" w:rsidRPr="00F02B69" w:rsidRDefault="00740041" w:rsidP="00740041">
      <w:pPr>
        <w:widowControl w:val="0"/>
        <w:tabs>
          <w:tab w:val="center" w:pos="567"/>
          <w:tab w:val="left" w:pos="8222"/>
        </w:tabs>
        <w:autoSpaceDE w:val="0"/>
        <w:autoSpaceDN w:val="0"/>
        <w:adjustRightInd w:val="0"/>
        <w:rPr>
          <w:rFonts w:ascii="Arial" w:hAnsi="Arial" w:cs="Arial"/>
          <w:sz w:val="16"/>
          <w:szCs w:val="16"/>
        </w:rPr>
      </w:pPr>
      <w:r w:rsidRPr="00F02B69">
        <w:rPr>
          <w:rFonts w:ascii="Arial" w:hAnsi="Arial" w:cs="Arial"/>
          <w:i/>
          <w:sz w:val="16"/>
          <w:szCs w:val="16"/>
        </w:rPr>
        <w:br w:type="page"/>
      </w:r>
      <w:r w:rsidRPr="00F02B69">
        <w:rPr>
          <w:rFonts w:ascii="Arial" w:hAnsi="Arial" w:cs="Arial"/>
          <w:i/>
          <w:sz w:val="16"/>
          <w:szCs w:val="16"/>
        </w:rPr>
        <w:lastRenderedPageBreak/>
        <w:t>(Code table 0 01 036 – continued)</w:t>
      </w:r>
    </w:p>
    <w:p w:rsidR="00740041" w:rsidRPr="00F02B69" w:rsidRDefault="00740041" w:rsidP="00740041">
      <w:pPr>
        <w:widowControl w:val="0"/>
        <w:tabs>
          <w:tab w:val="center" w:pos="567"/>
          <w:tab w:val="left" w:pos="8647"/>
        </w:tabs>
        <w:autoSpaceDE w:val="0"/>
        <w:autoSpaceDN w:val="0"/>
        <w:adjustRightInd w:val="0"/>
        <w:spacing w:before="180"/>
        <w:rPr>
          <w:rFonts w:ascii="Arial" w:hAnsi="Arial" w:cs="Arial"/>
          <w:sz w:val="21"/>
          <w:szCs w:val="21"/>
        </w:rPr>
      </w:pPr>
      <w:r w:rsidRPr="00F02B69">
        <w:rPr>
          <w:rFonts w:ascii="Arial" w:hAnsi="Arial" w:cs="Arial"/>
          <w:sz w:val="16"/>
          <w:szCs w:val="16"/>
        </w:rPr>
        <w:tab/>
        <w:t>Code figure</w:t>
      </w:r>
    </w:p>
    <w:p w:rsidR="00BF42F0" w:rsidRPr="006710B0" w:rsidRDefault="00BF42F0" w:rsidP="00BF42F0">
      <w:pPr>
        <w:widowControl w:val="0"/>
        <w:tabs>
          <w:tab w:val="center" w:pos="567"/>
          <w:tab w:val="left" w:pos="1560"/>
          <w:tab w:val="left" w:pos="8505"/>
        </w:tabs>
        <w:autoSpaceDE w:val="0"/>
        <w:autoSpaceDN w:val="0"/>
        <w:adjustRightInd w:val="0"/>
        <w:spacing w:before="76"/>
        <w:rPr>
          <w:rFonts w:ascii="Arial" w:hAnsi="Arial" w:cs="Arial"/>
          <w:color w:val="FF0000"/>
          <w:sz w:val="18"/>
          <w:szCs w:val="18"/>
        </w:rPr>
      </w:pPr>
      <w:r w:rsidRPr="006710B0">
        <w:rPr>
          <w:rFonts w:ascii="Arial" w:hAnsi="Arial" w:cs="Arial"/>
          <w:color w:val="FF0000"/>
          <w:sz w:val="18"/>
          <w:szCs w:val="18"/>
        </w:rPr>
        <w:tab/>
      </w:r>
      <w:r w:rsidRPr="008E4C85">
        <w:rPr>
          <w:rFonts w:ascii="Arial" w:hAnsi="Arial" w:cs="Arial"/>
          <w:color w:val="FF0000"/>
          <w:sz w:val="18"/>
          <w:szCs w:val="18"/>
        </w:rPr>
        <w:t>124175</w:t>
      </w:r>
      <w:r w:rsidRPr="008E4C85">
        <w:rPr>
          <w:rFonts w:ascii="Arial" w:hAnsi="Arial" w:cs="Arial"/>
          <w:color w:val="FF0000"/>
          <w:sz w:val="18"/>
          <w:szCs w:val="18"/>
        </w:rPr>
        <w:tab/>
        <w:t xml:space="preserve">Canada, </w:t>
      </w:r>
      <w:proofErr w:type="spellStart"/>
      <w:r w:rsidRPr="008E4C85">
        <w:rPr>
          <w:rFonts w:ascii="Arial" w:hAnsi="Arial" w:cs="Arial"/>
          <w:color w:val="FF0000"/>
          <w:sz w:val="18"/>
          <w:szCs w:val="18"/>
        </w:rPr>
        <w:t>Nav</w:t>
      </w:r>
      <w:proofErr w:type="spellEnd"/>
      <w:r w:rsidRPr="008E4C85">
        <w:rPr>
          <w:rFonts w:ascii="Arial" w:hAnsi="Arial" w:cs="Arial"/>
          <w:color w:val="FF0000"/>
          <w:sz w:val="18"/>
          <w:szCs w:val="18"/>
        </w:rPr>
        <w:t xml:space="preserve"> Canada</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00BE7A80" w:rsidRPr="00F02B69">
        <w:rPr>
          <w:rFonts w:ascii="Arial" w:hAnsi="Arial"/>
          <w:sz w:val="18"/>
          <w:szCs w:val="18"/>
        </w:rPr>
        <w:t>124</w:t>
      </w:r>
      <w:r w:rsidR="00BE7A80" w:rsidRPr="00F02B69">
        <w:rPr>
          <w:rFonts w:ascii="Arial" w:hAnsi="Arial" w:cs="Arial"/>
          <w:sz w:val="18"/>
          <w:szCs w:val="18"/>
        </w:rPr>
        <w:t>176</w:t>
      </w:r>
      <w:r w:rsidRPr="00F02B69">
        <w:rPr>
          <w:rFonts w:ascii="Arial" w:hAnsi="Arial" w:cs="Arial"/>
          <w:sz w:val="18"/>
          <w:szCs w:val="18"/>
        </w:rPr>
        <w:t>–156000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156001</w:t>
      </w:r>
      <w:r w:rsidRPr="00F02B69">
        <w:rPr>
          <w:rFonts w:ascii="Arial" w:hAnsi="Arial"/>
          <w:sz w:val="18"/>
          <w:szCs w:val="18"/>
        </w:rPr>
        <w:tab/>
      </w:r>
      <w:r w:rsidRPr="00F02B69">
        <w:rPr>
          <w:rFonts w:ascii="Arial" w:hAnsi="Arial" w:cs="Arial"/>
          <w:color w:val="000000"/>
          <w:sz w:val="18"/>
          <w:szCs w:val="18"/>
        </w:rPr>
        <w:t>China, The State Oceanic Administration</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156002</w:t>
      </w:r>
      <w:r w:rsidRPr="00F02B69">
        <w:rPr>
          <w:rFonts w:ascii="Arial" w:hAnsi="Arial"/>
          <w:sz w:val="18"/>
          <w:szCs w:val="18"/>
        </w:rPr>
        <w:tab/>
      </w:r>
      <w:r w:rsidRPr="00F02B69">
        <w:rPr>
          <w:rFonts w:ascii="Arial" w:hAnsi="Arial" w:cs="Arial"/>
          <w:color w:val="000000"/>
          <w:sz w:val="18"/>
          <w:szCs w:val="18"/>
        </w:rPr>
        <w:t>China, Second Institute of Oceanography, State Oceanic Administration</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156003</w:t>
      </w:r>
      <w:r w:rsidRPr="00F02B69">
        <w:rPr>
          <w:rFonts w:ascii="Arial" w:hAnsi="Arial"/>
          <w:sz w:val="18"/>
          <w:szCs w:val="18"/>
        </w:rPr>
        <w:tab/>
      </w:r>
      <w:r w:rsidRPr="00F02B69">
        <w:rPr>
          <w:rFonts w:ascii="Arial" w:hAnsi="Arial" w:cs="Arial"/>
          <w:color w:val="000000"/>
          <w:sz w:val="18"/>
          <w:szCs w:val="18"/>
        </w:rPr>
        <w:t>China, Institute of Ocean Technology</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en-US"/>
        </w:rPr>
      </w:pPr>
      <w:r w:rsidRPr="00F02B69">
        <w:rPr>
          <w:rFonts w:ascii="Arial" w:hAnsi="Arial"/>
          <w:sz w:val="18"/>
          <w:szCs w:val="18"/>
        </w:rPr>
        <w:tab/>
      </w:r>
      <w:r w:rsidRPr="00F02B69">
        <w:rPr>
          <w:rFonts w:ascii="Arial" w:hAnsi="Arial" w:cs="Arial"/>
          <w:color w:val="000000"/>
          <w:sz w:val="18"/>
          <w:szCs w:val="18"/>
          <w:lang w:val="en-US"/>
        </w:rPr>
        <w:t>156004–250000</w:t>
      </w:r>
      <w:r w:rsidRPr="00F02B69">
        <w:rPr>
          <w:rFonts w:ascii="Arial" w:hAnsi="Arial"/>
          <w:sz w:val="18"/>
          <w:szCs w:val="18"/>
          <w:lang w:val="en-US"/>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en-US"/>
        </w:rPr>
        <w:tab/>
      </w:r>
      <w:r w:rsidRPr="00F02B69">
        <w:rPr>
          <w:rFonts w:ascii="Arial" w:hAnsi="Arial" w:cs="Arial"/>
          <w:color w:val="000000"/>
          <w:sz w:val="18"/>
          <w:szCs w:val="18"/>
          <w:lang w:val="fr-FR"/>
        </w:rPr>
        <w:t>250001</w:t>
      </w:r>
      <w:r w:rsidRPr="00F02B69">
        <w:rPr>
          <w:rFonts w:ascii="Arial" w:hAnsi="Arial"/>
          <w:sz w:val="18"/>
          <w:szCs w:val="18"/>
          <w:lang w:val="fr-FR"/>
        </w:rPr>
        <w:tab/>
      </w:r>
      <w:r w:rsidRPr="00F02B69">
        <w:rPr>
          <w:rFonts w:ascii="Arial" w:hAnsi="Arial" w:cs="Arial"/>
          <w:color w:val="000000"/>
          <w:sz w:val="18"/>
          <w:szCs w:val="18"/>
          <w:lang w:val="fr-FR"/>
        </w:rPr>
        <w:t>France, Institut de Recherche pour le Développement (IRD)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250002</w:t>
      </w:r>
      <w:r w:rsidRPr="00F02B69">
        <w:rPr>
          <w:rFonts w:ascii="Arial" w:hAnsi="Arial"/>
          <w:sz w:val="18"/>
          <w:szCs w:val="18"/>
          <w:lang w:val="fr-FR"/>
        </w:rPr>
        <w:tab/>
      </w:r>
      <w:r w:rsidRPr="00F02B69">
        <w:rPr>
          <w:rFonts w:ascii="Arial" w:hAnsi="Arial" w:cs="Arial"/>
          <w:color w:val="000000"/>
          <w:sz w:val="18"/>
          <w:szCs w:val="18"/>
          <w:lang w:val="fr-FR"/>
        </w:rPr>
        <w:t>France, Institut Français de Recherche pour l’Exploitation de la mer (IFREMER)</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250003–276000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276001</w:t>
      </w:r>
      <w:r w:rsidRPr="00F02B69">
        <w:rPr>
          <w:rFonts w:ascii="Arial" w:hAnsi="Arial"/>
          <w:sz w:val="18"/>
          <w:szCs w:val="18"/>
        </w:rPr>
        <w:tab/>
      </w:r>
      <w:r w:rsidRPr="00F02B69">
        <w:rPr>
          <w:rFonts w:ascii="Arial" w:hAnsi="Arial" w:cs="Arial"/>
          <w:color w:val="000000"/>
          <w:sz w:val="18"/>
          <w:szCs w:val="18"/>
        </w:rPr>
        <w:t xml:space="preserve">Germany, </w:t>
      </w:r>
      <w:proofErr w:type="spellStart"/>
      <w:r w:rsidRPr="00F02B69">
        <w:rPr>
          <w:rFonts w:ascii="Arial" w:hAnsi="Arial" w:cs="Arial"/>
          <w:color w:val="000000"/>
          <w:sz w:val="18"/>
          <w:szCs w:val="18"/>
        </w:rPr>
        <w:t>Bundesamt</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fuer</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Seeschiffahrt</w:t>
      </w:r>
      <w:proofErr w:type="spellEnd"/>
      <w:r w:rsidRPr="00F02B69">
        <w:rPr>
          <w:rFonts w:ascii="Arial" w:hAnsi="Arial" w:cs="Arial"/>
          <w:color w:val="000000"/>
          <w:sz w:val="18"/>
          <w:szCs w:val="18"/>
        </w:rPr>
        <w:t xml:space="preserve"> und </w:t>
      </w:r>
      <w:proofErr w:type="spellStart"/>
      <w:r w:rsidRPr="00F02B69">
        <w:rPr>
          <w:rFonts w:ascii="Arial" w:hAnsi="Arial" w:cs="Arial"/>
          <w:color w:val="000000"/>
          <w:sz w:val="18"/>
          <w:szCs w:val="18"/>
        </w:rPr>
        <w:t>Hydrographie</w:t>
      </w:r>
      <w:proofErr w:type="spellEnd"/>
      <w:r w:rsidRPr="00F02B69">
        <w:rPr>
          <w:rFonts w:ascii="Arial" w:hAnsi="Arial" w:cs="Arial"/>
          <w:color w:val="000000"/>
          <w:sz w:val="18"/>
          <w:szCs w:val="18"/>
        </w:rPr>
        <w:t xml:space="preserve"> (BSH)</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276002</w:t>
      </w:r>
      <w:r w:rsidRPr="00F02B69">
        <w:rPr>
          <w:rFonts w:ascii="Arial" w:hAnsi="Arial"/>
          <w:sz w:val="18"/>
          <w:szCs w:val="18"/>
        </w:rPr>
        <w:tab/>
      </w:r>
      <w:r w:rsidRPr="00F02B69">
        <w:rPr>
          <w:rFonts w:ascii="Arial" w:hAnsi="Arial" w:cs="Arial"/>
          <w:color w:val="000000"/>
          <w:sz w:val="18"/>
          <w:szCs w:val="18"/>
        </w:rPr>
        <w:t xml:space="preserve">Germany, </w:t>
      </w:r>
      <w:proofErr w:type="spellStart"/>
      <w:r w:rsidRPr="00F02B69">
        <w:rPr>
          <w:rFonts w:ascii="Arial" w:hAnsi="Arial" w:cs="Arial"/>
          <w:color w:val="000000"/>
          <w:sz w:val="18"/>
          <w:szCs w:val="18"/>
        </w:rPr>
        <w:t>Institut</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fuer</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Meereskunde</w:t>
      </w:r>
      <w:proofErr w:type="spellEnd"/>
      <w:r w:rsidRPr="00F02B69">
        <w:rPr>
          <w:rFonts w:ascii="Arial" w:hAnsi="Arial" w:cs="Arial"/>
          <w:color w:val="000000"/>
          <w:sz w:val="18"/>
          <w:szCs w:val="18"/>
        </w:rPr>
        <w:t>, Kiel</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276003–356000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356001</w:t>
      </w:r>
      <w:r w:rsidRPr="00F02B69">
        <w:rPr>
          <w:rFonts w:ascii="Arial" w:hAnsi="Arial"/>
          <w:sz w:val="18"/>
          <w:szCs w:val="18"/>
        </w:rPr>
        <w:tab/>
      </w:r>
      <w:r w:rsidRPr="00F02B69">
        <w:rPr>
          <w:rFonts w:ascii="Arial" w:hAnsi="Arial" w:cs="Arial"/>
          <w:color w:val="000000"/>
          <w:sz w:val="18"/>
          <w:szCs w:val="18"/>
        </w:rPr>
        <w:t>India, National Institute of Oceanography (NIO)</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356002</w:t>
      </w:r>
      <w:r w:rsidRPr="00F02B69">
        <w:rPr>
          <w:rFonts w:ascii="Arial" w:hAnsi="Arial"/>
          <w:sz w:val="18"/>
          <w:szCs w:val="18"/>
        </w:rPr>
        <w:tab/>
      </w:r>
      <w:r w:rsidRPr="00F02B69">
        <w:rPr>
          <w:rFonts w:ascii="Arial" w:hAnsi="Arial" w:cs="Arial"/>
          <w:color w:val="000000"/>
          <w:sz w:val="18"/>
          <w:szCs w:val="18"/>
        </w:rPr>
        <w:t>India, National Institute for Ocean Technology (NIOT)</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356003</w:t>
      </w:r>
      <w:r w:rsidRPr="00F02B69">
        <w:rPr>
          <w:rFonts w:ascii="Arial" w:hAnsi="Arial"/>
          <w:sz w:val="18"/>
          <w:szCs w:val="18"/>
        </w:rPr>
        <w:tab/>
      </w:r>
      <w:r w:rsidRPr="00F02B69">
        <w:rPr>
          <w:rFonts w:ascii="Arial" w:hAnsi="Arial" w:cs="Arial"/>
          <w:color w:val="000000"/>
          <w:sz w:val="18"/>
          <w:szCs w:val="18"/>
        </w:rPr>
        <w:t>India, National Centre for Ocean Information Service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356004–392000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392001</w:t>
      </w:r>
      <w:r w:rsidRPr="00F02B69">
        <w:rPr>
          <w:rFonts w:ascii="Arial" w:hAnsi="Arial"/>
          <w:sz w:val="18"/>
          <w:szCs w:val="18"/>
        </w:rPr>
        <w:tab/>
      </w:r>
      <w:r w:rsidRPr="00F02B69">
        <w:rPr>
          <w:rFonts w:ascii="Arial" w:hAnsi="Arial" w:cs="Arial"/>
          <w:color w:val="000000"/>
          <w:sz w:val="18"/>
          <w:szCs w:val="18"/>
        </w:rPr>
        <w:t>Japan, Japan Meteorological Agency (JMA)</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392002</w:t>
      </w:r>
      <w:r w:rsidRPr="00F02B69">
        <w:rPr>
          <w:rFonts w:ascii="Arial" w:hAnsi="Arial"/>
          <w:sz w:val="18"/>
          <w:szCs w:val="18"/>
        </w:rPr>
        <w:tab/>
      </w:r>
      <w:r w:rsidRPr="00F02B69">
        <w:rPr>
          <w:rFonts w:ascii="Arial" w:hAnsi="Arial" w:cs="Arial"/>
          <w:color w:val="000000"/>
          <w:sz w:val="18"/>
          <w:szCs w:val="18"/>
        </w:rPr>
        <w:t>Japan, Frontier Observational Research System for Global Change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392003</w:t>
      </w:r>
      <w:r w:rsidRPr="00F02B69">
        <w:rPr>
          <w:rFonts w:ascii="Arial" w:hAnsi="Arial"/>
          <w:sz w:val="18"/>
          <w:szCs w:val="18"/>
        </w:rPr>
        <w:tab/>
      </w:r>
      <w:r w:rsidRPr="00F02B69">
        <w:rPr>
          <w:rFonts w:ascii="Arial" w:hAnsi="Arial" w:cs="Arial"/>
          <w:color w:val="000000"/>
          <w:sz w:val="18"/>
          <w:szCs w:val="18"/>
        </w:rPr>
        <w:t>Japan, Japan Marine Science and Technology Centre (JAMSTEC)</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392004–410000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410001</w:t>
      </w:r>
      <w:r w:rsidRPr="00F02B69">
        <w:rPr>
          <w:rFonts w:ascii="Arial" w:hAnsi="Arial"/>
          <w:sz w:val="18"/>
          <w:szCs w:val="18"/>
        </w:rPr>
        <w:tab/>
      </w:r>
      <w:r w:rsidRPr="00F02B69">
        <w:rPr>
          <w:rFonts w:ascii="Arial" w:hAnsi="Arial" w:cs="Arial"/>
          <w:color w:val="000000"/>
          <w:sz w:val="18"/>
          <w:szCs w:val="18"/>
        </w:rPr>
        <w:t>Republic of Korea, Seoul National University</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410002</w:t>
      </w:r>
      <w:r w:rsidRPr="00F02B69">
        <w:rPr>
          <w:rFonts w:ascii="Arial" w:hAnsi="Arial"/>
          <w:sz w:val="18"/>
          <w:szCs w:val="18"/>
        </w:rPr>
        <w:tab/>
      </w:r>
      <w:r w:rsidRPr="00F02B69">
        <w:rPr>
          <w:rFonts w:ascii="Arial" w:hAnsi="Arial" w:cs="Arial"/>
          <w:color w:val="000000"/>
          <w:sz w:val="18"/>
          <w:szCs w:val="18"/>
        </w:rPr>
        <w:t>Republic of Korea, Korea Ocean Research and Development Institute (KORDI)</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410003</w:t>
      </w:r>
      <w:r w:rsidRPr="00F02B69">
        <w:rPr>
          <w:rFonts w:ascii="Arial" w:hAnsi="Arial"/>
          <w:sz w:val="18"/>
          <w:szCs w:val="18"/>
        </w:rPr>
        <w:tab/>
      </w:r>
      <w:r w:rsidRPr="00F02B69">
        <w:rPr>
          <w:rFonts w:ascii="Arial" w:hAnsi="Arial" w:cs="Arial"/>
          <w:color w:val="000000"/>
          <w:sz w:val="18"/>
          <w:szCs w:val="18"/>
        </w:rPr>
        <w:t>Republic of Korea, Meteorological Research Institute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410004–540000</w:t>
      </w:r>
      <w:r w:rsidRPr="00F02B69">
        <w:rPr>
          <w:rFonts w:ascii="Arial" w:hAnsi="Arial"/>
          <w:sz w:val="18"/>
          <w:szCs w:val="18"/>
          <w:lang w:val="fr-FR"/>
        </w:rPr>
        <w:tab/>
      </w:r>
      <w:proofErr w:type="spellStart"/>
      <w:r w:rsidRPr="00F02B69">
        <w:rPr>
          <w:rFonts w:ascii="Arial" w:hAnsi="Arial" w:cs="Arial"/>
          <w:color w:val="000000"/>
          <w:sz w:val="18"/>
          <w:szCs w:val="18"/>
          <w:lang w:val="fr-FR"/>
        </w:rPr>
        <w:t>Reserved</w:t>
      </w:r>
      <w:proofErr w:type="spellEnd"/>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 xml:space="preserve">540001 </w:t>
      </w:r>
      <w:r w:rsidRPr="00F02B69">
        <w:rPr>
          <w:rFonts w:ascii="Arial" w:hAnsi="Arial"/>
          <w:sz w:val="18"/>
          <w:szCs w:val="18"/>
          <w:lang w:val="fr-FR"/>
        </w:rPr>
        <w:tab/>
      </w:r>
      <w:r w:rsidRPr="00F02B69">
        <w:rPr>
          <w:rFonts w:ascii="Arial" w:hAnsi="Arial" w:cs="Arial"/>
          <w:color w:val="000000"/>
          <w:sz w:val="18"/>
          <w:szCs w:val="18"/>
          <w:lang w:val="fr-FR"/>
        </w:rPr>
        <w:t xml:space="preserve">New </w:t>
      </w:r>
      <w:proofErr w:type="spellStart"/>
      <w:r w:rsidRPr="00F02B69">
        <w:rPr>
          <w:rFonts w:ascii="Arial" w:hAnsi="Arial" w:cs="Arial"/>
          <w:color w:val="000000"/>
          <w:sz w:val="18"/>
          <w:szCs w:val="18"/>
          <w:lang w:val="fr-FR"/>
        </w:rPr>
        <w:t>Caledonia</w:t>
      </w:r>
      <w:proofErr w:type="spellEnd"/>
      <w:r w:rsidRPr="00F02B69">
        <w:rPr>
          <w:rFonts w:ascii="Arial" w:hAnsi="Arial" w:cs="Arial"/>
          <w:color w:val="000000"/>
          <w:sz w:val="18"/>
          <w:szCs w:val="18"/>
          <w:lang w:val="fr-FR"/>
        </w:rPr>
        <w:t>, Institut de Recherche pour le Développement (IRD)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540002–554000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554001</w:t>
      </w:r>
      <w:r w:rsidRPr="00F02B69">
        <w:rPr>
          <w:rFonts w:ascii="Arial" w:hAnsi="Arial"/>
          <w:sz w:val="18"/>
          <w:szCs w:val="18"/>
        </w:rPr>
        <w:tab/>
      </w:r>
      <w:r w:rsidRPr="00F02B69">
        <w:rPr>
          <w:rFonts w:ascii="Arial" w:hAnsi="Arial" w:cs="Arial"/>
          <w:color w:val="000000"/>
          <w:sz w:val="18"/>
          <w:szCs w:val="18"/>
        </w:rPr>
        <w:t>New Zealand, National Institute of Water and Atmospheric Research (NIWA)</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554002–643000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643001</w:t>
      </w:r>
      <w:r w:rsidRPr="00F02B69">
        <w:rPr>
          <w:rFonts w:ascii="Arial" w:hAnsi="Arial"/>
          <w:sz w:val="18"/>
          <w:szCs w:val="18"/>
        </w:rPr>
        <w:tab/>
      </w:r>
      <w:r w:rsidRPr="00F02B69">
        <w:rPr>
          <w:rFonts w:ascii="Arial" w:hAnsi="Arial" w:cs="Arial"/>
          <w:color w:val="000000"/>
          <w:sz w:val="18"/>
          <w:szCs w:val="18"/>
        </w:rPr>
        <w:t>Russian Federation, State Oceanographic Institute of Roshydromet</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643002</w:t>
      </w:r>
      <w:r w:rsidRPr="00F02B69">
        <w:rPr>
          <w:rFonts w:ascii="Arial" w:hAnsi="Arial"/>
          <w:sz w:val="18"/>
          <w:szCs w:val="18"/>
        </w:rPr>
        <w:tab/>
      </w:r>
      <w:r w:rsidRPr="00F02B69">
        <w:rPr>
          <w:rFonts w:ascii="Arial" w:hAnsi="Arial" w:cs="Arial"/>
          <w:color w:val="000000"/>
          <w:sz w:val="18"/>
          <w:szCs w:val="18"/>
        </w:rPr>
        <w:t>Russian Federation, Federal Service for Hydrometeorology and Environmental</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Monitoring</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643003–724000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724001</w:t>
      </w:r>
      <w:r w:rsidRPr="00F02B69">
        <w:rPr>
          <w:rFonts w:ascii="Arial" w:hAnsi="Arial"/>
          <w:sz w:val="18"/>
          <w:szCs w:val="18"/>
        </w:rPr>
        <w:tab/>
      </w:r>
      <w:r w:rsidRPr="00F02B69">
        <w:rPr>
          <w:rFonts w:ascii="Arial" w:hAnsi="Arial" w:cs="Arial"/>
          <w:color w:val="000000"/>
          <w:sz w:val="18"/>
          <w:szCs w:val="18"/>
        </w:rPr>
        <w:t xml:space="preserve">Spain, </w:t>
      </w:r>
      <w:proofErr w:type="spellStart"/>
      <w:r w:rsidRPr="00F02B69">
        <w:rPr>
          <w:rFonts w:ascii="Arial" w:hAnsi="Arial" w:cs="Arial"/>
          <w:color w:val="000000"/>
          <w:sz w:val="18"/>
          <w:szCs w:val="18"/>
        </w:rPr>
        <w:t>Instituto</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Español</w:t>
      </w:r>
      <w:proofErr w:type="spellEnd"/>
      <w:r w:rsidRPr="00F02B69">
        <w:rPr>
          <w:rFonts w:ascii="Arial" w:hAnsi="Arial" w:cs="Arial"/>
          <w:color w:val="000000"/>
          <w:sz w:val="18"/>
          <w:szCs w:val="18"/>
        </w:rPr>
        <w:t xml:space="preserve"> de </w:t>
      </w:r>
      <w:proofErr w:type="spellStart"/>
      <w:r w:rsidRPr="00F02B69">
        <w:rPr>
          <w:rFonts w:ascii="Arial" w:hAnsi="Arial" w:cs="Arial"/>
          <w:color w:val="000000"/>
          <w:sz w:val="18"/>
          <w:szCs w:val="18"/>
        </w:rPr>
        <w:t>Oceanografia</w:t>
      </w:r>
      <w:proofErr w:type="spellEnd"/>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724002–826000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826001</w:t>
      </w:r>
      <w:r w:rsidRPr="00F02B69">
        <w:rPr>
          <w:rFonts w:ascii="Arial" w:hAnsi="Arial"/>
          <w:sz w:val="18"/>
          <w:szCs w:val="18"/>
        </w:rPr>
        <w:tab/>
      </w:r>
      <w:r w:rsidRPr="00F02B69">
        <w:rPr>
          <w:rFonts w:ascii="Arial" w:hAnsi="Arial" w:cs="Arial"/>
          <w:color w:val="000000"/>
          <w:sz w:val="18"/>
          <w:szCs w:val="18"/>
        </w:rPr>
        <w:t>United Kingdom, Hydrographic Office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826002</w:t>
      </w:r>
      <w:r w:rsidRPr="00F02B69">
        <w:rPr>
          <w:rFonts w:ascii="Arial" w:hAnsi="Arial"/>
          <w:sz w:val="18"/>
          <w:szCs w:val="18"/>
        </w:rPr>
        <w:tab/>
      </w:r>
      <w:r w:rsidRPr="00F02B69">
        <w:rPr>
          <w:rFonts w:ascii="Arial" w:hAnsi="Arial" w:cs="Arial"/>
          <w:color w:val="000000"/>
          <w:sz w:val="18"/>
          <w:szCs w:val="18"/>
        </w:rPr>
        <w:t>United Kingdom, Southampton Oceanography Centre (SOC)</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826003–840000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840001</w:t>
      </w:r>
      <w:r w:rsidRPr="00F02B69">
        <w:rPr>
          <w:rFonts w:ascii="Arial" w:hAnsi="Arial"/>
          <w:sz w:val="18"/>
          <w:szCs w:val="18"/>
        </w:rPr>
        <w:tab/>
      </w:r>
      <w:r w:rsidRPr="00F02B69">
        <w:rPr>
          <w:rFonts w:ascii="Arial" w:hAnsi="Arial" w:cs="Arial"/>
          <w:color w:val="000000"/>
          <w:sz w:val="18"/>
          <w:szCs w:val="18"/>
        </w:rPr>
        <w:t>USA, NOAA Atlantic Oceanographic and Meteorological Laboratories (AOML)</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840002</w:t>
      </w:r>
      <w:r w:rsidRPr="00F02B69">
        <w:rPr>
          <w:rFonts w:ascii="Arial" w:hAnsi="Arial"/>
          <w:sz w:val="18"/>
          <w:szCs w:val="18"/>
          <w:lang w:val="fr-FR"/>
        </w:rPr>
        <w:tab/>
      </w:r>
      <w:r w:rsidRPr="00F02B69">
        <w:rPr>
          <w:rFonts w:ascii="Arial" w:hAnsi="Arial" w:cs="Arial"/>
          <w:color w:val="000000"/>
          <w:sz w:val="18"/>
          <w:szCs w:val="18"/>
          <w:lang w:val="fr-FR"/>
        </w:rPr>
        <w:t xml:space="preserve">USA, NOAA Pacific Marine </w:t>
      </w:r>
      <w:proofErr w:type="spellStart"/>
      <w:r w:rsidRPr="00F02B69">
        <w:rPr>
          <w:rFonts w:ascii="Arial" w:hAnsi="Arial" w:cs="Arial"/>
          <w:color w:val="000000"/>
          <w:sz w:val="18"/>
          <w:szCs w:val="18"/>
          <w:lang w:val="fr-FR"/>
        </w:rPr>
        <w:t>Environmental</w:t>
      </w:r>
      <w:proofErr w:type="spellEnd"/>
      <w:r w:rsidRPr="00F02B69">
        <w:rPr>
          <w:rFonts w:ascii="Arial" w:hAnsi="Arial" w:cs="Arial"/>
          <w:color w:val="000000"/>
          <w:sz w:val="18"/>
          <w:szCs w:val="18"/>
          <w:lang w:val="fr-FR"/>
        </w:rPr>
        <w:t xml:space="preserve"> </w:t>
      </w:r>
      <w:proofErr w:type="spellStart"/>
      <w:r w:rsidRPr="00F02B69">
        <w:rPr>
          <w:rFonts w:ascii="Arial" w:hAnsi="Arial" w:cs="Arial"/>
          <w:color w:val="000000"/>
          <w:sz w:val="18"/>
          <w:szCs w:val="18"/>
          <w:lang w:val="fr-FR"/>
        </w:rPr>
        <w:t>Laboratories</w:t>
      </w:r>
      <w:proofErr w:type="spellEnd"/>
      <w:r w:rsidRPr="00F02B69">
        <w:rPr>
          <w:rFonts w:ascii="Arial" w:hAnsi="Arial" w:cs="Arial"/>
          <w:color w:val="000000"/>
          <w:sz w:val="18"/>
          <w:szCs w:val="18"/>
          <w:lang w:val="fr-FR"/>
        </w:rPr>
        <w:t xml:space="preserve"> (PMEL)</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840003</w:t>
      </w:r>
      <w:r w:rsidRPr="00F02B69">
        <w:rPr>
          <w:rFonts w:ascii="Arial" w:hAnsi="Arial"/>
          <w:sz w:val="18"/>
          <w:szCs w:val="18"/>
        </w:rPr>
        <w:tab/>
      </w:r>
      <w:r w:rsidRPr="00F02B69">
        <w:rPr>
          <w:rFonts w:ascii="Arial" w:hAnsi="Arial" w:cs="Arial"/>
          <w:color w:val="000000"/>
          <w:sz w:val="18"/>
          <w:szCs w:val="18"/>
        </w:rPr>
        <w:t>USA, Scripps Institution of Oceanography (SIO)</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840004</w:t>
      </w:r>
      <w:r w:rsidRPr="00F02B69">
        <w:rPr>
          <w:rFonts w:ascii="Arial" w:hAnsi="Arial"/>
          <w:sz w:val="18"/>
          <w:szCs w:val="18"/>
        </w:rPr>
        <w:tab/>
      </w:r>
      <w:r w:rsidRPr="00F02B69">
        <w:rPr>
          <w:rFonts w:ascii="Arial" w:hAnsi="Arial" w:cs="Arial"/>
          <w:color w:val="000000"/>
          <w:sz w:val="18"/>
          <w:szCs w:val="18"/>
        </w:rPr>
        <w:t>USA, Woods Hole Oceanographic Institution (WHOI)</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840005</w:t>
      </w:r>
      <w:r w:rsidRPr="00F02B69">
        <w:rPr>
          <w:rFonts w:ascii="Arial" w:hAnsi="Arial"/>
          <w:sz w:val="18"/>
          <w:szCs w:val="18"/>
        </w:rPr>
        <w:tab/>
      </w:r>
      <w:r w:rsidRPr="00F02B69">
        <w:rPr>
          <w:rFonts w:ascii="Arial" w:hAnsi="Arial" w:cs="Arial"/>
          <w:color w:val="000000"/>
          <w:sz w:val="18"/>
          <w:szCs w:val="18"/>
        </w:rPr>
        <w:t>USA, University of Washington</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840006</w:t>
      </w:r>
      <w:r w:rsidRPr="00F02B69">
        <w:rPr>
          <w:rFonts w:ascii="Arial" w:hAnsi="Arial"/>
          <w:sz w:val="18"/>
          <w:szCs w:val="18"/>
        </w:rPr>
        <w:tab/>
      </w:r>
      <w:r w:rsidRPr="00F02B69">
        <w:rPr>
          <w:rFonts w:ascii="Arial" w:hAnsi="Arial" w:cs="Arial"/>
          <w:color w:val="000000"/>
          <w:sz w:val="18"/>
          <w:szCs w:val="18"/>
        </w:rPr>
        <w:t>USA, Naval Oceanographic Office</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840007–1048574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567"/>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1048575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lastRenderedPageBreak/>
        <w:t>0 01 038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Source of sea ice fraction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sea ice set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NSIDC SSM/I Cavalieri et al (1992)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AMSR-E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ECMWF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CMS (France) cloud mask used by </w:t>
      </w:r>
      <w:proofErr w:type="spellStart"/>
      <w:r w:rsidRPr="00F02B69">
        <w:rPr>
          <w:rFonts w:ascii="Arial" w:hAnsi="Arial" w:cs="Arial"/>
          <w:color w:val="000000"/>
          <w:sz w:val="18"/>
          <w:szCs w:val="18"/>
        </w:rPr>
        <w:t>Medspiration</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EUMETSAT OSI-SAF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0 01 052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Platform transmitter ID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Primary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Secondary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0 01 090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Technique for making up initial perturbations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Lagged-average forecasting (LAF)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Breeding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Singular vectors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Multiple analysis cycles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4–191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192–254</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0 01 092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ensemble forecast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Unperturbed high-resolution control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Unperturbed low-resolution control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Negatively perturbed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Positively perturbed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4–191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192–254</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sz w:val="16"/>
          <w:szCs w:val="16"/>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sz w:val="16"/>
          <w:szCs w:val="16"/>
        </w:rPr>
        <w:br w:type="page"/>
      </w:r>
      <w:r w:rsidRPr="00F02B69">
        <w:rPr>
          <w:rFonts w:ascii="Arial" w:hAnsi="Arial" w:cs="Arial"/>
          <w:b/>
          <w:bCs/>
          <w:color w:val="000000"/>
        </w:rPr>
        <w:lastRenderedPageBreak/>
        <w:t>0 01 101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State identifier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0–99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100</w:t>
      </w:r>
      <w:r w:rsidRPr="00F02B69">
        <w:rPr>
          <w:rFonts w:ascii="Arial" w:hAnsi="Arial"/>
          <w:sz w:val="18"/>
          <w:szCs w:val="18"/>
        </w:rPr>
        <w:tab/>
      </w:r>
      <w:r w:rsidRPr="00F02B69">
        <w:rPr>
          <w:rFonts w:ascii="Arial" w:hAnsi="Arial" w:cs="Arial"/>
          <w:color w:val="000000"/>
          <w:sz w:val="18"/>
          <w:szCs w:val="18"/>
        </w:rPr>
        <w:t>Algeria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w:t>
      </w:r>
      <w:r w:rsidRPr="00F02B69">
        <w:rPr>
          <w:rFonts w:ascii="Arial" w:hAnsi="Arial"/>
          <w:sz w:val="18"/>
          <w:szCs w:val="18"/>
        </w:rPr>
        <w:tab/>
      </w:r>
      <w:r w:rsidRPr="00F02B69">
        <w:rPr>
          <w:rFonts w:ascii="Arial" w:hAnsi="Arial" w:cs="Arial"/>
          <w:color w:val="000000"/>
          <w:sz w:val="18"/>
          <w:szCs w:val="18"/>
        </w:rPr>
        <w:t>Angola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w:t>
      </w:r>
      <w:r w:rsidRPr="00F02B69">
        <w:rPr>
          <w:rFonts w:ascii="Arial" w:hAnsi="Arial"/>
          <w:sz w:val="18"/>
          <w:szCs w:val="18"/>
        </w:rPr>
        <w:tab/>
      </w:r>
      <w:r w:rsidRPr="00F02B69">
        <w:rPr>
          <w:rFonts w:ascii="Arial" w:hAnsi="Arial" w:cs="Arial"/>
          <w:color w:val="000000"/>
          <w:sz w:val="18"/>
          <w:szCs w:val="18"/>
        </w:rPr>
        <w:t>Benin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103</w:t>
      </w:r>
      <w:r w:rsidRPr="00F02B69">
        <w:rPr>
          <w:rFonts w:ascii="Arial" w:hAnsi="Arial"/>
          <w:sz w:val="18"/>
          <w:szCs w:val="18"/>
        </w:rPr>
        <w:tab/>
      </w:r>
      <w:r w:rsidRPr="00F02B69">
        <w:rPr>
          <w:rFonts w:ascii="Arial" w:hAnsi="Arial" w:cs="Arial"/>
          <w:color w:val="000000"/>
          <w:sz w:val="18"/>
          <w:szCs w:val="18"/>
        </w:rPr>
        <w:t>Botswana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104</w:t>
      </w:r>
      <w:r w:rsidRPr="00F02B69">
        <w:rPr>
          <w:rFonts w:ascii="Arial" w:hAnsi="Arial"/>
          <w:sz w:val="18"/>
          <w:szCs w:val="18"/>
        </w:rPr>
        <w:tab/>
      </w:r>
      <w:r w:rsidRPr="00F02B69">
        <w:rPr>
          <w:rFonts w:ascii="Arial" w:hAnsi="Arial" w:cs="Arial"/>
          <w:color w:val="000000"/>
          <w:sz w:val="18"/>
          <w:szCs w:val="18"/>
        </w:rPr>
        <w:t>Burkina Faso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105</w:t>
      </w:r>
      <w:r w:rsidRPr="00F02B69">
        <w:rPr>
          <w:rFonts w:ascii="Arial" w:hAnsi="Arial"/>
          <w:sz w:val="18"/>
          <w:szCs w:val="18"/>
        </w:rPr>
        <w:tab/>
      </w:r>
      <w:r w:rsidRPr="00F02B69">
        <w:rPr>
          <w:rFonts w:ascii="Arial" w:hAnsi="Arial" w:cs="Arial"/>
          <w:color w:val="000000"/>
          <w:sz w:val="18"/>
          <w:szCs w:val="18"/>
        </w:rPr>
        <w:t>Burundi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106</w:t>
      </w:r>
      <w:r w:rsidRPr="00F02B69">
        <w:rPr>
          <w:rFonts w:ascii="Arial" w:hAnsi="Arial"/>
          <w:sz w:val="18"/>
          <w:szCs w:val="18"/>
        </w:rPr>
        <w:tab/>
      </w:r>
      <w:r w:rsidRPr="00F02B69">
        <w:rPr>
          <w:rFonts w:ascii="Arial" w:hAnsi="Arial" w:cs="Arial"/>
          <w:color w:val="000000"/>
          <w:sz w:val="18"/>
          <w:szCs w:val="18"/>
        </w:rPr>
        <w:t>Cameroon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107</w:t>
      </w:r>
      <w:r w:rsidRPr="00F02B69">
        <w:rPr>
          <w:rFonts w:ascii="Arial" w:hAnsi="Arial"/>
          <w:sz w:val="18"/>
          <w:szCs w:val="18"/>
        </w:rPr>
        <w:tab/>
      </w:r>
      <w:r w:rsidRPr="00F02B69">
        <w:rPr>
          <w:rFonts w:ascii="Arial" w:hAnsi="Arial" w:cs="Arial"/>
          <w:color w:val="000000"/>
          <w:sz w:val="18"/>
          <w:szCs w:val="18"/>
        </w:rPr>
        <w:t>Cabo Verde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108</w:t>
      </w:r>
      <w:r w:rsidRPr="00F02B69">
        <w:rPr>
          <w:rFonts w:ascii="Arial" w:hAnsi="Arial"/>
          <w:sz w:val="18"/>
          <w:szCs w:val="18"/>
        </w:rPr>
        <w:tab/>
      </w:r>
      <w:r w:rsidRPr="00F02B69">
        <w:rPr>
          <w:rFonts w:ascii="Arial" w:hAnsi="Arial" w:cs="Arial"/>
          <w:color w:val="000000"/>
          <w:sz w:val="18"/>
          <w:szCs w:val="18"/>
        </w:rPr>
        <w:t>Central African Republic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109</w:t>
      </w:r>
      <w:r w:rsidRPr="00F02B69">
        <w:rPr>
          <w:rFonts w:ascii="Arial" w:hAnsi="Arial"/>
          <w:sz w:val="18"/>
          <w:szCs w:val="18"/>
        </w:rPr>
        <w:tab/>
      </w:r>
      <w:r w:rsidRPr="00F02B69">
        <w:rPr>
          <w:rFonts w:ascii="Arial" w:hAnsi="Arial" w:cs="Arial"/>
          <w:color w:val="000000"/>
          <w:sz w:val="18"/>
          <w:szCs w:val="18"/>
        </w:rPr>
        <w:t>Chad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110</w:t>
      </w:r>
      <w:r w:rsidRPr="00F02B69">
        <w:rPr>
          <w:rFonts w:ascii="Arial" w:hAnsi="Arial"/>
          <w:sz w:val="18"/>
          <w:szCs w:val="18"/>
        </w:rPr>
        <w:tab/>
      </w:r>
      <w:r w:rsidRPr="00F02B69">
        <w:rPr>
          <w:rFonts w:ascii="Arial" w:hAnsi="Arial" w:cs="Arial"/>
          <w:color w:val="000000"/>
          <w:sz w:val="18"/>
          <w:szCs w:val="18"/>
        </w:rPr>
        <w:t>Comoros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w:t>
      </w:r>
      <w:r w:rsidRPr="00F02B69">
        <w:rPr>
          <w:rFonts w:ascii="Arial" w:hAnsi="Arial"/>
          <w:sz w:val="18"/>
          <w:szCs w:val="18"/>
        </w:rPr>
        <w:tab/>
      </w:r>
      <w:r w:rsidRPr="00F02B69">
        <w:rPr>
          <w:rFonts w:ascii="Arial" w:hAnsi="Arial" w:cs="Arial"/>
          <w:color w:val="000000"/>
          <w:sz w:val="18"/>
          <w:szCs w:val="18"/>
        </w:rPr>
        <w:t>Congo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112</w:t>
      </w:r>
      <w:r w:rsidRPr="00F02B69">
        <w:rPr>
          <w:rFonts w:ascii="Arial" w:hAnsi="Arial"/>
          <w:sz w:val="18"/>
          <w:szCs w:val="18"/>
        </w:rPr>
        <w:tab/>
      </w:r>
      <w:r w:rsidRPr="00F02B69">
        <w:rPr>
          <w:rFonts w:ascii="Arial" w:hAnsi="Arial" w:cs="Arial"/>
          <w:color w:val="000000"/>
          <w:sz w:val="18"/>
          <w:szCs w:val="18"/>
        </w:rPr>
        <w:t>Côte d’Ivoire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113</w:t>
      </w:r>
      <w:r w:rsidRPr="00F02B69">
        <w:rPr>
          <w:rFonts w:ascii="Arial" w:hAnsi="Arial"/>
          <w:sz w:val="18"/>
          <w:szCs w:val="18"/>
        </w:rPr>
        <w:tab/>
      </w:r>
      <w:r w:rsidRPr="00F02B69">
        <w:rPr>
          <w:rFonts w:ascii="Arial" w:hAnsi="Arial" w:cs="Arial"/>
          <w:color w:val="000000"/>
          <w:sz w:val="18"/>
          <w:szCs w:val="18"/>
        </w:rPr>
        <w:t>Democratic Republic of the Congo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114</w:t>
      </w:r>
      <w:r w:rsidRPr="00F02B69">
        <w:rPr>
          <w:rFonts w:ascii="Arial" w:hAnsi="Arial"/>
          <w:sz w:val="18"/>
          <w:szCs w:val="18"/>
        </w:rPr>
        <w:tab/>
      </w:r>
      <w:r w:rsidRPr="00F02B69">
        <w:rPr>
          <w:rFonts w:ascii="Arial" w:hAnsi="Arial" w:cs="Arial"/>
          <w:color w:val="000000"/>
          <w:sz w:val="18"/>
          <w:szCs w:val="18"/>
        </w:rPr>
        <w:t>Djibouti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115</w:t>
      </w:r>
      <w:r w:rsidRPr="00F02B69">
        <w:rPr>
          <w:rFonts w:ascii="Arial" w:hAnsi="Arial"/>
          <w:sz w:val="18"/>
          <w:szCs w:val="18"/>
        </w:rPr>
        <w:tab/>
      </w:r>
      <w:r w:rsidRPr="00F02B69">
        <w:rPr>
          <w:rFonts w:ascii="Arial" w:hAnsi="Arial" w:cs="Arial"/>
          <w:color w:val="000000"/>
          <w:sz w:val="18"/>
          <w:szCs w:val="18"/>
        </w:rPr>
        <w:t>Egypt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116</w:t>
      </w:r>
      <w:r w:rsidRPr="00F02B69">
        <w:rPr>
          <w:rFonts w:ascii="Arial" w:hAnsi="Arial"/>
          <w:sz w:val="18"/>
          <w:szCs w:val="18"/>
        </w:rPr>
        <w:tab/>
      </w:r>
      <w:r w:rsidRPr="00F02B69">
        <w:rPr>
          <w:rFonts w:ascii="Arial" w:hAnsi="Arial" w:cs="Arial"/>
          <w:color w:val="000000"/>
          <w:sz w:val="18"/>
          <w:szCs w:val="18"/>
        </w:rPr>
        <w:t>Eritrea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117</w:t>
      </w:r>
      <w:r w:rsidRPr="00F02B69">
        <w:rPr>
          <w:rFonts w:ascii="Arial" w:hAnsi="Arial"/>
          <w:sz w:val="18"/>
          <w:szCs w:val="18"/>
        </w:rPr>
        <w:tab/>
      </w:r>
      <w:r w:rsidRPr="00F02B69">
        <w:rPr>
          <w:rFonts w:ascii="Arial" w:hAnsi="Arial" w:cs="Arial"/>
          <w:color w:val="000000"/>
          <w:sz w:val="18"/>
          <w:szCs w:val="18"/>
        </w:rPr>
        <w:t>Ethiopia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118</w:t>
      </w:r>
      <w:r w:rsidRPr="00F02B69">
        <w:rPr>
          <w:rFonts w:ascii="Arial" w:hAnsi="Arial"/>
          <w:sz w:val="18"/>
          <w:szCs w:val="18"/>
        </w:rPr>
        <w:tab/>
      </w:r>
      <w:r w:rsidRPr="00F02B69">
        <w:rPr>
          <w:rFonts w:ascii="Arial" w:hAnsi="Arial" w:cs="Arial"/>
          <w:color w:val="000000"/>
          <w:sz w:val="18"/>
          <w:szCs w:val="18"/>
        </w:rPr>
        <w:t>France (RA 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119</w:t>
      </w:r>
      <w:r w:rsidRPr="00F02B69">
        <w:rPr>
          <w:rFonts w:ascii="Arial" w:hAnsi="Arial"/>
          <w:sz w:val="18"/>
          <w:szCs w:val="18"/>
        </w:rPr>
        <w:tab/>
      </w:r>
      <w:r w:rsidRPr="00F02B69">
        <w:rPr>
          <w:rFonts w:ascii="Arial" w:hAnsi="Arial" w:cs="Arial"/>
          <w:color w:val="000000"/>
          <w:sz w:val="18"/>
          <w:szCs w:val="18"/>
        </w:rPr>
        <w:t>Gabon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120</w:t>
      </w:r>
      <w:r w:rsidRPr="00F02B69">
        <w:rPr>
          <w:rFonts w:ascii="Arial" w:hAnsi="Arial"/>
          <w:sz w:val="18"/>
          <w:szCs w:val="18"/>
        </w:rPr>
        <w:tab/>
      </w:r>
      <w:r w:rsidRPr="00F02B69">
        <w:rPr>
          <w:rFonts w:ascii="Arial" w:hAnsi="Arial" w:cs="Arial"/>
          <w:color w:val="000000"/>
          <w:sz w:val="18"/>
          <w:szCs w:val="18"/>
        </w:rPr>
        <w:t>Gambia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w:t>
      </w:r>
      <w:r w:rsidRPr="00F02B69">
        <w:rPr>
          <w:rFonts w:ascii="Arial" w:hAnsi="Arial"/>
          <w:sz w:val="18"/>
          <w:szCs w:val="18"/>
        </w:rPr>
        <w:tab/>
      </w:r>
      <w:r w:rsidRPr="00F02B69">
        <w:rPr>
          <w:rFonts w:ascii="Arial" w:hAnsi="Arial" w:cs="Arial"/>
          <w:color w:val="000000"/>
          <w:sz w:val="18"/>
          <w:szCs w:val="18"/>
        </w:rPr>
        <w:t>Ghana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122</w:t>
      </w:r>
      <w:r w:rsidRPr="00F02B69">
        <w:rPr>
          <w:rFonts w:ascii="Arial" w:hAnsi="Arial"/>
          <w:sz w:val="18"/>
          <w:szCs w:val="18"/>
        </w:rPr>
        <w:tab/>
      </w:r>
      <w:r w:rsidRPr="00F02B69">
        <w:rPr>
          <w:rFonts w:ascii="Arial" w:hAnsi="Arial" w:cs="Arial"/>
          <w:color w:val="000000"/>
          <w:sz w:val="18"/>
          <w:szCs w:val="18"/>
        </w:rPr>
        <w:t>Guinea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123</w:t>
      </w:r>
      <w:r w:rsidRPr="00F02B69">
        <w:rPr>
          <w:rFonts w:ascii="Arial" w:hAnsi="Arial"/>
          <w:sz w:val="18"/>
          <w:szCs w:val="18"/>
        </w:rPr>
        <w:tab/>
      </w:r>
      <w:r w:rsidRPr="00F02B69">
        <w:rPr>
          <w:rFonts w:ascii="Arial" w:hAnsi="Arial" w:cs="Arial"/>
          <w:color w:val="000000"/>
          <w:sz w:val="18"/>
          <w:szCs w:val="18"/>
        </w:rPr>
        <w:t>Guinea-Bissau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124</w:t>
      </w:r>
      <w:r w:rsidRPr="00F02B69">
        <w:rPr>
          <w:rFonts w:ascii="Arial" w:hAnsi="Arial"/>
          <w:sz w:val="18"/>
          <w:szCs w:val="18"/>
        </w:rPr>
        <w:tab/>
      </w:r>
      <w:r w:rsidRPr="00F02B69">
        <w:rPr>
          <w:rFonts w:ascii="Arial" w:hAnsi="Arial" w:cs="Arial"/>
          <w:color w:val="000000"/>
          <w:sz w:val="18"/>
          <w:szCs w:val="18"/>
        </w:rPr>
        <w:t>Kenya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125</w:t>
      </w:r>
      <w:r w:rsidRPr="00F02B69">
        <w:rPr>
          <w:rFonts w:ascii="Arial" w:hAnsi="Arial"/>
          <w:sz w:val="18"/>
          <w:szCs w:val="18"/>
        </w:rPr>
        <w:tab/>
      </w:r>
      <w:r w:rsidRPr="00F02B69">
        <w:rPr>
          <w:rFonts w:ascii="Arial" w:hAnsi="Arial" w:cs="Arial"/>
          <w:color w:val="000000"/>
          <w:sz w:val="18"/>
          <w:szCs w:val="18"/>
        </w:rPr>
        <w:t>Lesotho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126</w:t>
      </w:r>
      <w:r w:rsidRPr="00F02B69">
        <w:rPr>
          <w:rFonts w:ascii="Arial" w:hAnsi="Arial"/>
          <w:sz w:val="18"/>
          <w:szCs w:val="18"/>
        </w:rPr>
        <w:tab/>
      </w:r>
      <w:r w:rsidRPr="00F02B69">
        <w:rPr>
          <w:rFonts w:ascii="Arial" w:hAnsi="Arial" w:cs="Arial"/>
          <w:color w:val="000000"/>
          <w:sz w:val="18"/>
          <w:szCs w:val="18"/>
        </w:rPr>
        <w:t>Liberia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Libya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128</w:t>
      </w:r>
      <w:r w:rsidRPr="00F02B69">
        <w:rPr>
          <w:rFonts w:ascii="Arial" w:hAnsi="Arial"/>
          <w:sz w:val="18"/>
          <w:szCs w:val="18"/>
        </w:rPr>
        <w:tab/>
      </w:r>
      <w:r w:rsidRPr="00F02B69">
        <w:rPr>
          <w:rFonts w:ascii="Arial" w:hAnsi="Arial" w:cs="Arial"/>
          <w:color w:val="000000"/>
          <w:sz w:val="18"/>
          <w:szCs w:val="18"/>
        </w:rPr>
        <w:t>Madagascar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129</w:t>
      </w:r>
      <w:r w:rsidRPr="00F02B69">
        <w:rPr>
          <w:rFonts w:ascii="Arial" w:hAnsi="Arial"/>
          <w:sz w:val="18"/>
          <w:szCs w:val="18"/>
        </w:rPr>
        <w:tab/>
      </w:r>
      <w:r w:rsidRPr="00F02B69">
        <w:rPr>
          <w:rFonts w:ascii="Arial" w:hAnsi="Arial" w:cs="Arial"/>
          <w:color w:val="000000"/>
          <w:sz w:val="18"/>
          <w:szCs w:val="18"/>
        </w:rPr>
        <w:t>Malawi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130</w:t>
      </w:r>
      <w:r w:rsidRPr="00F02B69">
        <w:rPr>
          <w:rFonts w:ascii="Arial" w:hAnsi="Arial"/>
          <w:sz w:val="18"/>
          <w:szCs w:val="18"/>
          <w:lang w:val="fr-FR"/>
        </w:rPr>
        <w:tab/>
      </w:r>
      <w:r w:rsidRPr="00F02B69">
        <w:rPr>
          <w:rFonts w:ascii="Arial" w:hAnsi="Arial" w:cs="Arial"/>
          <w:color w:val="000000"/>
          <w:sz w:val="18"/>
          <w:szCs w:val="18"/>
          <w:lang w:val="fr-FR"/>
        </w:rPr>
        <w:t>Mali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131</w:t>
      </w:r>
      <w:r w:rsidRPr="00F02B69">
        <w:rPr>
          <w:rFonts w:ascii="Arial" w:hAnsi="Arial"/>
          <w:sz w:val="18"/>
          <w:szCs w:val="18"/>
          <w:lang w:val="fr-FR"/>
        </w:rPr>
        <w:tab/>
      </w:r>
      <w:proofErr w:type="spellStart"/>
      <w:r w:rsidRPr="00F02B69">
        <w:rPr>
          <w:rFonts w:ascii="Arial" w:hAnsi="Arial" w:cs="Arial"/>
          <w:color w:val="000000"/>
          <w:sz w:val="18"/>
          <w:szCs w:val="18"/>
          <w:lang w:val="fr-FR"/>
        </w:rPr>
        <w:t>Mauritania</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132</w:t>
      </w:r>
      <w:r w:rsidRPr="00F02B69">
        <w:rPr>
          <w:rFonts w:ascii="Arial" w:hAnsi="Arial"/>
          <w:sz w:val="18"/>
          <w:szCs w:val="18"/>
          <w:lang w:val="fr-FR"/>
        </w:rPr>
        <w:tab/>
      </w:r>
      <w:proofErr w:type="spellStart"/>
      <w:r w:rsidRPr="00F02B69">
        <w:rPr>
          <w:rFonts w:ascii="Arial" w:hAnsi="Arial" w:cs="Arial"/>
          <w:color w:val="000000"/>
          <w:sz w:val="18"/>
          <w:szCs w:val="18"/>
          <w:lang w:val="fr-FR"/>
        </w:rPr>
        <w:t>Mauritius</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FR"/>
        </w:rPr>
        <w:tab/>
      </w:r>
      <w:r w:rsidRPr="00F02B69">
        <w:rPr>
          <w:rFonts w:ascii="Arial" w:hAnsi="Arial" w:cs="Arial"/>
          <w:color w:val="000000"/>
          <w:sz w:val="18"/>
          <w:szCs w:val="18"/>
          <w:lang w:val="fr-CH"/>
        </w:rPr>
        <w:t>133</w:t>
      </w:r>
      <w:r w:rsidRPr="00F02B69">
        <w:rPr>
          <w:rFonts w:ascii="Arial" w:hAnsi="Arial"/>
          <w:sz w:val="18"/>
          <w:szCs w:val="18"/>
          <w:lang w:val="fr-CH"/>
        </w:rPr>
        <w:tab/>
      </w:r>
      <w:proofErr w:type="spellStart"/>
      <w:r w:rsidRPr="00F02B69">
        <w:rPr>
          <w:rFonts w:ascii="Arial" w:hAnsi="Arial" w:cs="Arial"/>
          <w:color w:val="000000"/>
          <w:sz w:val="18"/>
          <w:szCs w:val="18"/>
          <w:lang w:val="fr-CH"/>
        </w:rPr>
        <w:t>Morocco</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134</w:t>
      </w:r>
      <w:r w:rsidRPr="00F02B69">
        <w:rPr>
          <w:rFonts w:ascii="Arial" w:hAnsi="Arial"/>
          <w:sz w:val="18"/>
          <w:szCs w:val="18"/>
          <w:lang w:val="fr-CH"/>
        </w:rPr>
        <w:tab/>
      </w:r>
      <w:r w:rsidRPr="00F02B69">
        <w:rPr>
          <w:rFonts w:ascii="Arial" w:hAnsi="Arial" w:cs="Arial"/>
          <w:color w:val="000000"/>
          <w:sz w:val="18"/>
          <w:szCs w:val="18"/>
          <w:lang w:val="fr-CH"/>
        </w:rPr>
        <w:t>Mozambique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135</w:t>
      </w:r>
      <w:r w:rsidRPr="00F02B69">
        <w:rPr>
          <w:rFonts w:ascii="Arial" w:hAnsi="Arial"/>
          <w:sz w:val="18"/>
          <w:szCs w:val="18"/>
          <w:lang w:val="fr-CH"/>
        </w:rPr>
        <w:tab/>
      </w:r>
      <w:proofErr w:type="spellStart"/>
      <w:r w:rsidRPr="00F02B69">
        <w:rPr>
          <w:rFonts w:ascii="Arial" w:hAnsi="Arial" w:cs="Arial"/>
          <w:color w:val="000000"/>
          <w:sz w:val="18"/>
          <w:szCs w:val="18"/>
          <w:lang w:val="fr-CH"/>
        </w:rPr>
        <w:t>Namibia</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CH"/>
        </w:rPr>
        <w:tab/>
      </w:r>
      <w:r w:rsidRPr="00F02B69">
        <w:rPr>
          <w:rFonts w:ascii="Arial" w:hAnsi="Arial" w:cs="Arial"/>
          <w:color w:val="000000"/>
          <w:sz w:val="18"/>
          <w:szCs w:val="18"/>
        </w:rPr>
        <w:t>136</w:t>
      </w:r>
      <w:r w:rsidRPr="00F02B69">
        <w:rPr>
          <w:rFonts w:ascii="Arial" w:hAnsi="Arial"/>
          <w:sz w:val="18"/>
          <w:szCs w:val="18"/>
        </w:rPr>
        <w:tab/>
      </w:r>
      <w:r w:rsidRPr="00F02B69">
        <w:rPr>
          <w:rFonts w:ascii="Arial" w:hAnsi="Arial" w:cs="Arial"/>
          <w:color w:val="000000"/>
          <w:sz w:val="18"/>
          <w:szCs w:val="18"/>
        </w:rPr>
        <w:t>Niger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137</w:t>
      </w:r>
      <w:r w:rsidRPr="00F02B69">
        <w:rPr>
          <w:rFonts w:ascii="Arial" w:hAnsi="Arial"/>
          <w:sz w:val="18"/>
          <w:szCs w:val="18"/>
        </w:rPr>
        <w:tab/>
      </w:r>
      <w:r w:rsidRPr="00F02B69">
        <w:rPr>
          <w:rFonts w:ascii="Arial" w:hAnsi="Arial" w:cs="Arial"/>
          <w:color w:val="000000"/>
          <w:sz w:val="18"/>
          <w:szCs w:val="18"/>
        </w:rPr>
        <w:t>Nigeria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138</w:t>
      </w:r>
      <w:r w:rsidRPr="00F02B69">
        <w:rPr>
          <w:rFonts w:ascii="Arial" w:hAnsi="Arial"/>
          <w:sz w:val="18"/>
          <w:szCs w:val="18"/>
        </w:rPr>
        <w:tab/>
      </w:r>
      <w:r w:rsidRPr="00F02B69">
        <w:rPr>
          <w:rFonts w:ascii="Arial" w:hAnsi="Arial" w:cs="Arial"/>
          <w:color w:val="000000"/>
          <w:sz w:val="18"/>
          <w:szCs w:val="18"/>
        </w:rPr>
        <w:t>Portugal (RA 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139</w:t>
      </w:r>
      <w:r w:rsidRPr="00F02B69">
        <w:rPr>
          <w:rFonts w:ascii="Arial" w:hAnsi="Arial"/>
          <w:sz w:val="18"/>
          <w:szCs w:val="18"/>
        </w:rPr>
        <w:tab/>
      </w:r>
      <w:r w:rsidRPr="00F02B69">
        <w:rPr>
          <w:rFonts w:ascii="Arial" w:hAnsi="Arial" w:cs="Arial"/>
          <w:color w:val="000000"/>
          <w:sz w:val="18"/>
          <w:szCs w:val="18"/>
        </w:rPr>
        <w:t>Rwanda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140</w:t>
      </w:r>
      <w:r w:rsidRPr="00F02B69">
        <w:rPr>
          <w:rFonts w:ascii="Arial" w:hAnsi="Arial"/>
          <w:sz w:val="18"/>
          <w:szCs w:val="18"/>
        </w:rPr>
        <w:tab/>
      </w:r>
      <w:r w:rsidRPr="00F02B69">
        <w:rPr>
          <w:rFonts w:ascii="Arial" w:hAnsi="Arial" w:cs="Arial"/>
          <w:color w:val="000000"/>
          <w:sz w:val="18"/>
          <w:szCs w:val="18"/>
        </w:rPr>
        <w:t>Sao Tome and Principe</w:t>
      </w:r>
    </w:p>
    <w:p w:rsidR="00E276B6" w:rsidRPr="00F02B69" w:rsidRDefault="00E276B6" w:rsidP="00E276B6">
      <w:pPr>
        <w:widowControl w:val="0"/>
        <w:tabs>
          <w:tab w:val="center" w:pos="4253"/>
        </w:tabs>
        <w:autoSpaceDE w:val="0"/>
        <w:autoSpaceDN w:val="0"/>
        <w:adjustRightInd w:val="0"/>
        <w:spacing w:before="24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color w:val="000000"/>
          <w:sz w:val="16"/>
          <w:szCs w:val="16"/>
        </w:rPr>
        <w:br w:type="page"/>
      </w:r>
      <w:r w:rsidRPr="00F02B69">
        <w:rPr>
          <w:rFonts w:ascii="Arial" w:hAnsi="Arial" w:cs="Arial"/>
          <w:i/>
          <w:color w:val="000000"/>
          <w:sz w:val="16"/>
          <w:szCs w:val="16"/>
        </w:rPr>
        <w:lastRenderedPageBreak/>
        <w:t>(Code table 0 01 101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141</w:t>
      </w:r>
      <w:r w:rsidRPr="00F02B69">
        <w:rPr>
          <w:rFonts w:ascii="Arial" w:hAnsi="Arial"/>
          <w:sz w:val="18"/>
          <w:szCs w:val="18"/>
        </w:rPr>
        <w:tab/>
      </w:r>
      <w:r w:rsidRPr="00F02B69">
        <w:rPr>
          <w:rFonts w:ascii="Arial" w:hAnsi="Arial" w:cs="Arial"/>
          <w:color w:val="000000"/>
          <w:sz w:val="18"/>
          <w:szCs w:val="18"/>
        </w:rPr>
        <w:t>Senegal</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142</w:t>
      </w:r>
      <w:r w:rsidRPr="00F02B69">
        <w:rPr>
          <w:rFonts w:ascii="Arial" w:hAnsi="Arial"/>
          <w:sz w:val="18"/>
          <w:szCs w:val="18"/>
        </w:rPr>
        <w:tab/>
      </w:r>
      <w:r w:rsidRPr="00F02B69">
        <w:rPr>
          <w:rFonts w:ascii="Arial" w:hAnsi="Arial" w:cs="Arial"/>
          <w:color w:val="000000"/>
          <w:sz w:val="18"/>
          <w:szCs w:val="18"/>
        </w:rPr>
        <w:t>Seychelles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143</w:t>
      </w:r>
      <w:r w:rsidRPr="00F02B69">
        <w:rPr>
          <w:rFonts w:ascii="Arial" w:hAnsi="Arial"/>
          <w:sz w:val="18"/>
          <w:szCs w:val="18"/>
        </w:rPr>
        <w:tab/>
      </w:r>
      <w:r w:rsidRPr="00F02B69">
        <w:rPr>
          <w:rFonts w:ascii="Arial" w:hAnsi="Arial" w:cs="Arial"/>
          <w:color w:val="000000"/>
          <w:sz w:val="18"/>
          <w:szCs w:val="18"/>
        </w:rPr>
        <w:t>Sierra Leone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144</w:t>
      </w:r>
      <w:r w:rsidRPr="00F02B69">
        <w:rPr>
          <w:rFonts w:ascii="Arial" w:hAnsi="Arial"/>
          <w:sz w:val="18"/>
          <w:szCs w:val="18"/>
        </w:rPr>
        <w:tab/>
      </w:r>
      <w:r w:rsidRPr="00F02B69">
        <w:rPr>
          <w:rFonts w:ascii="Arial" w:hAnsi="Arial" w:cs="Arial"/>
          <w:color w:val="000000"/>
          <w:sz w:val="18"/>
          <w:szCs w:val="18"/>
        </w:rPr>
        <w:t>Somalia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145</w:t>
      </w:r>
      <w:r w:rsidRPr="00F02B69">
        <w:rPr>
          <w:rFonts w:ascii="Arial" w:hAnsi="Arial"/>
          <w:sz w:val="18"/>
          <w:szCs w:val="18"/>
        </w:rPr>
        <w:tab/>
      </w:r>
      <w:r w:rsidRPr="00F02B69">
        <w:rPr>
          <w:rFonts w:ascii="Arial" w:hAnsi="Arial" w:cs="Arial"/>
          <w:color w:val="000000"/>
          <w:sz w:val="18"/>
          <w:szCs w:val="18"/>
        </w:rPr>
        <w:t>South Africa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146</w:t>
      </w:r>
      <w:r w:rsidRPr="00F02B69">
        <w:rPr>
          <w:rFonts w:ascii="Arial" w:hAnsi="Arial"/>
          <w:sz w:val="18"/>
          <w:szCs w:val="18"/>
        </w:rPr>
        <w:tab/>
      </w:r>
      <w:r w:rsidRPr="00F02B69">
        <w:rPr>
          <w:rFonts w:ascii="Arial" w:hAnsi="Arial" w:cs="Arial"/>
          <w:color w:val="000000"/>
          <w:sz w:val="18"/>
          <w:szCs w:val="18"/>
        </w:rPr>
        <w:t>Spain (RA 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147</w:t>
      </w:r>
      <w:r w:rsidRPr="00F02B69">
        <w:rPr>
          <w:rFonts w:ascii="Arial" w:hAnsi="Arial"/>
          <w:sz w:val="18"/>
          <w:szCs w:val="18"/>
        </w:rPr>
        <w:tab/>
      </w:r>
      <w:r w:rsidRPr="00F02B69">
        <w:rPr>
          <w:rFonts w:ascii="Arial" w:hAnsi="Arial" w:cs="Arial"/>
          <w:color w:val="000000"/>
          <w:sz w:val="18"/>
          <w:szCs w:val="18"/>
        </w:rPr>
        <w:t>Sudan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148</w:t>
      </w:r>
      <w:r w:rsidRPr="00F02B69">
        <w:rPr>
          <w:rFonts w:ascii="Arial" w:hAnsi="Arial"/>
          <w:sz w:val="18"/>
          <w:szCs w:val="18"/>
        </w:rPr>
        <w:tab/>
      </w:r>
      <w:r w:rsidRPr="00F02B69">
        <w:rPr>
          <w:rFonts w:ascii="Arial" w:hAnsi="Arial" w:cs="Arial"/>
          <w:color w:val="000000"/>
          <w:sz w:val="18"/>
          <w:szCs w:val="18"/>
        </w:rPr>
        <w:t>Swaziland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149</w:t>
      </w:r>
      <w:r w:rsidRPr="00F02B69">
        <w:rPr>
          <w:rFonts w:ascii="Arial" w:hAnsi="Arial"/>
          <w:sz w:val="18"/>
          <w:szCs w:val="18"/>
        </w:rPr>
        <w:tab/>
      </w:r>
      <w:r w:rsidRPr="00F02B69">
        <w:rPr>
          <w:rFonts w:ascii="Arial" w:hAnsi="Arial" w:cs="Arial"/>
          <w:color w:val="000000"/>
          <w:sz w:val="18"/>
          <w:szCs w:val="18"/>
        </w:rPr>
        <w:t>Togo</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150</w:t>
      </w:r>
      <w:r w:rsidRPr="00F02B69">
        <w:rPr>
          <w:rFonts w:ascii="Arial" w:hAnsi="Arial"/>
          <w:sz w:val="18"/>
          <w:szCs w:val="18"/>
        </w:rPr>
        <w:tab/>
      </w:r>
      <w:r w:rsidRPr="00F02B69">
        <w:rPr>
          <w:rFonts w:ascii="Arial" w:hAnsi="Arial" w:cs="Arial"/>
          <w:color w:val="000000"/>
          <w:sz w:val="18"/>
          <w:szCs w:val="18"/>
        </w:rPr>
        <w:t>Tunisia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151</w:t>
      </w:r>
      <w:r w:rsidRPr="00F02B69">
        <w:rPr>
          <w:rFonts w:ascii="Arial" w:hAnsi="Arial"/>
          <w:sz w:val="18"/>
          <w:szCs w:val="18"/>
        </w:rPr>
        <w:tab/>
      </w:r>
      <w:r w:rsidRPr="00F02B69">
        <w:rPr>
          <w:rFonts w:ascii="Arial" w:hAnsi="Arial" w:cs="Arial"/>
          <w:color w:val="000000"/>
          <w:sz w:val="18"/>
          <w:szCs w:val="18"/>
        </w:rPr>
        <w:t>Uganda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152</w:t>
      </w:r>
      <w:r w:rsidRPr="00F02B69">
        <w:rPr>
          <w:rFonts w:ascii="Arial" w:hAnsi="Arial"/>
          <w:sz w:val="18"/>
          <w:szCs w:val="18"/>
        </w:rPr>
        <w:tab/>
      </w:r>
      <w:r w:rsidRPr="00F02B69">
        <w:rPr>
          <w:rFonts w:ascii="Arial" w:hAnsi="Arial" w:cs="Arial"/>
          <w:color w:val="000000"/>
          <w:sz w:val="18"/>
          <w:szCs w:val="18"/>
        </w:rPr>
        <w:t>United Kingdom of Great Britain and Northern Ireland (RA 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153</w:t>
      </w:r>
      <w:r w:rsidRPr="00F02B69">
        <w:rPr>
          <w:rFonts w:ascii="Arial" w:hAnsi="Arial"/>
          <w:sz w:val="18"/>
          <w:szCs w:val="18"/>
        </w:rPr>
        <w:tab/>
      </w:r>
      <w:r w:rsidRPr="00F02B69">
        <w:rPr>
          <w:rFonts w:ascii="Arial" w:hAnsi="Arial" w:cs="Arial"/>
          <w:color w:val="000000"/>
          <w:sz w:val="18"/>
          <w:szCs w:val="18"/>
        </w:rPr>
        <w:t>United Republic of Tanzania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154</w:t>
      </w:r>
      <w:r w:rsidRPr="00F02B69">
        <w:rPr>
          <w:rFonts w:ascii="Arial" w:hAnsi="Arial"/>
          <w:sz w:val="18"/>
          <w:szCs w:val="18"/>
        </w:rPr>
        <w:tab/>
      </w:r>
      <w:r w:rsidRPr="00F02B69">
        <w:rPr>
          <w:rFonts w:ascii="Arial" w:hAnsi="Arial" w:cs="Arial"/>
          <w:color w:val="000000"/>
          <w:sz w:val="18"/>
          <w:szCs w:val="18"/>
        </w:rPr>
        <w:t>Zambia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155</w:t>
      </w:r>
      <w:r w:rsidRPr="00F02B69">
        <w:rPr>
          <w:rFonts w:ascii="Arial" w:hAnsi="Arial"/>
          <w:sz w:val="18"/>
          <w:szCs w:val="18"/>
        </w:rPr>
        <w:tab/>
      </w:r>
      <w:r w:rsidRPr="00F02B69">
        <w:rPr>
          <w:rFonts w:ascii="Arial" w:hAnsi="Arial" w:cs="Arial"/>
          <w:color w:val="000000"/>
          <w:sz w:val="18"/>
          <w:szCs w:val="18"/>
        </w:rPr>
        <w:t>Zimbabwe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156–199</w:t>
      </w:r>
      <w:r w:rsidRPr="00F02B69">
        <w:rPr>
          <w:rFonts w:ascii="Arial" w:hAnsi="Arial"/>
          <w:sz w:val="18"/>
          <w:szCs w:val="18"/>
        </w:rPr>
        <w:tab/>
      </w:r>
      <w:r w:rsidRPr="00F02B69">
        <w:rPr>
          <w:rFonts w:ascii="Arial" w:hAnsi="Arial" w:cs="Arial"/>
          <w:color w:val="000000"/>
          <w:sz w:val="18"/>
          <w:szCs w:val="18"/>
        </w:rPr>
        <w:t>Reserved for Region I (Africa)</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200</w:t>
      </w:r>
      <w:r w:rsidRPr="00F02B69">
        <w:rPr>
          <w:rFonts w:ascii="Arial" w:hAnsi="Arial"/>
          <w:sz w:val="18"/>
          <w:szCs w:val="18"/>
        </w:rPr>
        <w:tab/>
      </w:r>
      <w:r w:rsidRPr="00F02B69">
        <w:rPr>
          <w:rFonts w:ascii="Arial" w:hAnsi="Arial" w:cs="Arial"/>
          <w:color w:val="000000"/>
          <w:sz w:val="18"/>
          <w:szCs w:val="18"/>
        </w:rPr>
        <w:t>Afghanistan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201</w:t>
      </w:r>
      <w:r w:rsidRPr="00F02B69">
        <w:rPr>
          <w:rFonts w:ascii="Arial" w:hAnsi="Arial"/>
          <w:sz w:val="18"/>
          <w:szCs w:val="18"/>
        </w:rPr>
        <w:tab/>
      </w:r>
      <w:r w:rsidRPr="00F02B69">
        <w:rPr>
          <w:rFonts w:ascii="Arial" w:hAnsi="Arial" w:cs="Arial"/>
          <w:color w:val="000000"/>
          <w:sz w:val="18"/>
          <w:szCs w:val="18"/>
        </w:rPr>
        <w:t>Bahrain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202</w:t>
      </w:r>
      <w:r w:rsidRPr="00F02B69">
        <w:rPr>
          <w:rFonts w:ascii="Arial" w:hAnsi="Arial"/>
          <w:sz w:val="18"/>
          <w:szCs w:val="18"/>
        </w:rPr>
        <w:tab/>
      </w:r>
      <w:r w:rsidRPr="00F02B69">
        <w:rPr>
          <w:rFonts w:ascii="Arial" w:hAnsi="Arial" w:cs="Arial"/>
          <w:color w:val="000000"/>
          <w:sz w:val="18"/>
          <w:szCs w:val="18"/>
        </w:rPr>
        <w:t>Bangladesh</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203</w:t>
      </w:r>
      <w:r w:rsidRPr="00F02B69">
        <w:rPr>
          <w:rFonts w:ascii="Arial" w:hAnsi="Arial"/>
          <w:sz w:val="18"/>
          <w:szCs w:val="18"/>
        </w:rPr>
        <w:tab/>
      </w:r>
      <w:r w:rsidRPr="00F02B69">
        <w:rPr>
          <w:rFonts w:ascii="Arial" w:hAnsi="Arial" w:cs="Arial"/>
          <w:color w:val="000000"/>
          <w:sz w:val="18"/>
          <w:szCs w:val="18"/>
        </w:rPr>
        <w:t>Bhutan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204</w:t>
      </w:r>
      <w:r w:rsidRPr="00F02B69">
        <w:rPr>
          <w:rFonts w:ascii="Arial" w:hAnsi="Arial"/>
          <w:sz w:val="18"/>
          <w:szCs w:val="18"/>
        </w:rPr>
        <w:tab/>
      </w:r>
      <w:r w:rsidRPr="00F02B69">
        <w:rPr>
          <w:rFonts w:ascii="Arial" w:hAnsi="Arial" w:cs="Arial"/>
          <w:color w:val="000000"/>
          <w:sz w:val="18"/>
          <w:szCs w:val="18"/>
        </w:rPr>
        <w:t>Cambodia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205</w:t>
      </w:r>
      <w:r w:rsidRPr="00F02B69">
        <w:rPr>
          <w:rFonts w:ascii="Arial" w:hAnsi="Arial"/>
          <w:sz w:val="18"/>
          <w:szCs w:val="18"/>
        </w:rPr>
        <w:tab/>
      </w:r>
      <w:r w:rsidRPr="00F02B69">
        <w:rPr>
          <w:rFonts w:ascii="Arial" w:hAnsi="Arial" w:cs="Arial"/>
          <w:color w:val="000000"/>
          <w:sz w:val="18"/>
          <w:szCs w:val="18"/>
        </w:rPr>
        <w:t>China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206</w:t>
      </w:r>
      <w:r w:rsidRPr="00F02B69">
        <w:rPr>
          <w:rFonts w:ascii="Arial" w:hAnsi="Arial"/>
          <w:sz w:val="18"/>
          <w:szCs w:val="18"/>
        </w:rPr>
        <w:tab/>
      </w:r>
      <w:r w:rsidRPr="00F02B69">
        <w:rPr>
          <w:rFonts w:ascii="Arial" w:hAnsi="Arial" w:cs="Arial"/>
          <w:color w:val="000000"/>
          <w:sz w:val="18"/>
          <w:szCs w:val="18"/>
        </w:rPr>
        <w:t>Democratic People’s Republic of Korea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207</w:t>
      </w:r>
      <w:r w:rsidRPr="00F02B69">
        <w:rPr>
          <w:rFonts w:ascii="Arial" w:hAnsi="Arial"/>
          <w:sz w:val="18"/>
          <w:szCs w:val="18"/>
        </w:rPr>
        <w:tab/>
      </w:r>
      <w:r w:rsidRPr="00F02B69">
        <w:rPr>
          <w:rFonts w:ascii="Arial" w:hAnsi="Arial" w:cs="Arial"/>
          <w:color w:val="000000"/>
          <w:sz w:val="18"/>
          <w:szCs w:val="18"/>
        </w:rPr>
        <w:t>Hong Kong, China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208</w:t>
      </w:r>
      <w:r w:rsidRPr="00F02B69">
        <w:rPr>
          <w:rFonts w:ascii="Arial" w:hAnsi="Arial"/>
          <w:sz w:val="18"/>
          <w:szCs w:val="18"/>
        </w:rPr>
        <w:tab/>
      </w:r>
      <w:r w:rsidRPr="00F02B69">
        <w:rPr>
          <w:rFonts w:ascii="Arial" w:hAnsi="Arial" w:cs="Arial"/>
          <w:color w:val="000000"/>
          <w:sz w:val="18"/>
          <w:szCs w:val="18"/>
        </w:rPr>
        <w:t>India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209</w:t>
      </w:r>
      <w:r w:rsidRPr="00F02B69">
        <w:rPr>
          <w:rFonts w:ascii="Arial" w:hAnsi="Arial"/>
          <w:sz w:val="18"/>
          <w:szCs w:val="18"/>
        </w:rPr>
        <w:tab/>
      </w:r>
      <w:r w:rsidRPr="00F02B69">
        <w:rPr>
          <w:rFonts w:ascii="Arial" w:hAnsi="Arial" w:cs="Arial"/>
          <w:color w:val="000000"/>
          <w:sz w:val="18"/>
          <w:szCs w:val="18"/>
        </w:rPr>
        <w:t>Iran, Islamic Republic of</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210</w:t>
      </w:r>
      <w:r w:rsidRPr="00F02B69">
        <w:rPr>
          <w:rFonts w:ascii="Arial" w:hAnsi="Arial"/>
          <w:sz w:val="18"/>
          <w:szCs w:val="18"/>
        </w:rPr>
        <w:tab/>
      </w:r>
      <w:r w:rsidRPr="00F02B69">
        <w:rPr>
          <w:rFonts w:ascii="Arial" w:hAnsi="Arial" w:cs="Arial"/>
          <w:color w:val="000000"/>
          <w:sz w:val="18"/>
          <w:szCs w:val="18"/>
        </w:rPr>
        <w:t>Iraq</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211</w:t>
      </w:r>
      <w:r w:rsidRPr="00F02B69">
        <w:rPr>
          <w:rFonts w:ascii="Arial" w:hAnsi="Arial"/>
          <w:sz w:val="18"/>
          <w:szCs w:val="18"/>
        </w:rPr>
        <w:tab/>
      </w:r>
      <w:r w:rsidRPr="00F02B69">
        <w:rPr>
          <w:rFonts w:ascii="Arial" w:hAnsi="Arial" w:cs="Arial"/>
          <w:color w:val="000000"/>
          <w:sz w:val="18"/>
          <w:szCs w:val="18"/>
        </w:rPr>
        <w:t>Japan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212</w:t>
      </w:r>
      <w:r w:rsidRPr="00F02B69">
        <w:rPr>
          <w:rFonts w:ascii="Arial" w:hAnsi="Arial"/>
          <w:sz w:val="18"/>
          <w:szCs w:val="18"/>
        </w:rPr>
        <w:tab/>
      </w:r>
      <w:r w:rsidRPr="00F02B69">
        <w:rPr>
          <w:rFonts w:ascii="Arial" w:hAnsi="Arial" w:cs="Arial"/>
          <w:color w:val="000000"/>
          <w:sz w:val="18"/>
          <w:szCs w:val="18"/>
        </w:rPr>
        <w:t>Kazakhstan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213</w:t>
      </w:r>
      <w:r w:rsidRPr="00F02B69">
        <w:rPr>
          <w:rFonts w:ascii="Arial" w:hAnsi="Arial"/>
          <w:sz w:val="18"/>
          <w:szCs w:val="18"/>
        </w:rPr>
        <w:tab/>
      </w:r>
      <w:r w:rsidRPr="00F02B69">
        <w:rPr>
          <w:rFonts w:ascii="Arial" w:hAnsi="Arial" w:cs="Arial"/>
          <w:color w:val="000000"/>
          <w:sz w:val="18"/>
          <w:szCs w:val="18"/>
        </w:rPr>
        <w:t>Kuwait</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214</w:t>
      </w:r>
      <w:r w:rsidRPr="00F02B69">
        <w:rPr>
          <w:rFonts w:ascii="Arial" w:hAnsi="Arial"/>
          <w:sz w:val="18"/>
          <w:szCs w:val="18"/>
        </w:rPr>
        <w:tab/>
      </w:r>
      <w:r w:rsidRPr="00F02B69">
        <w:rPr>
          <w:rFonts w:ascii="Arial" w:hAnsi="Arial" w:cs="Arial"/>
          <w:color w:val="000000"/>
          <w:sz w:val="18"/>
          <w:szCs w:val="18"/>
        </w:rPr>
        <w:t>Kyrgyzstan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215</w:t>
      </w:r>
      <w:r w:rsidRPr="00F02B69">
        <w:rPr>
          <w:rFonts w:ascii="Arial" w:hAnsi="Arial"/>
          <w:sz w:val="18"/>
          <w:szCs w:val="18"/>
        </w:rPr>
        <w:tab/>
      </w:r>
      <w:r w:rsidRPr="00F02B69">
        <w:rPr>
          <w:rFonts w:ascii="Arial" w:hAnsi="Arial" w:cs="Arial"/>
          <w:color w:val="000000"/>
          <w:sz w:val="18"/>
          <w:szCs w:val="18"/>
        </w:rPr>
        <w:t>Lao People’s Democratic Republic</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216</w:t>
      </w:r>
      <w:r w:rsidRPr="00F02B69">
        <w:rPr>
          <w:rFonts w:ascii="Arial" w:hAnsi="Arial"/>
          <w:sz w:val="18"/>
          <w:szCs w:val="18"/>
        </w:rPr>
        <w:tab/>
      </w:r>
      <w:r w:rsidRPr="00F02B69">
        <w:rPr>
          <w:rFonts w:ascii="Arial" w:hAnsi="Arial" w:cs="Arial"/>
          <w:color w:val="000000"/>
          <w:sz w:val="18"/>
          <w:szCs w:val="18"/>
        </w:rPr>
        <w:t>Macao, China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217</w:t>
      </w:r>
      <w:r w:rsidRPr="00F02B69">
        <w:rPr>
          <w:rFonts w:ascii="Arial" w:hAnsi="Arial"/>
          <w:sz w:val="18"/>
          <w:szCs w:val="18"/>
        </w:rPr>
        <w:tab/>
      </w:r>
      <w:r w:rsidRPr="00F02B69">
        <w:rPr>
          <w:rFonts w:ascii="Arial" w:hAnsi="Arial" w:cs="Arial"/>
          <w:color w:val="000000"/>
          <w:sz w:val="18"/>
          <w:szCs w:val="18"/>
        </w:rPr>
        <w:t>Maldives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218</w:t>
      </w:r>
      <w:r w:rsidRPr="00F02B69">
        <w:rPr>
          <w:rFonts w:ascii="Arial" w:hAnsi="Arial"/>
          <w:sz w:val="18"/>
          <w:szCs w:val="18"/>
        </w:rPr>
        <w:tab/>
      </w:r>
      <w:r w:rsidRPr="00F02B69">
        <w:rPr>
          <w:rFonts w:ascii="Arial" w:hAnsi="Arial" w:cs="Arial"/>
          <w:color w:val="000000"/>
          <w:sz w:val="18"/>
          <w:szCs w:val="18"/>
        </w:rPr>
        <w:t>Mongolia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219</w:t>
      </w:r>
      <w:r w:rsidRPr="00F02B69">
        <w:rPr>
          <w:rFonts w:ascii="Arial" w:hAnsi="Arial"/>
          <w:sz w:val="18"/>
          <w:szCs w:val="18"/>
        </w:rPr>
        <w:tab/>
      </w:r>
      <w:r w:rsidRPr="00F02B69">
        <w:rPr>
          <w:rFonts w:ascii="Arial" w:hAnsi="Arial" w:cs="Arial"/>
          <w:color w:val="000000"/>
          <w:sz w:val="18"/>
          <w:szCs w:val="18"/>
        </w:rPr>
        <w:t>Myanmar</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220</w:t>
      </w:r>
      <w:r w:rsidRPr="00F02B69">
        <w:rPr>
          <w:rFonts w:ascii="Arial" w:hAnsi="Arial"/>
          <w:sz w:val="18"/>
          <w:szCs w:val="18"/>
        </w:rPr>
        <w:tab/>
      </w:r>
      <w:r w:rsidRPr="00F02B69">
        <w:rPr>
          <w:rFonts w:ascii="Arial" w:hAnsi="Arial" w:cs="Arial"/>
          <w:color w:val="000000"/>
          <w:sz w:val="18"/>
          <w:szCs w:val="18"/>
        </w:rPr>
        <w:t>Nepal</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221</w:t>
      </w:r>
      <w:r w:rsidRPr="00F02B69">
        <w:rPr>
          <w:rFonts w:ascii="Arial" w:hAnsi="Arial"/>
          <w:sz w:val="18"/>
          <w:szCs w:val="18"/>
        </w:rPr>
        <w:tab/>
      </w:r>
      <w:r w:rsidRPr="00F02B69">
        <w:rPr>
          <w:rFonts w:ascii="Arial" w:hAnsi="Arial" w:cs="Arial"/>
          <w:color w:val="000000"/>
          <w:sz w:val="18"/>
          <w:szCs w:val="18"/>
        </w:rPr>
        <w:t>Oman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222</w:t>
      </w:r>
      <w:r w:rsidRPr="00F02B69">
        <w:rPr>
          <w:rFonts w:ascii="Arial" w:hAnsi="Arial"/>
          <w:sz w:val="18"/>
          <w:szCs w:val="18"/>
        </w:rPr>
        <w:tab/>
      </w:r>
      <w:r w:rsidRPr="00F02B69">
        <w:rPr>
          <w:rFonts w:ascii="Arial" w:hAnsi="Arial" w:cs="Arial"/>
          <w:color w:val="000000"/>
          <w:sz w:val="18"/>
          <w:szCs w:val="18"/>
        </w:rPr>
        <w:t>Pakistan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223</w:t>
      </w:r>
      <w:r w:rsidRPr="00F02B69">
        <w:rPr>
          <w:rFonts w:ascii="Arial" w:hAnsi="Arial"/>
          <w:sz w:val="18"/>
          <w:szCs w:val="18"/>
        </w:rPr>
        <w:tab/>
      </w:r>
      <w:r w:rsidRPr="00F02B69">
        <w:rPr>
          <w:rFonts w:ascii="Arial" w:hAnsi="Arial" w:cs="Arial"/>
          <w:color w:val="000000"/>
          <w:sz w:val="18"/>
          <w:szCs w:val="18"/>
        </w:rPr>
        <w:t>Qatar</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224</w:t>
      </w:r>
      <w:r w:rsidRPr="00F02B69">
        <w:rPr>
          <w:rFonts w:ascii="Arial" w:hAnsi="Arial"/>
          <w:sz w:val="18"/>
          <w:szCs w:val="18"/>
        </w:rPr>
        <w:tab/>
      </w:r>
      <w:r w:rsidRPr="00F02B69">
        <w:rPr>
          <w:rFonts w:ascii="Arial" w:hAnsi="Arial" w:cs="Arial"/>
          <w:color w:val="000000"/>
          <w:sz w:val="18"/>
          <w:szCs w:val="18"/>
        </w:rPr>
        <w:t>Republic of Korea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225</w:t>
      </w:r>
      <w:r w:rsidRPr="00F02B69">
        <w:rPr>
          <w:rFonts w:ascii="Arial" w:hAnsi="Arial"/>
          <w:sz w:val="18"/>
          <w:szCs w:val="18"/>
        </w:rPr>
        <w:tab/>
      </w:r>
      <w:r w:rsidRPr="00F02B69">
        <w:rPr>
          <w:rFonts w:ascii="Arial" w:hAnsi="Arial" w:cs="Arial"/>
          <w:color w:val="000000"/>
          <w:sz w:val="18"/>
          <w:szCs w:val="18"/>
        </w:rPr>
        <w:t>Yemen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226</w:t>
      </w:r>
      <w:r w:rsidRPr="00F02B69">
        <w:rPr>
          <w:rFonts w:ascii="Arial" w:hAnsi="Arial"/>
          <w:sz w:val="18"/>
          <w:szCs w:val="18"/>
        </w:rPr>
        <w:tab/>
      </w:r>
      <w:r w:rsidRPr="00F02B69">
        <w:rPr>
          <w:rFonts w:ascii="Arial" w:hAnsi="Arial" w:cs="Arial"/>
          <w:color w:val="000000"/>
          <w:sz w:val="18"/>
          <w:szCs w:val="18"/>
        </w:rPr>
        <w:t>Russian Federation (RA II)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227</w:t>
      </w:r>
      <w:r w:rsidRPr="00F02B69">
        <w:rPr>
          <w:rFonts w:ascii="Arial" w:hAnsi="Arial"/>
          <w:sz w:val="18"/>
          <w:szCs w:val="18"/>
        </w:rPr>
        <w:tab/>
      </w:r>
      <w:r w:rsidRPr="00F02B69">
        <w:rPr>
          <w:rFonts w:ascii="Arial" w:hAnsi="Arial" w:cs="Arial"/>
          <w:color w:val="000000"/>
          <w:sz w:val="18"/>
          <w:szCs w:val="18"/>
        </w:rPr>
        <w:t>Saudi Arabia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228</w:t>
      </w:r>
      <w:r w:rsidRPr="00F02B69">
        <w:rPr>
          <w:rFonts w:ascii="Arial" w:hAnsi="Arial"/>
          <w:sz w:val="18"/>
          <w:szCs w:val="18"/>
        </w:rPr>
        <w:tab/>
      </w:r>
      <w:r w:rsidRPr="00F02B69">
        <w:rPr>
          <w:rFonts w:ascii="Arial" w:hAnsi="Arial" w:cs="Arial"/>
          <w:color w:val="000000"/>
          <w:sz w:val="18"/>
          <w:szCs w:val="18"/>
        </w:rPr>
        <w:t>Sri Lanka</w:t>
      </w:r>
    </w:p>
    <w:p w:rsidR="00E276B6" w:rsidRPr="00F02B69" w:rsidRDefault="00E276B6" w:rsidP="00E276B6">
      <w:pPr>
        <w:widowControl w:val="0"/>
        <w:tabs>
          <w:tab w:val="center" w:pos="426"/>
          <w:tab w:val="left" w:pos="8222"/>
        </w:tabs>
        <w:autoSpaceDE w:val="0"/>
        <w:autoSpaceDN w:val="0"/>
        <w:adjustRightInd w:val="0"/>
        <w:spacing w:before="36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rPr>
        <w:br w:type="page"/>
      </w:r>
      <w:r w:rsidRPr="00F02B69">
        <w:rPr>
          <w:rFonts w:ascii="Arial" w:hAnsi="Arial" w:cs="Arial"/>
          <w:i/>
          <w:color w:val="000000"/>
          <w:sz w:val="16"/>
          <w:szCs w:val="16"/>
        </w:rPr>
        <w:lastRenderedPageBreak/>
        <w:t>(Code table 0 01 101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229</w:t>
      </w:r>
      <w:r w:rsidRPr="00F02B69">
        <w:rPr>
          <w:rFonts w:ascii="Arial" w:hAnsi="Arial"/>
          <w:sz w:val="18"/>
          <w:szCs w:val="18"/>
        </w:rPr>
        <w:tab/>
      </w:r>
      <w:r w:rsidRPr="00F02B69">
        <w:rPr>
          <w:rFonts w:ascii="Arial" w:hAnsi="Arial" w:cs="Arial"/>
          <w:color w:val="000000"/>
          <w:sz w:val="18"/>
          <w:szCs w:val="18"/>
        </w:rPr>
        <w:t>Tajikistan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230</w:t>
      </w:r>
      <w:r w:rsidRPr="00F02B69">
        <w:rPr>
          <w:rFonts w:ascii="Arial" w:hAnsi="Arial"/>
          <w:sz w:val="18"/>
          <w:szCs w:val="18"/>
        </w:rPr>
        <w:tab/>
      </w:r>
      <w:r w:rsidRPr="00F02B69">
        <w:rPr>
          <w:rFonts w:ascii="Arial" w:hAnsi="Arial" w:cs="Arial"/>
          <w:color w:val="000000"/>
          <w:sz w:val="18"/>
          <w:szCs w:val="18"/>
        </w:rPr>
        <w:t>Thailand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231</w:t>
      </w:r>
      <w:r w:rsidRPr="00F02B69">
        <w:rPr>
          <w:rFonts w:ascii="Arial" w:hAnsi="Arial"/>
          <w:sz w:val="18"/>
          <w:szCs w:val="18"/>
        </w:rPr>
        <w:tab/>
      </w:r>
      <w:r w:rsidRPr="00F02B69">
        <w:rPr>
          <w:rFonts w:ascii="Arial" w:hAnsi="Arial" w:cs="Arial"/>
          <w:color w:val="000000"/>
          <w:sz w:val="18"/>
          <w:szCs w:val="18"/>
        </w:rPr>
        <w:t>Turkmenistan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232</w:t>
      </w:r>
      <w:r w:rsidRPr="00F02B69">
        <w:rPr>
          <w:rFonts w:ascii="Arial" w:hAnsi="Arial"/>
          <w:sz w:val="18"/>
          <w:szCs w:val="18"/>
        </w:rPr>
        <w:tab/>
      </w:r>
      <w:r w:rsidRPr="00F02B69">
        <w:rPr>
          <w:rFonts w:ascii="Arial" w:hAnsi="Arial" w:cs="Arial"/>
          <w:color w:val="000000"/>
          <w:sz w:val="18"/>
          <w:szCs w:val="18"/>
        </w:rPr>
        <w:t>United Arab Emirates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233</w:t>
      </w:r>
      <w:r w:rsidRPr="00F02B69">
        <w:rPr>
          <w:rFonts w:ascii="Arial" w:hAnsi="Arial"/>
          <w:sz w:val="18"/>
          <w:szCs w:val="18"/>
        </w:rPr>
        <w:tab/>
      </w:r>
      <w:r w:rsidRPr="00F02B69">
        <w:rPr>
          <w:rFonts w:ascii="Arial" w:hAnsi="Arial" w:cs="Arial"/>
          <w:color w:val="000000"/>
          <w:sz w:val="18"/>
          <w:szCs w:val="18"/>
        </w:rPr>
        <w:t>Uzbekistan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234</w:t>
      </w:r>
      <w:r w:rsidRPr="00F02B69">
        <w:rPr>
          <w:rFonts w:ascii="Arial" w:hAnsi="Arial"/>
          <w:sz w:val="18"/>
          <w:szCs w:val="18"/>
        </w:rPr>
        <w:tab/>
      </w:r>
      <w:r w:rsidRPr="00F02B69">
        <w:rPr>
          <w:rFonts w:ascii="Arial" w:hAnsi="Arial" w:cs="Arial"/>
          <w:color w:val="000000"/>
          <w:sz w:val="18"/>
          <w:szCs w:val="18"/>
        </w:rPr>
        <w:t>Viet Nam</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235–299</w:t>
      </w:r>
      <w:r w:rsidRPr="00F02B69">
        <w:rPr>
          <w:rFonts w:ascii="Arial" w:hAnsi="Arial"/>
          <w:sz w:val="18"/>
          <w:szCs w:val="18"/>
        </w:rPr>
        <w:tab/>
      </w:r>
      <w:r w:rsidRPr="00F02B69">
        <w:rPr>
          <w:rFonts w:ascii="Arial" w:hAnsi="Arial" w:cs="Arial"/>
          <w:color w:val="000000"/>
          <w:sz w:val="18"/>
          <w:szCs w:val="18"/>
        </w:rPr>
        <w:t>Reserved for Region II (Asia)</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300</w:t>
      </w:r>
      <w:r w:rsidRPr="00F02B69">
        <w:rPr>
          <w:rFonts w:ascii="Arial" w:hAnsi="Arial"/>
          <w:sz w:val="18"/>
          <w:szCs w:val="18"/>
        </w:rPr>
        <w:tab/>
      </w:r>
      <w:r w:rsidRPr="00F02B69">
        <w:rPr>
          <w:rFonts w:ascii="Arial" w:hAnsi="Arial" w:cs="Arial"/>
          <w:color w:val="000000"/>
          <w:sz w:val="18"/>
          <w:szCs w:val="18"/>
        </w:rPr>
        <w:t>Argentina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301</w:t>
      </w:r>
      <w:r w:rsidRPr="00F02B69">
        <w:rPr>
          <w:rFonts w:ascii="Arial" w:hAnsi="Arial"/>
          <w:sz w:val="18"/>
          <w:szCs w:val="18"/>
        </w:rPr>
        <w:tab/>
      </w:r>
      <w:r w:rsidRPr="00F02B69">
        <w:rPr>
          <w:rFonts w:ascii="Arial" w:hAnsi="Arial" w:cs="Arial"/>
          <w:color w:val="000000"/>
          <w:sz w:val="18"/>
          <w:szCs w:val="18"/>
        </w:rPr>
        <w:t>Bolivia (</w:t>
      </w:r>
      <w:proofErr w:type="spellStart"/>
      <w:r w:rsidRPr="00F02B69">
        <w:rPr>
          <w:rFonts w:ascii="Arial" w:hAnsi="Arial" w:cs="Arial"/>
          <w:color w:val="000000"/>
          <w:sz w:val="18"/>
          <w:szCs w:val="18"/>
        </w:rPr>
        <w:t>Plurinational</w:t>
      </w:r>
      <w:proofErr w:type="spellEnd"/>
      <w:r w:rsidRPr="00F02B69">
        <w:rPr>
          <w:rFonts w:ascii="Arial" w:hAnsi="Arial" w:cs="Arial"/>
          <w:color w:val="000000"/>
          <w:sz w:val="18"/>
          <w:szCs w:val="18"/>
        </w:rPr>
        <w:t xml:space="preserve"> State of)</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302</w:t>
      </w:r>
      <w:r w:rsidRPr="00F02B69">
        <w:rPr>
          <w:rFonts w:ascii="Arial" w:hAnsi="Arial"/>
          <w:sz w:val="18"/>
          <w:szCs w:val="18"/>
        </w:rPr>
        <w:tab/>
      </w:r>
      <w:r w:rsidRPr="00F02B69">
        <w:rPr>
          <w:rFonts w:ascii="Arial" w:hAnsi="Arial" w:cs="Arial"/>
          <w:color w:val="000000"/>
          <w:sz w:val="18"/>
          <w:szCs w:val="18"/>
        </w:rPr>
        <w:t>Brazil</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303</w:t>
      </w:r>
      <w:r w:rsidRPr="00F02B69">
        <w:rPr>
          <w:rFonts w:ascii="Arial" w:hAnsi="Arial"/>
          <w:sz w:val="18"/>
          <w:szCs w:val="18"/>
        </w:rPr>
        <w:tab/>
      </w:r>
      <w:r w:rsidRPr="00F02B69">
        <w:rPr>
          <w:rFonts w:ascii="Arial" w:hAnsi="Arial" w:cs="Arial"/>
          <w:color w:val="000000"/>
          <w:sz w:val="18"/>
          <w:szCs w:val="18"/>
        </w:rPr>
        <w:t>Chile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304</w:t>
      </w:r>
      <w:r w:rsidRPr="00F02B69">
        <w:rPr>
          <w:rFonts w:ascii="Arial" w:hAnsi="Arial"/>
          <w:sz w:val="18"/>
          <w:szCs w:val="18"/>
        </w:rPr>
        <w:tab/>
      </w:r>
      <w:r w:rsidRPr="00F02B69">
        <w:rPr>
          <w:rFonts w:ascii="Arial" w:hAnsi="Arial" w:cs="Arial"/>
          <w:color w:val="000000"/>
          <w:sz w:val="18"/>
          <w:szCs w:val="18"/>
        </w:rPr>
        <w:t>Colombia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305</w:t>
      </w:r>
      <w:r w:rsidRPr="00F02B69">
        <w:rPr>
          <w:rFonts w:ascii="Arial" w:hAnsi="Arial"/>
          <w:sz w:val="18"/>
          <w:szCs w:val="18"/>
        </w:rPr>
        <w:tab/>
      </w:r>
      <w:r w:rsidRPr="00F02B69">
        <w:rPr>
          <w:rFonts w:ascii="Arial" w:hAnsi="Arial" w:cs="Arial"/>
          <w:color w:val="000000"/>
          <w:sz w:val="18"/>
          <w:szCs w:val="18"/>
        </w:rPr>
        <w:t>Ecuador</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306</w:t>
      </w:r>
      <w:r w:rsidRPr="00F02B69">
        <w:rPr>
          <w:rFonts w:ascii="Arial" w:hAnsi="Arial"/>
          <w:sz w:val="18"/>
          <w:szCs w:val="18"/>
        </w:rPr>
        <w:tab/>
      </w:r>
      <w:r w:rsidRPr="00F02B69">
        <w:rPr>
          <w:rFonts w:ascii="Arial" w:hAnsi="Arial" w:cs="Arial"/>
          <w:color w:val="000000"/>
          <w:sz w:val="18"/>
          <w:szCs w:val="18"/>
        </w:rPr>
        <w:t>France (RA III)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307</w:t>
      </w:r>
      <w:r w:rsidRPr="00F02B69">
        <w:rPr>
          <w:rFonts w:ascii="Arial" w:hAnsi="Arial"/>
          <w:sz w:val="18"/>
          <w:szCs w:val="18"/>
        </w:rPr>
        <w:tab/>
      </w:r>
      <w:r w:rsidRPr="00F02B69">
        <w:rPr>
          <w:rFonts w:ascii="Arial" w:hAnsi="Arial" w:cs="Arial"/>
          <w:color w:val="000000"/>
          <w:sz w:val="18"/>
          <w:szCs w:val="18"/>
        </w:rPr>
        <w:t>Guyana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308</w:t>
      </w:r>
      <w:r w:rsidRPr="00F02B69">
        <w:rPr>
          <w:rFonts w:ascii="Arial" w:hAnsi="Arial"/>
          <w:sz w:val="18"/>
          <w:szCs w:val="18"/>
        </w:rPr>
        <w:tab/>
      </w:r>
      <w:r w:rsidRPr="00F02B69">
        <w:rPr>
          <w:rFonts w:ascii="Arial" w:hAnsi="Arial" w:cs="Arial"/>
          <w:color w:val="000000"/>
          <w:sz w:val="18"/>
          <w:szCs w:val="18"/>
        </w:rPr>
        <w:t>Paraguay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309</w:t>
      </w:r>
      <w:r w:rsidRPr="00F02B69">
        <w:rPr>
          <w:rFonts w:ascii="Arial" w:hAnsi="Arial"/>
          <w:sz w:val="18"/>
          <w:szCs w:val="18"/>
        </w:rPr>
        <w:tab/>
      </w:r>
      <w:r w:rsidRPr="00F02B69">
        <w:rPr>
          <w:rFonts w:ascii="Arial" w:hAnsi="Arial" w:cs="Arial"/>
          <w:color w:val="000000"/>
          <w:sz w:val="18"/>
          <w:szCs w:val="18"/>
        </w:rPr>
        <w:t>Peru</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310</w:t>
      </w:r>
      <w:r w:rsidRPr="00F02B69">
        <w:rPr>
          <w:rFonts w:ascii="Arial" w:hAnsi="Arial"/>
          <w:sz w:val="18"/>
          <w:szCs w:val="18"/>
        </w:rPr>
        <w:tab/>
      </w:r>
      <w:r w:rsidRPr="00F02B69">
        <w:rPr>
          <w:rFonts w:ascii="Arial" w:hAnsi="Arial" w:cs="Arial"/>
          <w:color w:val="000000"/>
          <w:sz w:val="18"/>
          <w:szCs w:val="18"/>
        </w:rPr>
        <w:t>Suriname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311</w:t>
      </w:r>
      <w:r w:rsidRPr="00F02B69">
        <w:rPr>
          <w:rFonts w:ascii="Arial" w:hAnsi="Arial"/>
          <w:sz w:val="18"/>
          <w:szCs w:val="18"/>
        </w:rPr>
        <w:tab/>
      </w:r>
      <w:r w:rsidRPr="00F02B69">
        <w:rPr>
          <w:rFonts w:ascii="Arial" w:hAnsi="Arial" w:cs="Arial"/>
          <w:color w:val="000000"/>
          <w:sz w:val="18"/>
          <w:szCs w:val="18"/>
        </w:rPr>
        <w:t>Uruguay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312</w:t>
      </w:r>
      <w:r w:rsidRPr="00F02B69">
        <w:rPr>
          <w:rFonts w:ascii="Arial" w:hAnsi="Arial"/>
          <w:sz w:val="18"/>
          <w:szCs w:val="18"/>
        </w:rPr>
        <w:tab/>
      </w:r>
      <w:r w:rsidRPr="00F02B69">
        <w:rPr>
          <w:rFonts w:ascii="Arial" w:hAnsi="Arial" w:cs="Arial"/>
          <w:color w:val="000000"/>
          <w:sz w:val="18"/>
          <w:szCs w:val="18"/>
        </w:rPr>
        <w:t>Venezuela (Bolivarian Republic of)</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313–399</w:t>
      </w:r>
      <w:r w:rsidRPr="00F02B69">
        <w:rPr>
          <w:rFonts w:ascii="Arial" w:hAnsi="Arial"/>
          <w:sz w:val="18"/>
          <w:szCs w:val="18"/>
        </w:rPr>
        <w:tab/>
      </w:r>
      <w:r w:rsidRPr="00F02B69">
        <w:rPr>
          <w:rFonts w:ascii="Arial" w:hAnsi="Arial" w:cs="Arial"/>
          <w:color w:val="000000"/>
          <w:sz w:val="18"/>
          <w:szCs w:val="18"/>
        </w:rPr>
        <w:t>Reserved for Region III (South America)</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400</w:t>
      </w:r>
      <w:r w:rsidRPr="00F02B69">
        <w:rPr>
          <w:rFonts w:ascii="Arial" w:hAnsi="Arial"/>
          <w:sz w:val="18"/>
          <w:szCs w:val="18"/>
        </w:rPr>
        <w:tab/>
      </w:r>
      <w:r w:rsidRPr="00F02B69">
        <w:rPr>
          <w:rFonts w:ascii="Arial" w:hAnsi="Arial" w:cs="Arial"/>
          <w:color w:val="000000"/>
          <w:sz w:val="18"/>
          <w:szCs w:val="18"/>
        </w:rPr>
        <w:t>Antigua and Barbuda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401</w:t>
      </w:r>
      <w:r w:rsidRPr="00F02B69">
        <w:rPr>
          <w:rFonts w:ascii="Arial" w:hAnsi="Arial"/>
          <w:sz w:val="18"/>
          <w:szCs w:val="18"/>
        </w:rPr>
        <w:tab/>
      </w:r>
      <w:r w:rsidRPr="00F02B69">
        <w:rPr>
          <w:rFonts w:ascii="Arial" w:hAnsi="Arial" w:cs="Arial"/>
          <w:color w:val="000000"/>
          <w:sz w:val="18"/>
          <w:szCs w:val="18"/>
        </w:rPr>
        <w:t>Bahamas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402</w:t>
      </w:r>
      <w:r w:rsidRPr="00F02B69">
        <w:rPr>
          <w:rFonts w:ascii="Arial" w:hAnsi="Arial"/>
          <w:sz w:val="18"/>
          <w:szCs w:val="18"/>
        </w:rPr>
        <w:tab/>
      </w:r>
      <w:r w:rsidRPr="00F02B69">
        <w:rPr>
          <w:rFonts w:ascii="Arial" w:hAnsi="Arial" w:cs="Arial"/>
          <w:color w:val="000000"/>
          <w:sz w:val="18"/>
          <w:szCs w:val="18"/>
        </w:rPr>
        <w:t>Barbados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403</w:t>
      </w:r>
      <w:r w:rsidRPr="00F02B69">
        <w:rPr>
          <w:rFonts w:ascii="Arial" w:hAnsi="Arial"/>
          <w:sz w:val="18"/>
          <w:szCs w:val="18"/>
        </w:rPr>
        <w:tab/>
      </w:r>
      <w:r w:rsidRPr="00F02B69">
        <w:rPr>
          <w:rFonts w:ascii="Arial" w:hAnsi="Arial" w:cs="Arial"/>
          <w:color w:val="000000"/>
          <w:sz w:val="18"/>
          <w:szCs w:val="18"/>
        </w:rPr>
        <w:t>Belize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404</w:t>
      </w:r>
      <w:r w:rsidRPr="00F02B69">
        <w:rPr>
          <w:rFonts w:ascii="Arial" w:hAnsi="Arial"/>
          <w:sz w:val="18"/>
          <w:szCs w:val="18"/>
        </w:rPr>
        <w:tab/>
      </w:r>
      <w:r w:rsidRPr="00F02B69">
        <w:rPr>
          <w:rFonts w:ascii="Arial" w:hAnsi="Arial" w:cs="Arial"/>
          <w:color w:val="000000"/>
          <w:sz w:val="18"/>
          <w:szCs w:val="18"/>
        </w:rPr>
        <w:t>British Caribbean Territories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405</w:t>
      </w:r>
      <w:r w:rsidRPr="00F02B69">
        <w:rPr>
          <w:rFonts w:ascii="Arial" w:hAnsi="Arial"/>
          <w:sz w:val="18"/>
          <w:szCs w:val="18"/>
        </w:rPr>
        <w:tab/>
      </w:r>
      <w:r w:rsidRPr="00F02B69">
        <w:rPr>
          <w:rFonts w:ascii="Arial" w:hAnsi="Arial" w:cs="Arial"/>
          <w:color w:val="000000"/>
          <w:sz w:val="18"/>
          <w:szCs w:val="18"/>
        </w:rPr>
        <w:t>Canada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406</w:t>
      </w:r>
      <w:r w:rsidRPr="00F02B69">
        <w:rPr>
          <w:rFonts w:ascii="Arial" w:hAnsi="Arial"/>
          <w:sz w:val="18"/>
          <w:szCs w:val="18"/>
        </w:rPr>
        <w:tab/>
      </w:r>
      <w:r w:rsidRPr="00F02B69">
        <w:rPr>
          <w:rFonts w:ascii="Arial" w:hAnsi="Arial" w:cs="Arial"/>
          <w:color w:val="000000"/>
          <w:sz w:val="18"/>
          <w:szCs w:val="18"/>
        </w:rPr>
        <w:t>Colombia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407</w:t>
      </w:r>
      <w:r w:rsidRPr="00F02B69">
        <w:rPr>
          <w:rFonts w:ascii="Arial" w:hAnsi="Arial"/>
          <w:sz w:val="18"/>
          <w:szCs w:val="18"/>
        </w:rPr>
        <w:tab/>
      </w:r>
      <w:r w:rsidRPr="00F02B69">
        <w:rPr>
          <w:rFonts w:ascii="Arial" w:hAnsi="Arial" w:cs="Arial"/>
          <w:color w:val="000000"/>
          <w:sz w:val="18"/>
          <w:szCs w:val="18"/>
        </w:rPr>
        <w:t>Costa Rica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408</w:t>
      </w:r>
      <w:r w:rsidRPr="00F02B69">
        <w:rPr>
          <w:rFonts w:ascii="Arial" w:hAnsi="Arial"/>
          <w:sz w:val="18"/>
          <w:szCs w:val="18"/>
        </w:rPr>
        <w:tab/>
      </w:r>
      <w:r w:rsidRPr="00F02B69">
        <w:rPr>
          <w:rFonts w:ascii="Arial" w:hAnsi="Arial" w:cs="Arial"/>
          <w:color w:val="000000"/>
          <w:sz w:val="18"/>
          <w:szCs w:val="18"/>
        </w:rPr>
        <w:t>Cuba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409</w:t>
      </w:r>
      <w:r w:rsidRPr="00F02B69">
        <w:rPr>
          <w:rFonts w:ascii="Arial" w:hAnsi="Arial"/>
          <w:sz w:val="18"/>
          <w:szCs w:val="18"/>
        </w:rPr>
        <w:tab/>
      </w:r>
      <w:r w:rsidRPr="00F02B69">
        <w:rPr>
          <w:rFonts w:ascii="Arial" w:hAnsi="Arial" w:cs="Arial"/>
          <w:color w:val="000000"/>
          <w:sz w:val="18"/>
          <w:szCs w:val="18"/>
        </w:rPr>
        <w:t>Dominica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410</w:t>
      </w:r>
      <w:r w:rsidRPr="00F02B69">
        <w:rPr>
          <w:rFonts w:ascii="Arial" w:hAnsi="Arial"/>
          <w:sz w:val="18"/>
          <w:szCs w:val="18"/>
        </w:rPr>
        <w:tab/>
      </w:r>
      <w:r w:rsidRPr="00F02B69">
        <w:rPr>
          <w:rFonts w:ascii="Arial" w:hAnsi="Arial" w:cs="Arial"/>
          <w:color w:val="000000"/>
          <w:sz w:val="18"/>
          <w:szCs w:val="18"/>
        </w:rPr>
        <w:t>Dominican Republic</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411</w:t>
      </w:r>
      <w:r w:rsidRPr="00F02B69">
        <w:rPr>
          <w:rFonts w:ascii="Arial" w:hAnsi="Arial"/>
          <w:sz w:val="18"/>
          <w:szCs w:val="18"/>
        </w:rPr>
        <w:tab/>
      </w:r>
      <w:r w:rsidRPr="00F02B69">
        <w:rPr>
          <w:rFonts w:ascii="Arial" w:hAnsi="Arial" w:cs="Arial"/>
          <w:color w:val="000000"/>
          <w:sz w:val="18"/>
          <w:szCs w:val="18"/>
        </w:rPr>
        <w:t>El Salvador</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412</w:t>
      </w:r>
      <w:r w:rsidRPr="00F02B69">
        <w:rPr>
          <w:rFonts w:ascii="Arial" w:hAnsi="Arial"/>
          <w:sz w:val="18"/>
          <w:szCs w:val="18"/>
          <w:lang w:val="fr-FR"/>
        </w:rPr>
        <w:tab/>
      </w:r>
      <w:r w:rsidRPr="00F02B69">
        <w:rPr>
          <w:rFonts w:ascii="Arial" w:hAnsi="Arial" w:cs="Arial"/>
          <w:color w:val="000000"/>
          <w:sz w:val="18"/>
          <w:szCs w:val="18"/>
          <w:lang w:val="fr-FR"/>
        </w:rPr>
        <w:t>France (RA IV)</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413</w:t>
      </w:r>
      <w:r w:rsidRPr="00F02B69">
        <w:rPr>
          <w:rFonts w:ascii="Arial" w:hAnsi="Arial"/>
          <w:sz w:val="18"/>
          <w:szCs w:val="18"/>
          <w:lang w:val="fr-FR"/>
        </w:rPr>
        <w:tab/>
      </w:r>
      <w:r w:rsidRPr="00F02B69">
        <w:rPr>
          <w:rFonts w:ascii="Arial" w:hAnsi="Arial" w:cs="Arial"/>
          <w:color w:val="000000"/>
          <w:sz w:val="18"/>
          <w:szCs w:val="18"/>
          <w:lang w:val="fr-FR"/>
        </w:rPr>
        <w:t>Guatemala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414</w:t>
      </w:r>
      <w:r w:rsidRPr="00F02B69">
        <w:rPr>
          <w:rFonts w:ascii="Arial" w:hAnsi="Arial"/>
          <w:sz w:val="18"/>
          <w:szCs w:val="18"/>
          <w:lang w:val="fr-FR"/>
        </w:rPr>
        <w:tab/>
      </w:r>
      <w:proofErr w:type="spellStart"/>
      <w:r w:rsidRPr="00F02B69">
        <w:rPr>
          <w:rFonts w:ascii="Arial" w:hAnsi="Arial" w:cs="Arial"/>
          <w:color w:val="000000"/>
          <w:sz w:val="18"/>
          <w:szCs w:val="18"/>
          <w:lang w:val="fr-FR"/>
        </w:rPr>
        <w:t>Haiti</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415</w:t>
      </w:r>
      <w:r w:rsidRPr="00F02B69">
        <w:rPr>
          <w:rFonts w:ascii="Arial" w:hAnsi="Arial"/>
          <w:sz w:val="18"/>
          <w:szCs w:val="18"/>
          <w:lang w:val="fr-FR"/>
        </w:rPr>
        <w:tab/>
      </w:r>
      <w:r w:rsidRPr="00F02B69">
        <w:rPr>
          <w:rFonts w:ascii="Arial" w:hAnsi="Arial" w:cs="Arial"/>
          <w:color w:val="000000"/>
          <w:sz w:val="18"/>
          <w:szCs w:val="18"/>
          <w:lang w:val="fr-FR"/>
        </w:rPr>
        <w:t>Honduras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416</w:t>
      </w:r>
      <w:r w:rsidRPr="00F02B69">
        <w:rPr>
          <w:rFonts w:ascii="Arial" w:hAnsi="Arial"/>
          <w:sz w:val="18"/>
          <w:szCs w:val="18"/>
        </w:rPr>
        <w:tab/>
      </w:r>
      <w:r w:rsidRPr="00F02B69">
        <w:rPr>
          <w:rFonts w:ascii="Arial" w:hAnsi="Arial" w:cs="Arial"/>
          <w:color w:val="000000"/>
          <w:sz w:val="18"/>
          <w:szCs w:val="18"/>
        </w:rPr>
        <w:t>Jamaica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417</w:t>
      </w:r>
      <w:r w:rsidRPr="00F02B69">
        <w:rPr>
          <w:rFonts w:ascii="Arial" w:hAnsi="Arial"/>
          <w:sz w:val="18"/>
          <w:szCs w:val="18"/>
        </w:rPr>
        <w:tab/>
      </w:r>
      <w:r w:rsidRPr="00F02B69">
        <w:rPr>
          <w:rFonts w:ascii="Arial" w:hAnsi="Arial" w:cs="Arial"/>
          <w:color w:val="000000"/>
          <w:sz w:val="18"/>
          <w:szCs w:val="18"/>
        </w:rPr>
        <w:t>Mexico</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418</w:t>
      </w:r>
      <w:r w:rsidRPr="00F02B69">
        <w:rPr>
          <w:rFonts w:ascii="Arial" w:hAnsi="Arial"/>
          <w:sz w:val="18"/>
          <w:szCs w:val="18"/>
        </w:rPr>
        <w:tab/>
      </w:r>
      <w:proofErr w:type="spellStart"/>
      <w:r w:rsidRPr="00F02B69">
        <w:rPr>
          <w:rFonts w:ascii="Arial" w:hAnsi="Arial" w:cs="Arial"/>
          <w:color w:val="000000"/>
          <w:sz w:val="18"/>
          <w:szCs w:val="18"/>
        </w:rPr>
        <w:t>Curaçao</w:t>
      </w:r>
      <w:proofErr w:type="spellEnd"/>
      <w:r w:rsidRPr="00F02B69">
        <w:rPr>
          <w:rFonts w:ascii="Arial" w:hAnsi="Arial" w:cs="Arial"/>
          <w:color w:val="000000"/>
          <w:sz w:val="18"/>
          <w:szCs w:val="18"/>
        </w:rPr>
        <w:t xml:space="preserve"> and </w:t>
      </w:r>
      <w:proofErr w:type="spellStart"/>
      <w:r w:rsidRPr="00F02B69">
        <w:rPr>
          <w:rFonts w:ascii="Arial" w:hAnsi="Arial" w:cs="Arial"/>
          <w:color w:val="000000"/>
          <w:sz w:val="18"/>
          <w:szCs w:val="18"/>
        </w:rPr>
        <w:t>Sint</w:t>
      </w:r>
      <w:proofErr w:type="spellEnd"/>
      <w:r w:rsidRPr="00F02B69">
        <w:rPr>
          <w:rFonts w:ascii="Arial" w:hAnsi="Arial" w:cs="Arial"/>
          <w:color w:val="000000"/>
          <w:sz w:val="18"/>
          <w:szCs w:val="18"/>
        </w:rPr>
        <w:t xml:space="preserve"> Maarten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419</w:t>
      </w:r>
      <w:r w:rsidRPr="00F02B69">
        <w:rPr>
          <w:rFonts w:ascii="Arial" w:hAnsi="Arial"/>
          <w:sz w:val="18"/>
          <w:szCs w:val="18"/>
        </w:rPr>
        <w:tab/>
      </w:r>
      <w:r w:rsidRPr="00F02B69">
        <w:rPr>
          <w:rFonts w:ascii="Arial" w:hAnsi="Arial" w:cs="Arial"/>
          <w:color w:val="000000"/>
          <w:sz w:val="18"/>
          <w:szCs w:val="18"/>
        </w:rPr>
        <w:t>Nicaragua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420</w:t>
      </w:r>
      <w:r w:rsidRPr="00F02B69">
        <w:rPr>
          <w:rFonts w:ascii="Arial" w:hAnsi="Arial"/>
          <w:sz w:val="18"/>
          <w:szCs w:val="18"/>
        </w:rPr>
        <w:tab/>
      </w:r>
      <w:r w:rsidRPr="00F02B69">
        <w:rPr>
          <w:rFonts w:ascii="Arial" w:hAnsi="Arial" w:cs="Arial"/>
          <w:color w:val="000000"/>
          <w:sz w:val="18"/>
          <w:szCs w:val="18"/>
        </w:rPr>
        <w:t>Panama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421</w:t>
      </w:r>
      <w:r w:rsidRPr="00F02B69">
        <w:rPr>
          <w:rFonts w:ascii="Arial" w:hAnsi="Arial"/>
          <w:sz w:val="18"/>
          <w:szCs w:val="18"/>
        </w:rPr>
        <w:tab/>
      </w:r>
      <w:r w:rsidRPr="00F02B69">
        <w:rPr>
          <w:rFonts w:ascii="Arial" w:hAnsi="Arial" w:cs="Arial"/>
          <w:color w:val="000000"/>
          <w:sz w:val="18"/>
          <w:szCs w:val="18"/>
        </w:rPr>
        <w:t>Saint Lucia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422</w:t>
      </w:r>
      <w:r w:rsidRPr="00F02B69">
        <w:rPr>
          <w:rFonts w:ascii="Arial" w:hAnsi="Arial"/>
          <w:sz w:val="18"/>
          <w:szCs w:val="18"/>
        </w:rPr>
        <w:tab/>
      </w:r>
      <w:r w:rsidRPr="00F02B69">
        <w:rPr>
          <w:rFonts w:ascii="Arial" w:hAnsi="Arial" w:cs="Arial"/>
          <w:color w:val="000000"/>
          <w:sz w:val="18"/>
          <w:szCs w:val="18"/>
        </w:rPr>
        <w:t>Trinidad and Tobago</w:t>
      </w:r>
    </w:p>
    <w:p w:rsidR="00E276B6" w:rsidRPr="00F02B69" w:rsidRDefault="00E276B6" w:rsidP="00E276B6">
      <w:pPr>
        <w:widowControl w:val="0"/>
        <w:tabs>
          <w:tab w:val="center" w:pos="426"/>
          <w:tab w:val="left" w:pos="8222"/>
        </w:tabs>
        <w:autoSpaceDE w:val="0"/>
        <w:autoSpaceDN w:val="0"/>
        <w:adjustRightInd w:val="0"/>
        <w:spacing w:before="48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rPr>
        <w:br w:type="page"/>
      </w:r>
      <w:r w:rsidRPr="00F02B69">
        <w:rPr>
          <w:rFonts w:ascii="Arial" w:hAnsi="Arial" w:cs="Arial"/>
          <w:i/>
          <w:color w:val="000000"/>
          <w:sz w:val="16"/>
          <w:szCs w:val="16"/>
        </w:rPr>
        <w:lastRenderedPageBreak/>
        <w:t>(Code table 0 01 101 – continued)</w:t>
      </w:r>
    </w:p>
    <w:p w:rsidR="00E276B6" w:rsidRPr="00F02B69" w:rsidRDefault="00E276B6" w:rsidP="00E276B6">
      <w:pPr>
        <w:widowControl w:val="0"/>
        <w:tabs>
          <w:tab w:val="center" w:pos="567"/>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423</w:t>
      </w:r>
      <w:r w:rsidRPr="00F02B69">
        <w:rPr>
          <w:rFonts w:ascii="Arial" w:hAnsi="Arial"/>
          <w:sz w:val="18"/>
          <w:szCs w:val="18"/>
        </w:rPr>
        <w:tab/>
      </w:r>
      <w:r w:rsidRPr="00F02B69">
        <w:rPr>
          <w:rFonts w:ascii="Arial" w:hAnsi="Arial" w:cs="Arial"/>
          <w:color w:val="000000"/>
          <w:sz w:val="18"/>
          <w:szCs w:val="18"/>
        </w:rPr>
        <w:t>United Kingdom of Great Britain and Northern Ireland (RA IV)</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424</w:t>
      </w:r>
      <w:r w:rsidRPr="00F02B69">
        <w:rPr>
          <w:rFonts w:ascii="Arial" w:hAnsi="Arial"/>
          <w:sz w:val="18"/>
          <w:szCs w:val="18"/>
        </w:rPr>
        <w:tab/>
      </w:r>
      <w:r w:rsidRPr="00F02B69">
        <w:rPr>
          <w:rFonts w:ascii="Arial" w:hAnsi="Arial" w:cs="Arial"/>
          <w:color w:val="000000"/>
          <w:sz w:val="18"/>
          <w:szCs w:val="18"/>
        </w:rPr>
        <w:t>United States of America (RA IV)</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425</w:t>
      </w:r>
      <w:r w:rsidRPr="00F02B69">
        <w:rPr>
          <w:rFonts w:ascii="Arial" w:hAnsi="Arial"/>
          <w:sz w:val="18"/>
          <w:szCs w:val="18"/>
        </w:rPr>
        <w:tab/>
      </w:r>
      <w:r w:rsidRPr="00F02B69">
        <w:rPr>
          <w:rFonts w:ascii="Arial" w:hAnsi="Arial" w:cs="Arial"/>
          <w:color w:val="000000"/>
          <w:sz w:val="18"/>
          <w:szCs w:val="18"/>
        </w:rPr>
        <w:t>Venezuela (Bolivarian Republic of)</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426–499</w:t>
      </w:r>
      <w:r w:rsidRPr="00F02B69">
        <w:rPr>
          <w:rFonts w:ascii="Arial" w:hAnsi="Arial"/>
          <w:sz w:val="18"/>
          <w:szCs w:val="18"/>
        </w:rPr>
        <w:tab/>
      </w:r>
      <w:r w:rsidRPr="00F02B69">
        <w:rPr>
          <w:rFonts w:ascii="Arial" w:hAnsi="Arial" w:cs="Arial"/>
          <w:color w:val="000000"/>
          <w:sz w:val="18"/>
          <w:szCs w:val="18"/>
        </w:rPr>
        <w:t>Reserved for Region IV (North America, Central America and the Caribbean)</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500</w:t>
      </w:r>
      <w:r w:rsidRPr="00F02B69">
        <w:rPr>
          <w:rFonts w:ascii="Arial" w:hAnsi="Arial"/>
          <w:sz w:val="18"/>
          <w:szCs w:val="18"/>
        </w:rPr>
        <w:tab/>
      </w:r>
      <w:r w:rsidRPr="00F02B69">
        <w:rPr>
          <w:rFonts w:ascii="Arial" w:hAnsi="Arial" w:cs="Arial"/>
          <w:color w:val="000000"/>
          <w:sz w:val="18"/>
          <w:szCs w:val="18"/>
        </w:rPr>
        <w:t>Australia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501</w:t>
      </w:r>
      <w:r w:rsidRPr="00F02B69">
        <w:rPr>
          <w:rFonts w:ascii="Arial" w:hAnsi="Arial"/>
          <w:sz w:val="18"/>
          <w:szCs w:val="18"/>
        </w:rPr>
        <w:tab/>
      </w:r>
      <w:r w:rsidRPr="00F02B69">
        <w:rPr>
          <w:rFonts w:ascii="Arial" w:hAnsi="Arial" w:cs="Arial"/>
          <w:color w:val="000000"/>
          <w:sz w:val="18"/>
          <w:szCs w:val="18"/>
        </w:rPr>
        <w:t>Brunei Darussalam</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502</w:t>
      </w:r>
      <w:r w:rsidRPr="00F02B69">
        <w:rPr>
          <w:rFonts w:ascii="Arial" w:hAnsi="Arial"/>
          <w:sz w:val="18"/>
          <w:szCs w:val="18"/>
        </w:rPr>
        <w:tab/>
      </w:r>
      <w:r w:rsidRPr="00F02B69">
        <w:rPr>
          <w:rFonts w:ascii="Arial" w:hAnsi="Arial" w:cs="Arial"/>
          <w:color w:val="000000"/>
          <w:sz w:val="18"/>
          <w:szCs w:val="18"/>
        </w:rPr>
        <w:t>Cook Islands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503</w:t>
      </w:r>
      <w:r w:rsidRPr="00F02B69">
        <w:rPr>
          <w:rFonts w:ascii="Arial" w:hAnsi="Arial"/>
          <w:sz w:val="18"/>
          <w:szCs w:val="18"/>
        </w:rPr>
        <w:tab/>
      </w:r>
      <w:r w:rsidRPr="00F02B69">
        <w:rPr>
          <w:rFonts w:ascii="Arial" w:hAnsi="Arial" w:cs="Arial"/>
          <w:color w:val="000000"/>
          <w:sz w:val="18"/>
          <w:szCs w:val="18"/>
        </w:rPr>
        <w:t>Fiji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504</w:t>
      </w:r>
      <w:r w:rsidRPr="00F02B69">
        <w:rPr>
          <w:rFonts w:ascii="Arial" w:hAnsi="Arial"/>
          <w:sz w:val="18"/>
          <w:szCs w:val="18"/>
        </w:rPr>
        <w:tab/>
      </w:r>
      <w:r w:rsidRPr="00F02B69">
        <w:rPr>
          <w:rFonts w:ascii="Arial" w:hAnsi="Arial" w:cs="Arial"/>
          <w:color w:val="000000"/>
          <w:sz w:val="18"/>
          <w:szCs w:val="18"/>
        </w:rPr>
        <w:t>French Polynesia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505</w:t>
      </w:r>
      <w:r w:rsidRPr="00F02B69">
        <w:rPr>
          <w:rFonts w:ascii="Arial" w:hAnsi="Arial"/>
          <w:sz w:val="18"/>
          <w:szCs w:val="18"/>
        </w:rPr>
        <w:tab/>
      </w:r>
      <w:r w:rsidRPr="00F02B69">
        <w:rPr>
          <w:rFonts w:ascii="Arial" w:hAnsi="Arial" w:cs="Arial"/>
          <w:color w:val="000000"/>
          <w:sz w:val="18"/>
          <w:szCs w:val="18"/>
        </w:rPr>
        <w:t>Indonesia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506</w:t>
      </w:r>
      <w:r w:rsidRPr="00F02B69">
        <w:rPr>
          <w:rFonts w:ascii="Arial" w:hAnsi="Arial"/>
          <w:sz w:val="18"/>
          <w:szCs w:val="18"/>
        </w:rPr>
        <w:tab/>
      </w:r>
      <w:r w:rsidRPr="00F02B69">
        <w:rPr>
          <w:rFonts w:ascii="Arial" w:hAnsi="Arial" w:cs="Arial"/>
          <w:color w:val="000000"/>
          <w:sz w:val="18"/>
          <w:szCs w:val="18"/>
        </w:rPr>
        <w:t>Kiribati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507</w:t>
      </w:r>
      <w:r w:rsidRPr="00F02B69">
        <w:rPr>
          <w:rFonts w:ascii="Arial" w:hAnsi="Arial"/>
          <w:sz w:val="18"/>
          <w:szCs w:val="18"/>
        </w:rPr>
        <w:tab/>
      </w:r>
      <w:r w:rsidRPr="00F02B69">
        <w:rPr>
          <w:rFonts w:ascii="Arial" w:hAnsi="Arial" w:cs="Arial"/>
          <w:color w:val="000000"/>
          <w:sz w:val="18"/>
          <w:szCs w:val="18"/>
        </w:rPr>
        <w:t>Malaysia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508</w:t>
      </w:r>
      <w:r w:rsidRPr="00F02B69">
        <w:rPr>
          <w:rFonts w:ascii="Arial" w:hAnsi="Arial"/>
          <w:sz w:val="18"/>
          <w:szCs w:val="18"/>
        </w:rPr>
        <w:tab/>
      </w:r>
      <w:r w:rsidRPr="00F02B69">
        <w:rPr>
          <w:rFonts w:ascii="Arial" w:hAnsi="Arial" w:cs="Arial"/>
          <w:color w:val="000000"/>
          <w:sz w:val="18"/>
          <w:szCs w:val="18"/>
        </w:rPr>
        <w:t>Micronesia, Federated States of</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509</w:t>
      </w:r>
      <w:r w:rsidRPr="00F02B69">
        <w:rPr>
          <w:rFonts w:ascii="Arial" w:hAnsi="Arial"/>
          <w:sz w:val="18"/>
          <w:szCs w:val="18"/>
        </w:rPr>
        <w:tab/>
      </w:r>
      <w:r w:rsidRPr="00F02B69">
        <w:rPr>
          <w:rFonts w:ascii="Arial" w:hAnsi="Arial" w:cs="Arial"/>
          <w:color w:val="000000"/>
          <w:sz w:val="18"/>
          <w:szCs w:val="18"/>
        </w:rPr>
        <w:t>New Caledonia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510</w:t>
      </w:r>
      <w:r w:rsidRPr="00F02B69">
        <w:rPr>
          <w:rFonts w:ascii="Arial" w:hAnsi="Arial"/>
          <w:sz w:val="18"/>
          <w:szCs w:val="18"/>
        </w:rPr>
        <w:tab/>
      </w:r>
      <w:r w:rsidRPr="00F02B69">
        <w:rPr>
          <w:rFonts w:ascii="Arial" w:hAnsi="Arial" w:cs="Arial"/>
          <w:color w:val="000000"/>
          <w:sz w:val="18"/>
          <w:szCs w:val="18"/>
        </w:rPr>
        <w:t>New Zealand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511</w:t>
      </w:r>
      <w:r w:rsidRPr="00F02B69">
        <w:rPr>
          <w:rFonts w:ascii="Arial" w:hAnsi="Arial"/>
          <w:sz w:val="18"/>
          <w:szCs w:val="18"/>
        </w:rPr>
        <w:tab/>
      </w:r>
      <w:r w:rsidRPr="00F02B69">
        <w:rPr>
          <w:rFonts w:ascii="Arial" w:hAnsi="Arial" w:cs="Arial"/>
          <w:color w:val="000000"/>
          <w:sz w:val="18"/>
          <w:szCs w:val="18"/>
        </w:rPr>
        <w:t>Niue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512</w:t>
      </w:r>
      <w:r w:rsidRPr="00F02B69">
        <w:rPr>
          <w:rFonts w:ascii="Arial" w:hAnsi="Arial"/>
          <w:sz w:val="18"/>
          <w:szCs w:val="18"/>
        </w:rPr>
        <w:tab/>
      </w:r>
      <w:r w:rsidRPr="00F02B69">
        <w:rPr>
          <w:rFonts w:ascii="Arial" w:hAnsi="Arial" w:cs="Arial"/>
          <w:color w:val="000000"/>
          <w:sz w:val="18"/>
          <w:szCs w:val="18"/>
        </w:rPr>
        <w:t>Papua New Guinea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513</w:t>
      </w:r>
      <w:r w:rsidRPr="00F02B69">
        <w:rPr>
          <w:rFonts w:ascii="Arial" w:hAnsi="Arial"/>
          <w:sz w:val="18"/>
          <w:szCs w:val="18"/>
        </w:rPr>
        <w:tab/>
      </w:r>
      <w:r w:rsidRPr="00F02B69">
        <w:rPr>
          <w:rFonts w:ascii="Arial" w:hAnsi="Arial" w:cs="Arial"/>
          <w:color w:val="000000"/>
          <w:sz w:val="18"/>
          <w:szCs w:val="18"/>
        </w:rPr>
        <w:t>Philippines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Samoa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515</w:t>
      </w:r>
      <w:r w:rsidRPr="00F02B69">
        <w:rPr>
          <w:rFonts w:ascii="Arial" w:hAnsi="Arial"/>
          <w:sz w:val="18"/>
          <w:szCs w:val="18"/>
        </w:rPr>
        <w:tab/>
      </w:r>
      <w:r w:rsidRPr="00F02B69">
        <w:rPr>
          <w:rFonts w:ascii="Arial" w:hAnsi="Arial" w:cs="Arial"/>
          <w:color w:val="000000"/>
          <w:sz w:val="18"/>
          <w:szCs w:val="18"/>
        </w:rPr>
        <w:t>Singapore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516</w:t>
      </w:r>
      <w:r w:rsidRPr="00F02B69">
        <w:rPr>
          <w:rFonts w:ascii="Arial" w:hAnsi="Arial"/>
          <w:sz w:val="18"/>
          <w:szCs w:val="18"/>
        </w:rPr>
        <w:tab/>
      </w:r>
      <w:r w:rsidRPr="00F02B69">
        <w:rPr>
          <w:rFonts w:ascii="Arial" w:hAnsi="Arial" w:cs="Arial"/>
          <w:color w:val="000000"/>
          <w:sz w:val="18"/>
          <w:szCs w:val="18"/>
        </w:rPr>
        <w:t>Solomon Islands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517</w:t>
      </w:r>
      <w:r w:rsidRPr="00F02B69">
        <w:rPr>
          <w:rFonts w:ascii="Arial" w:hAnsi="Arial"/>
          <w:sz w:val="18"/>
          <w:szCs w:val="18"/>
        </w:rPr>
        <w:tab/>
      </w:r>
      <w:r w:rsidRPr="00F02B69">
        <w:rPr>
          <w:rFonts w:ascii="Arial" w:hAnsi="Arial" w:cs="Arial"/>
          <w:color w:val="000000"/>
          <w:sz w:val="18"/>
          <w:szCs w:val="18"/>
        </w:rPr>
        <w:t>Tonga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518</w:t>
      </w:r>
      <w:r w:rsidRPr="00F02B69">
        <w:rPr>
          <w:rFonts w:ascii="Arial" w:hAnsi="Arial"/>
          <w:sz w:val="18"/>
          <w:szCs w:val="18"/>
        </w:rPr>
        <w:tab/>
      </w:r>
      <w:r w:rsidRPr="00F02B69">
        <w:rPr>
          <w:rFonts w:ascii="Arial" w:hAnsi="Arial" w:cs="Arial"/>
          <w:color w:val="000000"/>
          <w:sz w:val="18"/>
          <w:szCs w:val="18"/>
        </w:rPr>
        <w:t>United Kingdom of Great Britain and Northern Ireland (RA V)</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519</w:t>
      </w:r>
      <w:r w:rsidRPr="00F02B69">
        <w:rPr>
          <w:rFonts w:ascii="Arial" w:hAnsi="Arial"/>
          <w:sz w:val="18"/>
          <w:szCs w:val="18"/>
        </w:rPr>
        <w:tab/>
      </w:r>
      <w:r w:rsidRPr="00F02B69">
        <w:rPr>
          <w:rFonts w:ascii="Arial" w:hAnsi="Arial" w:cs="Arial"/>
          <w:color w:val="000000"/>
          <w:sz w:val="18"/>
          <w:szCs w:val="18"/>
        </w:rPr>
        <w:t>United States of America (RA V)</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520</w:t>
      </w:r>
      <w:r w:rsidRPr="00F02B69">
        <w:rPr>
          <w:rFonts w:ascii="Arial" w:hAnsi="Arial"/>
          <w:sz w:val="18"/>
          <w:szCs w:val="18"/>
        </w:rPr>
        <w:tab/>
      </w:r>
      <w:r w:rsidRPr="00F02B69">
        <w:rPr>
          <w:rFonts w:ascii="Arial" w:hAnsi="Arial" w:cs="Arial"/>
          <w:color w:val="000000"/>
          <w:sz w:val="18"/>
          <w:szCs w:val="18"/>
        </w:rPr>
        <w:t>Vanuatu</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521–599</w:t>
      </w:r>
      <w:r w:rsidRPr="00F02B69">
        <w:rPr>
          <w:rFonts w:ascii="Arial" w:hAnsi="Arial"/>
          <w:sz w:val="18"/>
          <w:szCs w:val="18"/>
        </w:rPr>
        <w:tab/>
      </w:r>
      <w:r w:rsidRPr="00F02B69">
        <w:rPr>
          <w:rFonts w:ascii="Arial" w:hAnsi="Arial" w:cs="Arial"/>
          <w:color w:val="000000"/>
          <w:sz w:val="18"/>
          <w:szCs w:val="18"/>
        </w:rPr>
        <w:t>Reserved for Region V (South-West Pacific)</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600</w:t>
      </w:r>
      <w:r w:rsidRPr="00F02B69">
        <w:rPr>
          <w:rFonts w:ascii="Arial" w:hAnsi="Arial"/>
          <w:sz w:val="18"/>
          <w:szCs w:val="18"/>
        </w:rPr>
        <w:tab/>
      </w:r>
      <w:r w:rsidRPr="00F02B69">
        <w:rPr>
          <w:rFonts w:ascii="Arial" w:hAnsi="Arial" w:cs="Arial"/>
          <w:color w:val="000000"/>
          <w:sz w:val="18"/>
          <w:szCs w:val="18"/>
        </w:rPr>
        <w:t>Albania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601</w:t>
      </w:r>
      <w:r w:rsidRPr="00F02B69">
        <w:rPr>
          <w:rFonts w:ascii="Arial" w:hAnsi="Arial"/>
          <w:sz w:val="18"/>
          <w:szCs w:val="18"/>
        </w:rPr>
        <w:tab/>
      </w:r>
      <w:r w:rsidRPr="00F02B69">
        <w:rPr>
          <w:rFonts w:ascii="Arial" w:hAnsi="Arial" w:cs="Arial"/>
          <w:color w:val="000000"/>
          <w:sz w:val="18"/>
          <w:szCs w:val="18"/>
        </w:rPr>
        <w:t>Armenia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602</w:t>
      </w:r>
      <w:r w:rsidRPr="00F02B69">
        <w:rPr>
          <w:rFonts w:ascii="Arial" w:hAnsi="Arial"/>
          <w:sz w:val="18"/>
          <w:szCs w:val="18"/>
        </w:rPr>
        <w:tab/>
      </w:r>
      <w:r w:rsidRPr="00F02B69">
        <w:rPr>
          <w:rFonts w:ascii="Arial" w:hAnsi="Arial" w:cs="Arial"/>
          <w:color w:val="000000"/>
          <w:sz w:val="18"/>
          <w:szCs w:val="18"/>
        </w:rPr>
        <w:t>Austria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603</w:t>
      </w:r>
      <w:r w:rsidRPr="00F02B69">
        <w:rPr>
          <w:rFonts w:ascii="Arial" w:hAnsi="Arial"/>
          <w:sz w:val="18"/>
          <w:szCs w:val="18"/>
        </w:rPr>
        <w:tab/>
      </w:r>
      <w:r w:rsidRPr="00F02B69">
        <w:rPr>
          <w:rFonts w:ascii="Arial" w:hAnsi="Arial" w:cs="Arial"/>
          <w:color w:val="000000"/>
          <w:sz w:val="18"/>
          <w:szCs w:val="18"/>
        </w:rPr>
        <w:t>Azerbaijan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604</w:t>
      </w:r>
      <w:r w:rsidRPr="00F02B69">
        <w:rPr>
          <w:rFonts w:ascii="Arial" w:hAnsi="Arial"/>
          <w:sz w:val="18"/>
          <w:szCs w:val="18"/>
        </w:rPr>
        <w:tab/>
      </w:r>
      <w:r w:rsidRPr="00F02B69">
        <w:rPr>
          <w:rFonts w:ascii="Arial" w:hAnsi="Arial" w:cs="Arial"/>
          <w:color w:val="000000"/>
          <w:sz w:val="18"/>
          <w:szCs w:val="18"/>
        </w:rPr>
        <w:t>Belarus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605</w:t>
      </w:r>
      <w:r w:rsidRPr="00F02B69">
        <w:rPr>
          <w:rFonts w:ascii="Arial" w:hAnsi="Arial"/>
          <w:sz w:val="18"/>
          <w:szCs w:val="18"/>
        </w:rPr>
        <w:tab/>
      </w:r>
      <w:r w:rsidRPr="00F02B69">
        <w:rPr>
          <w:rFonts w:ascii="Arial" w:hAnsi="Arial" w:cs="Arial"/>
          <w:color w:val="000000"/>
          <w:sz w:val="18"/>
          <w:szCs w:val="18"/>
        </w:rPr>
        <w:t>Belgium</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606</w:t>
      </w:r>
      <w:r w:rsidRPr="00F02B69">
        <w:rPr>
          <w:rFonts w:ascii="Arial" w:hAnsi="Arial"/>
          <w:sz w:val="18"/>
          <w:szCs w:val="18"/>
        </w:rPr>
        <w:tab/>
      </w:r>
      <w:r w:rsidRPr="00F02B69">
        <w:rPr>
          <w:rFonts w:ascii="Arial" w:hAnsi="Arial" w:cs="Arial"/>
          <w:color w:val="000000"/>
          <w:sz w:val="18"/>
          <w:szCs w:val="18"/>
        </w:rPr>
        <w:t>Bosnia and Herzegovina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607</w:t>
      </w:r>
      <w:r w:rsidRPr="00F02B69">
        <w:rPr>
          <w:rFonts w:ascii="Arial" w:hAnsi="Arial"/>
          <w:sz w:val="18"/>
          <w:szCs w:val="18"/>
        </w:rPr>
        <w:tab/>
      </w:r>
      <w:r w:rsidRPr="00F02B69">
        <w:rPr>
          <w:rFonts w:ascii="Arial" w:hAnsi="Arial" w:cs="Arial"/>
          <w:color w:val="000000"/>
          <w:sz w:val="18"/>
          <w:szCs w:val="18"/>
        </w:rPr>
        <w:t>Bulgaria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608</w:t>
      </w:r>
      <w:r w:rsidRPr="00F02B69">
        <w:rPr>
          <w:rFonts w:ascii="Arial" w:hAnsi="Arial"/>
          <w:sz w:val="18"/>
          <w:szCs w:val="18"/>
        </w:rPr>
        <w:tab/>
      </w:r>
      <w:r w:rsidRPr="00F02B69">
        <w:rPr>
          <w:rFonts w:ascii="Arial" w:hAnsi="Arial" w:cs="Arial"/>
          <w:color w:val="000000"/>
          <w:sz w:val="18"/>
          <w:szCs w:val="18"/>
        </w:rPr>
        <w:t>Croatia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609</w:t>
      </w:r>
      <w:r w:rsidRPr="00F02B69">
        <w:rPr>
          <w:rFonts w:ascii="Arial" w:hAnsi="Arial"/>
          <w:sz w:val="18"/>
          <w:szCs w:val="18"/>
        </w:rPr>
        <w:tab/>
      </w:r>
      <w:r w:rsidRPr="00F02B69">
        <w:rPr>
          <w:rFonts w:ascii="Arial" w:hAnsi="Arial" w:cs="Arial"/>
          <w:color w:val="000000"/>
          <w:sz w:val="18"/>
          <w:szCs w:val="18"/>
        </w:rPr>
        <w:t>Cyprus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610</w:t>
      </w:r>
      <w:r w:rsidRPr="00F02B69">
        <w:rPr>
          <w:rFonts w:ascii="Arial" w:hAnsi="Arial"/>
          <w:sz w:val="18"/>
          <w:szCs w:val="18"/>
        </w:rPr>
        <w:tab/>
      </w:r>
      <w:r w:rsidRPr="00F02B69">
        <w:rPr>
          <w:rFonts w:ascii="Arial" w:hAnsi="Arial" w:cs="Arial"/>
          <w:color w:val="000000"/>
          <w:sz w:val="18"/>
          <w:szCs w:val="18"/>
        </w:rPr>
        <w:t>Czech Republic</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611</w:t>
      </w:r>
      <w:r w:rsidRPr="00F02B69">
        <w:rPr>
          <w:rFonts w:ascii="Arial" w:hAnsi="Arial"/>
          <w:sz w:val="18"/>
          <w:szCs w:val="18"/>
        </w:rPr>
        <w:tab/>
      </w:r>
      <w:r w:rsidRPr="00F02B69">
        <w:rPr>
          <w:rFonts w:ascii="Arial" w:hAnsi="Arial" w:cs="Arial"/>
          <w:color w:val="000000"/>
          <w:sz w:val="18"/>
          <w:szCs w:val="18"/>
        </w:rPr>
        <w:t>Denmark</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612</w:t>
      </w:r>
      <w:r w:rsidRPr="00F02B69">
        <w:rPr>
          <w:rFonts w:ascii="Arial" w:hAnsi="Arial"/>
          <w:sz w:val="18"/>
          <w:szCs w:val="18"/>
        </w:rPr>
        <w:tab/>
      </w:r>
      <w:r w:rsidRPr="00F02B69">
        <w:rPr>
          <w:rFonts w:ascii="Arial" w:hAnsi="Arial" w:cs="Arial"/>
          <w:color w:val="000000"/>
          <w:sz w:val="18"/>
          <w:szCs w:val="18"/>
        </w:rPr>
        <w:t>Estonia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613</w:t>
      </w:r>
      <w:r w:rsidRPr="00F02B69">
        <w:rPr>
          <w:rFonts w:ascii="Arial" w:hAnsi="Arial"/>
          <w:sz w:val="18"/>
          <w:szCs w:val="18"/>
        </w:rPr>
        <w:tab/>
      </w:r>
      <w:r w:rsidRPr="00F02B69">
        <w:rPr>
          <w:rFonts w:ascii="Arial" w:hAnsi="Arial" w:cs="Arial"/>
          <w:color w:val="000000"/>
          <w:sz w:val="18"/>
          <w:szCs w:val="18"/>
        </w:rPr>
        <w:t>Finland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France (RA VI)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615</w:t>
      </w:r>
      <w:r w:rsidRPr="00F02B69">
        <w:rPr>
          <w:rFonts w:ascii="Arial" w:hAnsi="Arial"/>
          <w:sz w:val="18"/>
          <w:szCs w:val="18"/>
        </w:rPr>
        <w:tab/>
      </w:r>
      <w:r w:rsidRPr="00F02B69">
        <w:rPr>
          <w:rFonts w:ascii="Arial" w:hAnsi="Arial" w:cs="Arial"/>
          <w:color w:val="000000"/>
          <w:sz w:val="18"/>
          <w:szCs w:val="18"/>
        </w:rPr>
        <w:t>Georgia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616</w:t>
      </w:r>
      <w:r w:rsidRPr="00F02B69">
        <w:rPr>
          <w:rFonts w:ascii="Arial" w:hAnsi="Arial"/>
          <w:sz w:val="18"/>
          <w:szCs w:val="18"/>
        </w:rPr>
        <w:tab/>
      </w:r>
      <w:r w:rsidRPr="00F02B69">
        <w:rPr>
          <w:rFonts w:ascii="Arial" w:hAnsi="Arial" w:cs="Arial"/>
          <w:color w:val="000000"/>
          <w:sz w:val="18"/>
          <w:szCs w:val="18"/>
        </w:rPr>
        <w:t>Germany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617</w:t>
      </w:r>
      <w:r w:rsidRPr="00F02B69">
        <w:rPr>
          <w:rFonts w:ascii="Arial" w:hAnsi="Arial"/>
          <w:sz w:val="18"/>
          <w:szCs w:val="18"/>
        </w:rPr>
        <w:tab/>
      </w:r>
      <w:r w:rsidRPr="00F02B69">
        <w:rPr>
          <w:rFonts w:ascii="Arial" w:hAnsi="Arial" w:cs="Arial"/>
          <w:color w:val="000000"/>
          <w:sz w:val="18"/>
          <w:szCs w:val="18"/>
        </w:rPr>
        <w:t>Greece</w:t>
      </w: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rPr>
        <w:br w:type="page"/>
      </w:r>
      <w:r w:rsidRPr="00F02B69">
        <w:rPr>
          <w:rFonts w:ascii="Arial" w:hAnsi="Arial"/>
        </w:rPr>
        <w:lastRenderedPageBreak/>
        <w:tab/>
      </w:r>
      <w:r w:rsidRPr="00F02B69">
        <w:rPr>
          <w:rFonts w:ascii="Arial" w:hAnsi="Arial" w:cs="Arial"/>
          <w:i/>
          <w:color w:val="000000"/>
          <w:sz w:val="16"/>
          <w:szCs w:val="16"/>
        </w:rPr>
        <w:t>(Code table 0 01 101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618</w:t>
      </w:r>
      <w:r w:rsidRPr="00F02B69">
        <w:rPr>
          <w:rFonts w:ascii="Arial" w:hAnsi="Arial"/>
          <w:sz w:val="18"/>
          <w:szCs w:val="18"/>
        </w:rPr>
        <w:tab/>
      </w:r>
      <w:r w:rsidRPr="00F02B69">
        <w:rPr>
          <w:rFonts w:ascii="Arial" w:hAnsi="Arial" w:cs="Arial"/>
          <w:color w:val="000000"/>
          <w:sz w:val="18"/>
          <w:szCs w:val="18"/>
        </w:rPr>
        <w:t>Hungary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619</w:t>
      </w:r>
      <w:r w:rsidRPr="00F02B69">
        <w:rPr>
          <w:rFonts w:ascii="Arial" w:hAnsi="Arial"/>
          <w:sz w:val="18"/>
          <w:szCs w:val="18"/>
        </w:rPr>
        <w:tab/>
      </w:r>
      <w:r w:rsidRPr="00F02B69">
        <w:rPr>
          <w:rFonts w:ascii="Arial" w:hAnsi="Arial" w:cs="Arial"/>
          <w:color w:val="000000"/>
          <w:sz w:val="18"/>
          <w:szCs w:val="18"/>
        </w:rPr>
        <w:t>Iceland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620</w:t>
      </w:r>
      <w:r w:rsidRPr="00F02B69">
        <w:rPr>
          <w:rFonts w:ascii="Arial" w:hAnsi="Arial"/>
          <w:sz w:val="18"/>
          <w:szCs w:val="18"/>
        </w:rPr>
        <w:tab/>
      </w:r>
      <w:r w:rsidRPr="00F02B69">
        <w:rPr>
          <w:rFonts w:ascii="Arial" w:hAnsi="Arial" w:cs="Arial"/>
          <w:color w:val="000000"/>
          <w:sz w:val="18"/>
          <w:szCs w:val="18"/>
        </w:rPr>
        <w:t>Ireland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621</w:t>
      </w:r>
      <w:r w:rsidRPr="00F02B69">
        <w:rPr>
          <w:rFonts w:ascii="Arial" w:hAnsi="Arial"/>
          <w:sz w:val="18"/>
          <w:szCs w:val="18"/>
        </w:rPr>
        <w:tab/>
      </w:r>
      <w:r w:rsidRPr="00F02B69">
        <w:rPr>
          <w:rFonts w:ascii="Arial" w:hAnsi="Arial" w:cs="Arial"/>
          <w:color w:val="000000"/>
          <w:sz w:val="18"/>
          <w:szCs w:val="18"/>
        </w:rPr>
        <w:t>Israel</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622</w:t>
      </w:r>
      <w:r w:rsidRPr="00F02B69">
        <w:rPr>
          <w:rFonts w:ascii="Arial" w:hAnsi="Arial"/>
          <w:sz w:val="18"/>
          <w:szCs w:val="18"/>
        </w:rPr>
        <w:tab/>
      </w:r>
      <w:r w:rsidRPr="00F02B69">
        <w:rPr>
          <w:rFonts w:ascii="Arial" w:hAnsi="Arial" w:cs="Arial"/>
          <w:color w:val="000000"/>
          <w:sz w:val="18"/>
          <w:szCs w:val="18"/>
        </w:rPr>
        <w:t>Italy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623</w:t>
      </w:r>
      <w:r w:rsidRPr="00F02B69">
        <w:rPr>
          <w:rFonts w:ascii="Arial" w:hAnsi="Arial"/>
          <w:sz w:val="18"/>
          <w:szCs w:val="18"/>
        </w:rPr>
        <w:tab/>
      </w:r>
      <w:r w:rsidRPr="00F02B69">
        <w:rPr>
          <w:rFonts w:ascii="Arial" w:hAnsi="Arial" w:cs="Arial"/>
          <w:color w:val="000000"/>
          <w:sz w:val="18"/>
          <w:szCs w:val="18"/>
        </w:rPr>
        <w:t>Jordan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624</w:t>
      </w:r>
      <w:r w:rsidRPr="00F02B69">
        <w:rPr>
          <w:rFonts w:ascii="Arial" w:hAnsi="Arial"/>
          <w:sz w:val="18"/>
          <w:szCs w:val="18"/>
        </w:rPr>
        <w:tab/>
      </w:r>
      <w:r w:rsidRPr="00F02B69">
        <w:rPr>
          <w:rFonts w:ascii="Arial" w:hAnsi="Arial" w:cs="Arial"/>
          <w:color w:val="000000"/>
          <w:sz w:val="18"/>
          <w:szCs w:val="18"/>
        </w:rPr>
        <w:t>Kazakhstan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625</w:t>
      </w:r>
      <w:r w:rsidRPr="00F02B69">
        <w:rPr>
          <w:rFonts w:ascii="Arial" w:hAnsi="Arial"/>
          <w:sz w:val="18"/>
          <w:szCs w:val="18"/>
        </w:rPr>
        <w:tab/>
      </w:r>
      <w:r w:rsidRPr="00F02B69">
        <w:rPr>
          <w:rFonts w:ascii="Arial" w:hAnsi="Arial" w:cs="Arial"/>
          <w:color w:val="000000"/>
          <w:sz w:val="18"/>
          <w:szCs w:val="18"/>
        </w:rPr>
        <w:t>Latvia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626</w:t>
      </w:r>
      <w:r w:rsidRPr="00F02B69">
        <w:rPr>
          <w:rFonts w:ascii="Arial" w:hAnsi="Arial"/>
          <w:sz w:val="18"/>
          <w:szCs w:val="18"/>
        </w:rPr>
        <w:tab/>
      </w:r>
      <w:r w:rsidRPr="00F02B69">
        <w:rPr>
          <w:rFonts w:ascii="Arial" w:hAnsi="Arial" w:cs="Arial"/>
          <w:color w:val="000000"/>
          <w:sz w:val="18"/>
          <w:szCs w:val="18"/>
        </w:rPr>
        <w:t>Lebanon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627</w:t>
      </w:r>
      <w:r w:rsidRPr="00F02B69">
        <w:rPr>
          <w:rFonts w:ascii="Arial" w:hAnsi="Arial"/>
          <w:sz w:val="18"/>
          <w:szCs w:val="18"/>
        </w:rPr>
        <w:tab/>
      </w:r>
      <w:r w:rsidRPr="00F02B69">
        <w:rPr>
          <w:rFonts w:ascii="Arial" w:hAnsi="Arial" w:cs="Arial"/>
          <w:color w:val="000000"/>
          <w:sz w:val="18"/>
          <w:szCs w:val="18"/>
        </w:rPr>
        <w:t>Lithuania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628</w:t>
      </w:r>
      <w:r w:rsidRPr="00F02B69">
        <w:rPr>
          <w:rFonts w:ascii="Arial" w:hAnsi="Arial"/>
          <w:sz w:val="18"/>
          <w:szCs w:val="18"/>
        </w:rPr>
        <w:tab/>
      </w:r>
      <w:r w:rsidRPr="00F02B69">
        <w:rPr>
          <w:rFonts w:ascii="Arial" w:hAnsi="Arial" w:cs="Arial"/>
          <w:color w:val="000000"/>
          <w:sz w:val="18"/>
          <w:szCs w:val="18"/>
        </w:rPr>
        <w:t>Luxembourg</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629</w:t>
      </w:r>
      <w:r w:rsidRPr="00F02B69">
        <w:rPr>
          <w:rFonts w:ascii="Arial" w:hAnsi="Arial"/>
          <w:sz w:val="18"/>
          <w:szCs w:val="18"/>
        </w:rPr>
        <w:tab/>
      </w:r>
      <w:r w:rsidRPr="00F02B69">
        <w:rPr>
          <w:rFonts w:ascii="Arial" w:hAnsi="Arial" w:cs="Arial"/>
          <w:color w:val="000000"/>
          <w:sz w:val="18"/>
          <w:szCs w:val="18"/>
        </w:rPr>
        <w:t>Malta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630</w:t>
      </w:r>
      <w:r w:rsidRPr="00F02B69">
        <w:rPr>
          <w:rFonts w:ascii="Arial" w:hAnsi="Arial"/>
          <w:sz w:val="18"/>
          <w:szCs w:val="18"/>
        </w:rPr>
        <w:tab/>
      </w:r>
      <w:r w:rsidRPr="00F02B69">
        <w:rPr>
          <w:rFonts w:ascii="Arial" w:hAnsi="Arial" w:cs="Arial"/>
          <w:color w:val="000000"/>
          <w:sz w:val="18"/>
          <w:szCs w:val="18"/>
        </w:rPr>
        <w:t>Monaco</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631</w:t>
      </w:r>
      <w:r w:rsidRPr="00F02B69">
        <w:rPr>
          <w:rFonts w:ascii="Arial" w:hAnsi="Arial"/>
          <w:sz w:val="18"/>
          <w:szCs w:val="18"/>
        </w:rPr>
        <w:tab/>
      </w:r>
      <w:r w:rsidRPr="00F02B69">
        <w:rPr>
          <w:rFonts w:ascii="Arial" w:hAnsi="Arial" w:cs="Arial"/>
          <w:color w:val="000000"/>
          <w:sz w:val="18"/>
          <w:szCs w:val="18"/>
        </w:rPr>
        <w:t>Montenegro</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632</w:t>
      </w:r>
      <w:r w:rsidRPr="00F02B69">
        <w:rPr>
          <w:rFonts w:ascii="Arial" w:hAnsi="Arial"/>
          <w:sz w:val="18"/>
          <w:szCs w:val="18"/>
        </w:rPr>
        <w:tab/>
      </w:r>
      <w:r w:rsidRPr="00F02B69">
        <w:rPr>
          <w:rFonts w:ascii="Arial" w:hAnsi="Arial" w:cs="Arial"/>
          <w:color w:val="000000"/>
          <w:sz w:val="18"/>
          <w:szCs w:val="18"/>
        </w:rPr>
        <w:t>Netherlands</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633</w:t>
      </w:r>
      <w:r w:rsidRPr="00F02B69">
        <w:rPr>
          <w:rFonts w:ascii="Arial" w:hAnsi="Arial"/>
          <w:sz w:val="18"/>
          <w:szCs w:val="18"/>
        </w:rPr>
        <w:tab/>
      </w:r>
      <w:r w:rsidRPr="00F02B69">
        <w:rPr>
          <w:rFonts w:ascii="Arial" w:hAnsi="Arial" w:cs="Arial"/>
          <w:color w:val="000000"/>
          <w:sz w:val="18"/>
          <w:szCs w:val="18"/>
        </w:rPr>
        <w:t>Norway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634</w:t>
      </w:r>
      <w:r w:rsidRPr="00F02B69">
        <w:rPr>
          <w:rFonts w:ascii="Arial" w:hAnsi="Arial"/>
          <w:sz w:val="18"/>
          <w:szCs w:val="18"/>
        </w:rPr>
        <w:tab/>
      </w:r>
      <w:r w:rsidRPr="00F02B69">
        <w:rPr>
          <w:rFonts w:ascii="Arial" w:hAnsi="Arial" w:cs="Arial"/>
          <w:color w:val="000000"/>
          <w:sz w:val="18"/>
          <w:szCs w:val="18"/>
        </w:rPr>
        <w:t>Poland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635</w:t>
      </w:r>
      <w:r w:rsidRPr="00F02B69">
        <w:rPr>
          <w:rFonts w:ascii="Arial" w:hAnsi="Arial"/>
          <w:sz w:val="18"/>
          <w:szCs w:val="18"/>
        </w:rPr>
        <w:tab/>
      </w:r>
      <w:r w:rsidRPr="00F02B69">
        <w:rPr>
          <w:rFonts w:ascii="Arial" w:hAnsi="Arial" w:cs="Arial"/>
          <w:color w:val="000000"/>
          <w:sz w:val="18"/>
          <w:szCs w:val="18"/>
        </w:rPr>
        <w:t>Portugal (RA VI)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636</w:t>
      </w:r>
      <w:r w:rsidRPr="00F02B69">
        <w:rPr>
          <w:rFonts w:ascii="Arial" w:hAnsi="Arial"/>
          <w:sz w:val="18"/>
          <w:szCs w:val="18"/>
        </w:rPr>
        <w:tab/>
      </w:r>
      <w:r w:rsidRPr="00F02B69">
        <w:rPr>
          <w:rFonts w:ascii="Arial" w:hAnsi="Arial" w:cs="Arial"/>
          <w:color w:val="000000"/>
          <w:sz w:val="18"/>
          <w:szCs w:val="18"/>
        </w:rPr>
        <w:t>Republic of Moldova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637</w:t>
      </w:r>
      <w:r w:rsidRPr="00F02B69">
        <w:rPr>
          <w:rFonts w:ascii="Arial" w:hAnsi="Arial"/>
          <w:sz w:val="18"/>
          <w:szCs w:val="18"/>
        </w:rPr>
        <w:tab/>
      </w:r>
      <w:r w:rsidRPr="00F02B69">
        <w:rPr>
          <w:rFonts w:ascii="Arial" w:hAnsi="Arial" w:cs="Arial"/>
          <w:color w:val="000000"/>
          <w:sz w:val="18"/>
          <w:szCs w:val="18"/>
        </w:rPr>
        <w:t>Romania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638</w:t>
      </w:r>
      <w:r w:rsidRPr="00F02B69">
        <w:rPr>
          <w:rFonts w:ascii="Arial" w:hAnsi="Arial"/>
          <w:sz w:val="18"/>
          <w:szCs w:val="18"/>
        </w:rPr>
        <w:tab/>
      </w:r>
      <w:r w:rsidRPr="00F02B69">
        <w:rPr>
          <w:rFonts w:ascii="Arial" w:hAnsi="Arial" w:cs="Arial"/>
          <w:color w:val="000000"/>
          <w:sz w:val="18"/>
          <w:szCs w:val="18"/>
        </w:rPr>
        <w:t>Russian Federation (RA VI)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639</w:t>
      </w:r>
      <w:r w:rsidRPr="00F02B69">
        <w:rPr>
          <w:rFonts w:ascii="Arial" w:hAnsi="Arial"/>
          <w:sz w:val="18"/>
          <w:szCs w:val="18"/>
        </w:rPr>
        <w:tab/>
      </w:r>
      <w:r w:rsidRPr="00F02B69">
        <w:rPr>
          <w:rFonts w:ascii="Arial" w:hAnsi="Arial" w:cs="Arial"/>
          <w:color w:val="000000"/>
          <w:sz w:val="18"/>
          <w:szCs w:val="18"/>
        </w:rPr>
        <w:t>Serbia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640</w:t>
      </w:r>
      <w:r w:rsidRPr="00F02B69">
        <w:rPr>
          <w:rFonts w:ascii="Arial" w:hAnsi="Arial"/>
          <w:sz w:val="18"/>
          <w:szCs w:val="18"/>
        </w:rPr>
        <w:tab/>
      </w:r>
      <w:r w:rsidRPr="00F02B69">
        <w:rPr>
          <w:rFonts w:ascii="Arial" w:hAnsi="Arial" w:cs="Arial"/>
          <w:color w:val="000000"/>
          <w:sz w:val="18"/>
          <w:szCs w:val="18"/>
        </w:rPr>
        <w:t>Slovakia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641</w:t>
      </w:r>
      <w:r w:rsidRPr="00F02B69">
        <w:rPr>
          <w:rFonts w:ascii="Arial" w:hAnsi="Arial"/>
          <w:sz w:val="18"/>
          <w:szCs w:val="18"/>
        </w:rPr>
        <w:tab/>
      </w:r>
      <w:r w:rsidRPr="00F02B69">
        <w:rPr>
          <w:rFonts w:ascii="Arial" w:hAnsi="Arial" w:cs="Arial"/>
          <w:color w:val="000000"/>
          <w:sz w:val="18"/>
          <w:szCs w:val="18"/>
        </w:rPr>
        <w:t>Slovenia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642</w:t>
      </w:r>
      <w:r w:rsidRPr="00F02B69">
        <w:rPr>
          <w:rFonts w:ascii="Arial" w:hAnsi="Arial"/>
          <w:sz w:val="18"/>
          <w:szCs w:val="18"/>
        </w:rPr>
        <w:tab/>
      </w:r>
      <w:r w:rsidRPr="00F02B69">
        <w:rPr>
          <w:rFonts w:ascii="Arial" w:hAnsi="Arial" w:cs="Arial"/>
          <w:color w:val="000000"/>
          <w:sz w:val="18"/>
          <w:szCs w:val="18"/>
        </w:rPr>
        <w:t>Spain (RA VI)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643</w:t>
      </w:r>
      <w:r w:rsidRPr="00F02B69">
        <w:rPr>
          <w:rFonts w:ascii="Arial" w:hAnsi="Arial"/>
          <w:sz w:val="18"/>
          <w:szCs w:val="18"/>
        </w:rPr>
        <w:tab/>
      </w:r>
      <w:r w:rsidRPr="00F02B69">
        <w:rPr>
          <w:rFonts w:ascii="Arial" w:hAnsi="Arial" w:cs="Arial"/>
          <w:color w:val="000000"/>
          <w:sz w:val="18"/>
          <w:szCs w:val="18"/>
        </w:rPr>
        <w:t>Sweden</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644</w:t>
      </w:r>
      <w:r w:rsidRPr="00F02B69">
        <w:rPr>
          <w:rFonts w:ascii="Arial" w:hAnsi="Arial"/>
          <w:sz w:val="18"/>
          <w:szCs w:val="18"/>
        </w:rPr>
        <w:tab/>
      </w:r>
      <w:r w:rsidRPr="00F02B69">
        <w:rPr>
          <w:rFonts w:ascii="Arial" w:hAnsi="Arial" w:cs="Arial"/>
          <w:color w:val="000000"/>
          <w:sz w:val="18"/>
          <w:szCs w:val="18"/>
        </w:rPr>
        <w:t>Switzerland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645</w:t>
      </w:r>
      <w:r w:rsidRPr="00F02B69">
        <w:rPr>
          <w:rFonts w:ascii="Arial" w:hAnsi="Arial"/>
          <w:sz w:val="18"/>
          <w:szCs w:val="18"/>
        </w:rPr>
        <w:tab/>
      </w:r>
      <w:r w:rsidRPr="00F02B69">
        <w:rPr>
          <w:rFonts w:ascii="Arial" w:hAnsi="Arial" w:cs="Arial"/>
          <w:color w:val="000000"/>
          <w:sz w:val="18"/>
          <w:szCs w:val="18"/>
        </w:rPr>
        <w:t>Syrian Arab Republic</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646</w:t>
      </w:r>
      <w:r w:rsidRPr="00F02B69">
        <w:rPr>
          <w:rFonts w:ascii="Arial" w:hAnsi="Arial"/>
          <w:sz w:val="18"/>
          <w:szCs w:val="18"/>
        </w:rPr>
        <w:tab/>
      </w:r>
      <w:r w:rsidRPr="00F02B69">
        <w:rPr>
          <w:rFonts w:ascii="Arial" w:hAnsi="Arial" w:cs="Arial"/>
          <w:color w:val="000000"/>
          <w:sz w:val="18"/>
          <w:szCs w:val="18"/>
        </w:rPr>
        <w:t>The former Yugoslav Republic of Macedonia</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647</w:t>
      </w:r>
      <w:r w:rsidRPr="00F02B69">
        <w:rPr>
          <w:rFonts w:ascii="Arial" w:hAnsi="Arial"/>
          <w:sz w:val="18"/>
          <w:szCs w:val="18"/>
        </w:rPr>
        <w:tab/>
      </w:r>
      <w:r w:rsidRPr="00F02B69">
        <w:rPr>
          <w:rFonts w:ascii="Arial" w:hAnsi="Arial" w:cs="Arial"/>
          <w:color w:val="000000"/>
          <w:sz w:val="18"/>
          <w:szCs w:val="18"/>
        </w:rPr>
        <w:t>Turkey</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648</w:t>
      </w:r>
      <w:r w:rsidRPr="00F02B69">
        <w:rPr>
          <w:rFonts w:ascii="Arial" w:hAnsi="Arial"/>
          <w:sz w:val="18"/>
          <w:szCs w:val="18"/>
        </w:rPr>
        <w:tab/>
      </w:r>
      <w:r w:rsidRPr="00F02B69">
        <w:rPr>
          <w:rFonts w:ascii="Arial" w:hAnsi="Arial" w:cs="Arial"/>
          <w:color w:val="000000"/>
          <w:sz w:val="18"/>
          <w:szCs w:val="18"/>
        </w:rPr>
        <w:t>Ukraine</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649</w:t>
      </w:r>
      <w:r w:rsidRPr="00F02B69">
        <w:rPr>
          <w:rFonts w:ascii="Arial" w:hAnsi="Arial"/>
          <w:sz w:val="18"/>
          <w:szCs w:val="18"/>
        </w:rPr>
        <w:tab/>
      </w:r>
      <w:r w:rsidRPr="00F02B69">
        <w:rPr>
          <w:rFonts w:ascii="Arial" w:hAnsi="Arial" w:cs="Arial"/>
          <w:color w:val="000000"/>
          <w:sz w:val="18"/>
          <w:szCs w:val="18"/>
        </w:rPr>
        <w:t>United Kingdom of Great Britain and Northern Ireland (RA VI)</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650–699</w:t>
      </w:r>
      <w:r w:rsidRPr="00F02B69">
        <w:rPr>
          <w:rFonts w:ascii="Arial" w:hAnsi="Arial"/>
          <w:sz w:val="18"/>
          <w:szCs w:val="18"/>
        </w:rPr>
        <w:tab/>
      </w:r>
      <w:r w:rsidRPr="00F02B69">
        <w:rPr>
          <w:rFonts w:ascii="Arial" w:hAnsi="Arial" w:cs="Arial"/>
          <w:color w:val="000000"/>
          <w:sz w:val="18"/>
          <w:szCs w:val="18"/>
        </w:rPr>
        <w:t>Reserved for Region VI (Europe)</w:t>
      </w: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rsidR="00E276B6" w:rsidRPr="00F02B69" w:rsidRDefault="00E276B6" w:rsidP="00E276B6">
      <w:pPr>
        <w:widowControl w:val="0"/>
        <w:tabs>
          <w:tab w:val="center" w:pos="426"/>
          <w:tab w:val="left" w:pos="1418"/>
          <w:tab w:val="left" w:pos="8505"/>
        </w:tabs>
        <w:autoSpaceDE w:val="0"/>
        <w:autoSpaceDN w:val="0"/>
        <w:adjustRightInd w:val="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700–999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1000–1022</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418"/>
          <w:tab w:val="left" w:pos="8505"/>
        </w:tabs>
        <w:autoSpaceDE w:val="0"/>
        <w:autoSpaceDN w:val="0"/>
        <w:adjustRightInd w:val="0"/>
        <w:spacing w:before="6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53"/>
        </w:tabs>
        <w:autoSpaceDE w:val="0"/>
        <w:autoSpaceDN w:val="0"/>
        <w:adjustRightInd w:val="0"/>
        <w:rPr>
          <w:rFonts w:ascii="Arial" w:hAnsi="Arial" w:cs="Arial"/>
          <w:color w:val="000000"/>
          <w:sz w:val="16"/>
          <w:szCs w:val="16"/>
        </w:rPr>
        <w:sectPr w:rsidR="00E276B6" w:rsidRPr="00F02B69" w:rsidSect="00E276B6">
          <w:headerReference w:type="even" r:id="rId13"/>
          <w:footerReference w:type="even" r:id="rId14"/>
          <w:footerReference w:type="default" r:id="rId15"/>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cs="Arial"/>
          <w:color w:val="000000"/>
          <w:sz w:val="16"/>
          <w:szCs w:val="16"/>
        </w:rPr>
        <w:sectPr w:rsidR="00E276B6" w:rsidRPr="00F02B69" w:rsidSect="00E276B6">
          <w:headerReference w:type="default" r:id="rId16"/>
          <w:footerReference w:type="default" r:id="rId17"/>
          <w:pgSz w:w="11904" w:h="16836" w:code="9"/>
          <w:pgMar w:top="1701" w:right="1134" w:bottom="1701" w:left="1247"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0 02 001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station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Automatic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Manned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Hybrid: both manned and automatic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0 02 002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instrumentation for wind measurement</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16"/>
          <w:szCs w:val="16"/>
        </w:rPr>
      </w:pPr>
      <w:r w:rsidRPr="00F02B69">
        <w:rPr>
          <w:rFonts w:ascii="Arial" w:hAnsi="Arial" w:cs="Arial"/>
          <w:color w:val="000000"/>
          <w:sz w:val="16"/>
          <w:szCs w:val="16"/>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Type of Instrumentation and original units for wind measurement</w:t>
      </w:r>
      <w:r w:rsidRPr="00F02B69">
        <w:rPr>
          <w:rFonts w:ascii="Arial" w:hAnsi="Arial" w:cs="Arial"/>
          <w:color w:val="000000"/>
          <w:sz w:val="16"/>
          <w:szCs w:val="16"/>
        </w:rPr>
        <w:br/>
      </w:r>
      <w:r w:rsidRPr="00F02B69">
        <w:rPr>
          <w:rFonts w:ascii="Arial" w:hAnsi="Arial" w:cs="Arial"/>
          <w:color w:val="000000"/>
          <w:sz w:val="16"/>
          <w:szCs w:val="16"/>
        </w:rPr>
        <w:tab/>
      </w:r>
      <w:r w:rsidRPr="00F02B69">
        <w:rPr>
          <w:rFonts w:ascii="Arial" w:hAnsi="Arial" w:cs="Arial"/>
          <w:color w:val="000000"/>
          <w:sz w:val="16"/>
          <w:szCs w:val="16"/>
        </w:rPr>
        <w:tab/>
        <w:t>(measured in m s</w:t>
      </w:r>
      <w:r w:rsidRPr="00F02B69">
        <w:rPr>
          <w:rFonts w:ascii="Arial" w:hAnsi="Arial" w:cs="Arial"/>
          <w:color w:val="000000"/>
          <w:sz w:val="16"/>
          <w:szCs w:val="16"/>
          <w:vertAlign w:val="superscript"/>
        </w:rPr>
        <w:t>–1</w:t>
      </w:r>
      <w:r w:rsidRPr="00F02B69">
        <w:rPr>
          <w:rFonts w:ascii="Arial" w:hAnsi="Arial" w:cs="Arial"/>
          <w:color w:val="000000"/>
          <w:sz w:val="16"/>
          <w:szCs w:val="16"/>
        </w:rPr>
        <w:t xml:space="preserve"> unless otherwise indicated)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Certified instruments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Originally measured in knots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Originally measured in km h</w:t>
      </w:r>
      <w:r w:rsidRPr="00F02B69">
        <w:rPr>
          <w:rFonts w:ascii="Arial" w:hAnsi="Arial" w:cs="Arial"/>
          <w:color w:val="000000"/>
          <w:sz w:val="18"/>
          <w:szCs w:val="18"/>
          <w:vertAlign w:val="superscript"/>
        </w:rPr>
        <w:t>–1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measuring equipment used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Pressure instrument associated with wind measuring equipment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Optical theodolite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Radio theodolite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Radar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VLF-Omega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Loran 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Wind profiler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Satellite navigation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Radio-acoustic Sounding System (RASS)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proofErr w:type="spellStart"/>
      <w:r w:rsidRPr="00F02B69">
        <w:rPr>
          <w:rFonts w:ascii="Arial" w:hAnsi="Arial" w:cs="Arial"/>
          <w:color w:val="000000"/>
          <w:sz w:val="18"/>
          <w:szCs w:val="18"/>
        </w:rPr>
        <w:t>Sodar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Pressure instrument associated with wind measuring equipment but pressure element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failed during ascent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0 02 004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instrumentation for evaporation measurement or type</w:t>
      </w:r>
      <w:r w:rsidRPr="00F02B69">
        <w:rPr>
          <w:rFonts w:ascii="Arial" w:hAnsi="Arial" w:cs="Arial"/>
          <w:b/>
          <w:bCs/>
          <w:i/>
          <w:iCs/>
          <w:color w:val="000000"/>
          <w:sz w:val="20"/>
          <w:szCs w:val="20"/>
        </w:rPr>
        <w:br/>
        <w:t>of crop for which evapotranspiration is reported</w:t>
      </w:r>
    </w:p>
    <w:p w:rsidR="00E276B6" w:rsidRPr="00F02B69" w:rsidRDefault="00E276B6" w:rsidP="00E276B6">
      <w:pPr>
        <w:widowControl w:val="0"/>
        <w:tabs>
          <w:tab w:val="center" w:pos="426"/>
          <w:tab w:val="left" w:pos="1418"/>
          <w:tab w:val="left" w:pos="567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cs="Arial"/>
          <w:color w:val="000000"/>
          <w:sz w:val="16"/>
          <w:szCs w:val="16"/>
        </w:rPr>
        <w:tab/>
        <w:t>Instrumentation or crop type</w:t>
      </w:r>
      <w:r w:rsidRPr="00F02B69">
        <w:rPr>
          <w:rFonts w:ascii="Arial" w:hAnsi="Arial" w:cs="Arial"/>
          <w:color w:val="000000"/>
          <w:sz w:val="16"/>
          <w:szCs w:val="16"/>
        </w:rPr>
        <w:tab/>
      </w:r>
      <w:proofErr w:type="spellStart"/>
      <w:r w:rsidRPr="00F02B69">
        <w:rPr>
          <w:rFonts w:ascii="Arial" w:hAnsi="Arial" w:cs="Arial"/>
          <w:color w:val="000000"/>
          <w:sz w:val="16"/>
          <w:szCs w:val="16"/>
        </w:rPr>
        <w:t>Type</w:t>
      </w:r>
      <w:proofErr w:type="spellEnd"/>
      <w:r w:rsidRPr="00F02B69">
        <w:rPr>
          <w:rFonts w:ascii="Arial" w:hAnsi="Arial" w:cs="Arial"/>
          <w:color w:val="000000"/>
          <w:sz w:val="16"/>
          <w:szCs w:val="16"/>
        </w:rPr>
        <w:t xml:space="preserve"> of data</w:t>
      </w:r>
    </w:p>
    <w:p w:rsidR="00E276B6" w:rsidRPr="00F02B69" w:rsidRDefault="00BB1481" w:rsidP="00E276B6">
      <w:pPr>
        <w:widowControl w:val="0"/>
        <w:tabs>
          <w:tab w:val="center" w:pos="426"/>
          <w:tab w:val="left" w:pos="1418"/>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595264" behindDoc="0" locked="0" layoutInCell="1" allowOverlap="1" wp14:anchorId="7BF9CDBB" wp14:editId="39567CAA">
                <wp:simplePos x="0" y="0"/>
                <wp:positionH relativeFrom="column">
                  <wp:posOffset>3303905</wp:posOffset>
                </wp:positionH>
                <wp:positionV relativeFrom="paragraph">
                  <wp:posOffset>76835</wp:posOffset>
                </wp:positionV>
                <wp:extent cx="75565" cy="810895"/>
                <wp:effectExtent l="0" t="0" r="0" b="0"/>
                <wp:wrapNone/>
                <wp:docPr id="1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810895"/>
                        </a:xfrm>
                        <a:prstGeom prst="rightBrace">
                          <a:avLst>
                            <a:gd name="adj1" fmla="val 8942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6" type="#_x0000_t88" style="position:absolute;margin-left:260.15pt;margin-top:6.05pt;width:5.95pt;height:63.8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w:t>
      </w:r>
      <w:r w:rsidR="00E276B6" w:rsidRPr="00F02B69">
        <w:rPr>
          <w:rFonts w:ascii="Arial" w:hAnsi="Arial"/>
          <w:sz w:val="18"/>
          <w:szCs w:val="18"/>
        </w:rPr>
        <w:tab/>
      </w:r>
      <w:r w:rsidR="00E276B6" w:rsidRPr="00F02B69">
        <w:rPr>
          <w:rFonts w:ascii="Arial" w:hAnsi="Arial" w:cs="Arial"/>
          <w:color w:val="000000"/>
          <w:sz w:val="18"/>
          <w:szCs w:val="18"/>
        </w:rPr>
        <w:t xml:space="preserve">USA open pan </w:t>
      </w:r>
      <w:proofErr w:type="spellStart"/>
      <w:r w:rsidR="00E276B6" w:rsidRPr="00F02B69">
        <w:rPr>
          <w:rFonts w:ascii="Arial" w:hAnsi="Arial" w:cs="Arial"/>
          <w:color w:val="000000"/>
          <w:sz w:val="18"/>
          <w:szCs w:val="18"/>
        </w:rPr>
        <w:t>evaporimeter</w:t>
      </w:r>
      <w:proofErr w:type="spellEnd"/>
      <w:r w:rsidR="00E276B6" w:rsidRPr="00F02B69">
        <w:rPr>
          <w:rFonts w:ascii="Arial" w:hAnsi="Arial" w:cs="Arial"/>
          <w:color w:val="000000"/>
          <w:sz w:val="18"/>
          <w:szCs w:val="18"/>
        </w:rPr>
        <w:t xml:space="preserve"> (without cover)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USA open pan </w:t>
      </w:r>
      <w:proofErr w:type="spellStart"/>
      <w:r w:rsidRPr="00F02B69">
        <w:rPr>
          <w:rFonts w:ascii="Arial" w:hAnsi="Arial" w:cs="Arial"/>
          <w:color w:val="000000"/>
          <w:sz w:val="18"/>
          <w:szCs w:val="18"/>
        </w:rPr>
        <w:t>evaporimeter</w:t>
      </w:r>
      <w:proofErr w:type="spellEnd"/>
      <w:r w:rsidRPr="00F02B69">
        <w:rPr>
          <w:rFonts w:ascii="Arial" w:hAnsi="Arial" w:cs="Arial"/>
          <w:color w:val="000000"/>
          <w:sz w:val="18"/>
          <w:szCs w:val="18"/>
        </w:rPr>
        <w:t xml:space="preserve"> (mesh covered)</w:t>
      </w:r>
    </w:p>
    <w:p w:rsidR="00E276B6" w:rsidRPr="00F02B69" w:rsidRDefault="00E276B6" w:rsidP="00E276B6">
      <w:pPr>
        <w:widowControl w:val="0"/>
        <w:tabs>
          <w:tab w:val="center" w:pos="426"/>
          <w:tab w:val="left" w:pos="1418"/>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GGI-3000 </w:t>
      </w:r>
      <w:proofErr w:type="spellStart"/>
      <w:r w:rsidRPr="00F02B69">
        <w:rPr>
          <w:rFonts w:ascii="Arial" w:hAnsi="Arial" w:cs="Arial"/>
          <w:color w:val="000000"/>
          <w:sz w:val="18"/>
          <w:szCs w:val="18"/>
        </w:rPr>
        <w:t>evaporimeter</w:t>
      </w:r>
      <w:proofErr w:type="spellEnd"/>
      <w:r w:rsidRPr="00F02B69">
        <w:rPr>
          <w:rFonts w:ascii="Arial" w:hAnsi="Arial" w:cs="Arial"/>
          <w:color w:val="000000"/>
          <w:sz w:val="18"/>
          <w:szCs w:val="18"/>
        </w:rPr>
        <w:t xml:space="preserve"> (sunken)</w:t>
      </w:r>
      <w:r w:rsidRPr="00F02B69">
        <w:rPr>
          <w:rFonts w:ascii="Arial" w:hAnsi="Arial"/>
          <w:sz w:val="18"/>
          <w:szCs w:val="18"/>
        </w:rPr>
        <w:tab/>
      </w:r>
      <w:r w:rsidRPr="00F02B69">
        <w:rPr>
          <w:rFonts w:ascii="Arial" w:hAnsi="Arial" w:cs="Arial"/>
          <w:color w:val="000000"/>
          <w:sz w:val="18"/>
          <w:szCs w:val="18"/>
        </w:rPr>
        <w:t>Evaporation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20 m</w:t>
      </w:r>
      <w:r w:rsidRPr="00F02B69">
        <w:rPr>
          <w:rFonts w:ascii="Arial" w:hAnsi="Arial" w:cs="Arial"/>
          <w:color w:val="000000"/>
          <w:sz w:val="20"/>
          <w:szCs w:val="20"/>
          <w:vertAlign w:val="superscript"/>
        </w:rPr>
        <w:t>2</w:t>
      </w:r>
      <w:r w:rsidRPr="00F02B69">
        <w:rPr>
          <w:rFonts w:ascii="Arial" w:hAnsi="Arial" w:cs="Arial"/>
          <w:color w:val="000000"/>
          <w:sz w:val="18"/>
          <w:szCs w:val="18"/>
        </w:rPr>
        <w:t xml:space="preserve"> tank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BB1481" w:rsidP="00E276B6">
      <w:pPr>
        <w:widowControl w:val="0"/>
        <w:tabs>
          <w:tab w:val="center" w:pos="426"/>
          <w:tab w:val="left" w:pos="1418"/>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37248" behindDoc="0" locked="0" layoutInCell="1" allowOverlap="1" wp14:anchorId="45F957CE" wp14:editId="09AA4FB5">
                <wp:simplePos x="0" y="0"/>
                <wp:positionH relativeFrom="column">
                  <wp:posOffset>3303905</wp:posOffset>
                </wp:positionH>
                <wp:positionV relativeFrom="paragraph">
                  <wp:posOffset>92710</wp:posOffset>
                </wp:positionV>
                <wp:extent cx="75565" cy="810895"/>
                <wp:effectExtent l="0" t="0" r="0" b="0"/>
                <wp:wrapNone/>
                <wp:docPr id="122"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810895"/>
                        </a:xfrm>
                        <a:prstGeom prst="rightBrace">
                          <a:avLst>
                            <a:gd name="adj1" fmla="val 8942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6" o:spid="_x0000_s1026" type="#_x0000_t88" style="position:absolute;margin-left:260.15pt;margin-top:7.3pt;width:5.95pt;height:63.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w:t>
      </w:r>
      <w:r w:rsidR="00E276B6" w:rsidRPr="00F02B69">
        <w:rPr>
          <w:rFonts w:ascii="Arial" w:hAnsi="Arial"/>
          <w:sz w:val="18"/>
          <w:szCs w:val="18"/>
        </w:rPr>
        <w:tab/>
      </w:r>
      <w:r w:rsidR="00E276B6" w:rsidRPr="00F02B69">
        <w:rPr>
          <w:rFonts w:ascii="Arial" w:hAnsi="Arial" w:cs="Arial"/>
          <w:color w:val="000000"/>
          <w:sz w:val="18"/>
          <w:szCs w:val="18"/>
        </w:rPr>
        <w:t>Rice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Wheat</w:t>
      </w:r>
    </w:p>
    <w:p w:rsidR="00E276B6" w:rsidRPr="00F02B69" w:rsidRDefault="00E276B6" w:rsidP="00E276B6">
      <w:pPr>
        <w:widowControl w:val="0"/>
        <w:tabs>
          <w:tab w:val="center" w:pos="426"/>
          <w:tab w:val="left" w:pos="1418"/>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Maize</w:t>
      </w:r>
      <w:r w:rsidRPr="00F02B69">
        <w:rPr>
          <w:rFonts w:ascii="Arial" w:hAnsi="Arial"/>
          <w:sz w:val="18"/>
          <w:szCs w:val="18"/>
        </w:rPr>
        <w:tab/>
      </w:r>
      <w:r w:rsidRPr="00F02B69">
        <w:rPr>
          <w:rFonts w:ascii="Arial" w:hAnsi="Arial" w:cs="Arial"/>
          <w:color w:val="000000"/>
          <w:sz w:val="18"/>
          <w:szCs w:val="18"/>
        </w:rPr>
        <w:t>Evapotranspiration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Sorghum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Other crops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4919BA" w:rsidRPr="008E4C85" w:rsidRDefault="004919BA" w:rsidP="004919BA">
      <w:pPr>
        <w:widowControl w:val="0"/>
        <w:autoSpaceDE w:val="0"/>
        <w:autoSpaceDN w:val="0"/>
        <w:adjustRightInd w:val="0"/>
        <w:spacing w:before="600"/>
        <w:jc w:val="center"/>
        <w:rPr>
          <w:rFonts w:ascii="Arial" w:hAnsi="Arial" w:cs="Arial"/>
          <w:b/>
          <w:bCs/>
          <w:color w:val="FF0000"/>
        </w:rPr>
      </w:pPr>
      <w:r w:rsidRPr="008E4C85">
        <w:rPr>
          <w:rFonts w:ascii="Arial" w:hAnsi="Arial" w:cs="Arial"/>
          <w:b/>
          <w:bCs/>
          <w:color w:val="FF0000"/>
        </w:rPr>
        <w:t>0 02 007</w:t>
      </w:r>
    </w:p>
    <w:p w:rsidR="004919BA" w:rsidRPr="008E4C85" w:rsidRDefault="004919BA" w:rsidP="004919BA">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Type of sensor for water level measuring instrument</w:t>
      </w:r>
    </w:p>
    <w:p w:rsidR="004919BA" w:rsidRPr="008E4C85" w:rsidRDefault="004919BA" w:rsidP="004919BA">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0</w:t>
      </w:r>
      <w:r w:rsidRPr="008E4C85">
        <w:rPr>
          <w:rFonts w:ascii="Arial" w:hAnsi="Arial" w:cs="Arial"/>
          <w:color w:val="FF0000"/>
          <w:sz w:val="18"/>
          <w:szCs w:val="18"/>
        </w:rPr>
        <w:tab/>
        <w:t>Reserved</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Shaft encoder float system</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Ultrasonic</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w:t>
      </w:r>
      <w:r w:rsidRPr="008E4C85">
        <w:rPr>
          <w:rFonts w:ascii="Arial" w:hAnsi="Arial" w:cs="Arial"/>
          <w:color w:val="FF0000"/>
          <w:sz w:val="18"/>
          <w:szCs w:val="18"/>
        </w:rPr>
        <w:tab/>
        <w:t>Radar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4</w:t>
      </w:r>
      <w:r w:rsidRPr="008E4C85">
        <w:rPr>
          <w:rFonts w:ascii="Arial" w:hAnsi="Arial" w:cs="Arial"/>
          <w:color w:val="FF0000"/>
          <w:sz w:val="18"/>
          <w:szCs w:val="18"/>
        </w:rPr>
        <w:tab/>
        <w:t>Pressure (single transducer)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5</w:t>
      </w:r>
      <w:r w:rsidRPr="008E4C85">
        <w:rPr>
          <w:rFonts w:ascii="Arial" w:hAnsi="Arial" w:cs="Arial"/>
          <w:color w:val="FF0000"/>
          <w:sz w:val="18"/>
          <w:szCs w:val="18"/>
        </w:rPr>
        <w:tab/>
        <w:t>Pressure (multiple transducer)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6</w:t>
      </w:r>
      <w:r w:rsidRPr="008E4C85">
        <w:rPr>
          <w:rFonts w:ascii="Arial" w:hAnsi="Arial" w:cs="Arial"/>
          <w:color w:val="FF0000"/>
          <w:sz w:val="18"/>
          <w:szCs w:val="18"/>
        </w:rPr>
        <w:tab/>
        <w:t>Pressure (in stilling well)</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7</w:t>
      </w:r>
      <w:r w:rsidRPr="008E4C85">
        <w:rPr>
          <w:rFonts w:ascii="Arial" w:hAnsi="Arial" w:cs="Arial"/>
          <w:color w:val="FF0000"/>
          <w:sz w:val="18"/>
          <w:szCs w:val="18"/>
        </w:rPr>
        <w:tab/>
        <w:t>Bubbler pressure</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8</w:t>
      </w:r>
      <w:r w:rsidRPr="008E4C85">
        <w:rPr>
          <w:rFonts w:ascii="Arial" w:hAnsi="Arial" w:cs="Arial"/>
          <w:color w:val="FF0000"/>
          <w:sz w:val="18"/>
          <w:szCs w:val="18"/>
        </w:rPr>
        <w:tab/>
        <w:t>Acoustic (with sounding tube)</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9</w:t>
      </w:r>
      <w:r w:rsidRPr="008E4C85">
        <w:rPr>
          <w:rFonts w:ascii="Arial" w:hAnsi="Arial" w:cs="Arial"/>
          <w:color w:val="FF0000"/>
          <w:sz w:val="18"/>
          <w:szCs w:val="18"/>
        </w:rPr>
        <w:tab/>
        <w:t>Acoustic (in open air)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10</w:t>
      </w:r>
      <w:r w:rsidRPr="008E4C85">
        <w:rPr>
          <w:rFonts w:ascii="Arial" w:hAnsi="Arial" w:cs="Arial"/>
          <w:color w:val="FF0000"/>
          <w:sz w:val="18"/>
          <w:szCs w:val="18"/>
        </w:rPr>
        <w:t>–62</w:t>
      </w:r>
      <w:r w:rsidRPr="008E4C85">
        <w:rPr>
          <w:rFonts w:ascii="Arial" w:hAnsi="Arial"/>
          <w:color w:val="FF0000"/>
          <w:sz w:val="18"/>
          <w:szCs w:val="18"/>
        </w:rPr>
        <w:tab/>
      </w:r>
      <w:r w:rsidRPr="008E4C85">
        <w:rPr>
          <w:rFonts w:ascii="Arial" w:hAnsi="Arial" w:cs="Arial"/>
          <w:color w:val="FF0000"/>
          <w:sz w:val="18"/>
          <w:szCs w:val="18"/>
        </w:rPr>
        <w:t>Reserved</w:t>
      </w:r>
    </w:p>
    <w:p w:rsidR="003C15B0" w:rsidRPr="00F02B69"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63</w:t>
      </w:r>
      <w:r w:rsidRPr="008E4C85">
        <w:rPr>
          <w:rFonts w:ascii="Arial" w:hAnsi="Arial"/>
          <w:color w:val="FF0000"/>
          <w:sz w:val="18"/>
          <w:szCs w:val="18"/>
        </w:rPr>
        <w:tab/>
      </w:r>
      <w:r w:rsidRPr="008E4C85">
        <w:rPr>
          <w:rFonts w:ascii="Arial" w:hAnsi="Arial" w:cs="Arial"/>
          <w:color w:val="FF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0 02 011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Radiosonde type</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C–2 in Part C/c.)</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0 02 012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Radiosonde computational method</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(To be developed)</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lastRenderedPageBreak/>
        <w:t>0 02 013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Solar and infrared radiation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correction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CIMO solar corrected and CIMO infrared corrected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CIMO solar corrected and infrared corrected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CIMO solar corrected only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Solar and infrared corrected automatically by radiosonde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Solar corrected automatically by radiosonde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Solar and infrared corrected as specified by country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Solar corrected as specified by country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0 02 014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Tracking technique/status of system used</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C–7 in Part C/c.)</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0 02 015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Radiosonde completeness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Pressure only radiosonde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Pressure only radiosonde plus transponder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Pressure only radiosonde plus radar reflector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No-pressure radiosonde plus transponder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No-pressure radiosonde plus radar reflector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0 02 016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Radiosonde configuration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Train regulator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Light unit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Parachute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Rooftop release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0 02 017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Correction algorithms for humidity measurements</w:t>
      </w:r>
    </w:p>
    <w:p w:rsidR="00E276B6" w:rsidRPr="00F02B69" w:rsidRDefault="00E276B6" w:rsidP="00E276B6">
      <w:pPr>
        <w:widowControl w:val="0"/>
        <w:tabs>
          <w:tab w:val="center" w:pos="657"/>
          <w:tab w:val="left" w:pos="861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628"/>
          <w:tab w:val="left" w:pos="1303"/>
          <w:tab w:val="left" w:pos="8370"/>
        </w:tabs>
        <w:autoSpaceDE w:val="0"/>
        <w:autoSpaceDN w:val="0"/>
        <w:adjustRightInd w:val="0"/>
        <w:spacing w:before="44"/>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No corrections</w:t>
      </w:r>
    </w:p>
    <w:p w:rsidR="00E276B6" w:rsidRPr="00F02B69"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Time lag correction provided by the manufacturer</w:t>
      </w:r>
    </w:p>
    <w:p w:rsidR="00E276B6" w:rsidRPr="00F02B69"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Solar radiation correction provided by the manufacturer</w:t>
      </w:r>
    </w:p>
    <w:p w:rsidR="00E276B6" w:rsidRPr="00F02B69"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Solar radiation and time lag correction provided by the manufacturer</w:t>
      </w:r>
    </w:p>
    <w:p w:rsidR="00E276B6" w:rsidRPr="00F02B69" w:rsidRDefault="00E276B6" w:rsidP="00E276B6">
      <w:pPr>
        <w:widowControl w:val="0"/>
        <w:tabs>
          <w:tab w:val="center" w:pos="628"/>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4–30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31</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lang w:val="en-US"/>
        </w:rPr>
      </w:pPr>
      <w:r w:rsidRPr="00F02B69">
        <w:rPr>
          <w:rFonts w:ascii="Arial" w:hAnsi="Arial" w:cs="Arial"/>
          <w:b/>
          <w:bCs/>
          <w:color w:val="000000"/>
          <w:lang w:val="en-US"/>
        </w:rPr>
        <w:t>0 02 019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en-US"/>
        </w:rPr>
      </w:pPr>
      <w:r w:rsidRPr="00F02B69">
        <w:rPr>
          <w:rFonts w:ascii="Arial" w:hAnsi="Arial" w:cs="Arial"/>
          <w:b/>
          <w:bCs/>
          <w:i/>
          <w:iCs/>
          <w:color w:val="000000"/>
          <w:sz w:val="20"/>
          <w:szCs w:val="20"/>
          <w:lang w:val="en-US"/>
        </w:rPr>
        <w:t>Satellite instruments</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lang w:val="en-US"/>
        </w:rPr>
      </w:pPr>
      <w:r w:rsidRPr="00F02B69">
        <w:rPr>
          <w:rFonts w:ascii="Arial" w:hAnsi="Arial" w:cs="Arial"/>
          <w:i/>
          <w:color w:val="000000"/>
          <w:sz w:val="18"/>
          <w:szCs w:val="18"/>
          <w:lang w:val="en-US"/>
        </w:rPr>
        <w:t>(See common Code table C–8 in Part C/c.)</w:t>
      </w:r>
    </w:p>
    <w:p w:rsidR="00E276B6" w:rsidRPr="00F02B69" w:rsidRDefault="00E276B6" w:rsidP="00E276B6">
      <w:pPr>
        <w:widowControl w:val="0"/>
        <w:autoSpaceDE w:val="0"/>
        <w:autoSpaceDN w:val="0"/>
        <w:adjustRightInd w:val="0"/>
        <w:jc w:val="center"/>
        <w:rPr>
          <w:rFonts w:ascii="Arial" w:hAnsi="Arial" w:cs="Arial"/>
          <w:b/>
          <w:bCs/>
          <w:color w:val="000000"/>
          <w:lang w:val="fr-FR"/>
        </w:rPr>
      </w:pPr>
      <w:r w:rsidRPr="00534534">
        <w:rPr>
          <w:rFonts w:ascii="Arial" w:hAnsi="Arial"/>
          <w:lang w:val="fr-CH"/>
        </w:rPr>
        <w:br w:type="page"/>
      </w:r>
      <w:r w:rsidRPr="00F02B69">
        <w:rPr>
          <w:rFonts w:ascii="Arial" w:hAnsi="Arial" w:cs="Arial"/>
          <w:b/>
          <w:bCs/>
          <w:color w:val="000000"/>
          <w:lang w:val="fr-FR"/>
        </w:rPr>
        <w:lastRenderedPageBreak/>
        <w:t>0 02 020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FR"/>
        </w:rPr>
      </w:pPr>
      <w:r w:rsidRPr="00F02B69">
        <w:rPr>
          <w:rFonts w:ascii="Arial" w:hAnsi="Arial" w:cs="Arial"/>
          <w:b/>
          <w:bCs/>
          <w:i/>
          <w:iCs/>
          <w:color w:val="000000"/>
          <w:sz w:val="20"/>
          <w:szCs w:val="20"/>
          <w:lang w:val="fr-FR"/>
        </w:rPr>
        <w:t>Satellite classification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Nimbus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VTPR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proofErr w:type="spellStart"/>
      <w:r w:rsidRPr="00F02B69">
        <w:rPr>
          <w:rFonts w:ascii="Arial" w:hAnsi="Arial" w:cs="Arial"/>
          <w:color w:val="000000"/>
          <w:sz w:val="18"/>
          <w:szCs w:val="18"/>
        </w:rPr>
        <w:t>Tiros</w:t>
      </w:r>
      <w:proofErr w:type="spellEnd"/>
      <w:r w:rsidRPr="00F02B69">
        <w:rPr>
          <w:rFonts w:ascii="Arial" w:hAnsi="Arial" w:cs="Arial"/>
          <w:color w:val="000000"/>
          <w:sz w:val="18"/>
          <w:szCs w:val="18"/>
        </w:rPr>
        <w:t xml:space="preserve"> 1 (</w:t>
      </w:r>
      <w:proofErr w:type="spellStart"/>
      <w:r w:rsidRPr="00F02B69">
        <w:rPr>
          <w:rFonts w:ascii="Arial" w:hAnsi="Arial" w:cs="Arial"/>
          <w:color w:val="000000"/>
          <w:sz w:val="18"/>
          <w:szCs w:val="18"/>
        </w:rPr>
        <w:t>Tiros</w:t>
      </w:r>
      <w:proofErr w:type="spellEnd"/>
      <w:r w:rsidRPr="00F02B69">
        <w:rPr>
          <w:rFonts w:ascii="Arial" w:hAnsi="Arial" w:cs="Arial"/>
          <w:color w:val="000000"/>
          <w:sz w:val="18"/>
          <w:szCs w:val="18"/>
        </w:rPr>
        <w:t>, NOAA-6 to NOAA-13)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Tiros</w:t>
      </w:r>
      <w:proofErr w:type="spellEnd"/>
      <w:r w:rsidRPr="00F02B69">
        <w:rPr>
          <w:rFonts w:ascii="Arial" w:hAnsi="Arial" w:cs="Arial"/>
          <w:color w:val="000000"/>
          <w:sz w:val="18"/>
          <w:szCs w:val="18"/>
        </w:rPr>
        <w:t xml:space="preserve"> 2 (NOAA-14 onwards)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EOS</w:t>
      </w:r>
    </w:p>
    <w:p w:rsidR="003B2F5F" w:rsidRPr="008E4C85" w:rsidRDefault="003B2F5F" w:rsidP="00E276B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C1A06">
        <w:rPr>
          <w:rFonts w:ascii="Arial" w:hAnsi="Arial" w:cs="Arial"/>
          <w:color w:val="FF0000"/>
          <w:sz w:val="18"/>
          <w:szCs w:val="18"/>
        </w:rPr>
        <w:tab/>
      </w:r>
      <w:r w:rsidRPr="008E4C85">
        <w:rPr>
          <w:rFonts w:ascii="Arial" w:hAnsi="Arial" w:cs="Arial"/>
          <w:color w:val="FF0000"/>
          <w:sz w:val="18"/>
          <w:szCs w:val="18"/>
        </w:rPr>
        <w:t>20</w:t>
      </w:r>
      <w:r w:rsidRPr="008E4C85">
        <w:rPr>
          <w:rFonts w:ascii="Arial" w:hAnsi="Arial" w:cs="Arial"/>
          <w:color w:val="FF0000"/>
          <w:sz w:val="18"/>
          <w:szCs w:val="18"/>
        </w:rPr>
        <w:tab/>
        <w:t>GPM-core</w:t>
      </w:r>
    </w:p>
    <w:p w:rsidR="00E276B6" w:rsidRPr="008E4C85"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8E4C85">
        <w:rPr>
          <w:rFonts w:ascii="Arial" w:hAnsi="Arial"/>
          <w:sz w:val="18"/>
          <w:szCs w:val="18"/>
        </w:rPr>
        <w:tab/>
      </w:r>
      <w:r w:rsidRPr="008E4C85">
        <w:rPr>
          <w:rFonts w:ascii="Arial" w:hAnsi="Arial" w:cs="Arial"/>
          <w:color w:val="000000"/>
          <w:sz w:val="18"/>
          <w:szCs w:val="18"/>
        </w:rPr>
        <w:t>31</w:t>
      </w:r>
      <w:r w:rsidRPr="008E4C85">
        <w:rPr>
          <w:rFonts w:ascii="Arial" w:hAnsi="Arial"/>
          <w:sz w:val="18"/>
          <w:szCs w:val="18"/>
        </w:rPr>
        <w:tab/>
      </w:r>
      <w:r w:rsidRPr="008E4C85">
        <w:rPr>
          <w:rFonts w:ascii="Arial" w:hAnsi="Arial" w:cs="Arial"/>
          <w:color w:val="000000"/>
          <w:sz w:val="18"/>
          <w:szCs w:val="18"/>
        </w:rPr>
        <w:t>DMSP</w:t>
      </w:r>
    </w:p>
    <w:p w:rsidR="00E276B6" w:rsidRPr="008E4C85"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8E4C85">
        <w:rPr>
          <w:rFonts w:ascii="Arial" w:hAnsi="Arial"/>
          <w:sz w:val="18"/>
          <w:szCs w:val="18"/>
        </w:rPr>
        <w:tab/>
      </w:r>
      <w:r w:rsidRPr="008E4C85">
        <w:rPr>
          <w:rFonts w:ascii="Arial" w:hAnsi="Arial" w:cs="Arial"/>
          <w:color w:val="000000"/>
          <w:sz w:val="18"/>
          <w:szCs w:val="18"/>
        </w:rPr>
        <w:t>61</w:t>
      </w:r>
      <w:r w:rsidRPr="008E4C85">
        <w:rPr>
          <w:rFonts w:ascii="Arial" w:hAnsi="Arial"/>
          <w:sz w:val="18"/>
          <w:szCs w:val="18"/>
        </w:rPr>
        <w:tab/>
      </w:r>
      <w:r w:rsidRPr="008E4C85">
        <w:rPr>
          <w:rFonts w:ascii="Arial" w:hAnsi="Arial" w:cs="Arial"/>
          <w:color w:val="000000"/>
          <w:sz w:val="18"/>
          <w:szCs w:val="18"/>
        </w:rPr>
        <w:t>EUMETSAT Polar System (EPS)</w:t>
      </w:r>
    </w:p>
    <w:p w:rsidR="00E276B6" w:rsidRPr="008E4C85"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8E4C85">
        <w:rPr>
          <w:rFonts w:ascii="Arial" w:hAnsi="Arial"/>
          <w:sz w:val="18"/>
          <w:szCs w:val="18"/>
        </w:rPr>
        <w:tab/>
      </w:r>
      <w:r w:rsidRPr="008E4C85">
        <w:rPr>
          <w:rFonts w:ascii="Arial" w:hAnsi="Arial" w:cs="Arial"/>
          <w:color w:val="000000"/>
          <w:sz w:val="18"/>
          <w:szCs w:val="18"/>
        </w:rPr>
        <w:t>91</w:t>
      </w:r>
      <w:r w:rsidRPr="008E4C85">
        <w:rPr>
          <w:rFonts w:ascii="Arial" w:hAnsi="Arial"/>
          <w:sz w:val="18"/>
          <w:szCs w:val="18"/>
        </w:rPr>
        <w:tab/>
      </w:r>
      <w:r w:rsidRPr="008E4C85">
        <w:rPr>
          <w:rFonts w:ascii="Arial" w:hAnsi="Arial" w:cs="Arial"/>
          <w:color w:val="000000"/>
          <w:sz w:val="18"/>
          <w:szCs w:val="18"/>
        </w:rPr>
        <w:t>ERS</w:t>
      </w:r>
    </w:p>
    <w:p w:rsidR="003B2F5F" w:rsidRPr="00FC1A06" w:rsidRDefault="003B2F5F" w:rsidP="00E276B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92</w:t>
      </w:r>
      <w:r w:rsidRPr="008E4C85">
        <w:rPr>
          <w:rFonts w:ascii="Arial" w:hAnsi="Arial" w:cs="Arial"/>
          <w:color w:val="FF0000"/>
          <w:sz w:val="18"/>
          <w:szCs w:val="18"/>
        </w:rPr>
        <w:tab/>
        <w:t>Sentinel-3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w:t>
      </w:r>
      <w:r w:rsidRPr="00F02B69">
        <w:rPr>
          <w:rFonts w:ascii="Arial" w:hAnsi="Arial"/>
          <w:sz w:val="18"/>
          <w:szCs w:val="18"/>
        </w:rPr>
        <w:tab/>
      </w:r>
      <w:r w:rsidRPr="00F02B69">
        <w:rPr>
          <w:rFonts w:ascii="Arial" w:hAnsi="Arial" w:cs="Arial"/>
          <w:color w:val="000000"/>
          <w:sz w:val="18"/>
          <w:szCs w:val="18"/>
        </w:rPr>
        <w:t>ADEOS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b/>
          <w:sz w:val="18"/>
          <w:szCs w:val="18"/>
        </w:rPr>
      </w:pPr>
      <w:r w:rsidRPr="00F02B69">
        <w:rPr>
          <w:rFonts w:ascii="Arial" w:hAnsi="Arial" w:cs="Arial"/>
          <w:color w:val="FF0000"/>
          <w:sz w:val="18"/>
          <w:szCs w:val="18"/>
        </w:rPr>
        <w:tab/>
      </w:r>
      <w:r w:rsidRPr="00F02B69">
        <w:rPr>
          <w:rFonts w:ascii="Arial" w:hAnsi="Arial" w:cs="Arial"/>
          <w:sz w:val="18"/>
          <w:szCs w:val="18"/>
        </w:rPr>
        <w:t>122</w:t>
      </w:r>
      <w:r w:rsidRPr="00F02B69">
        <w:rPr>
          <w:rFonts w:ascii="Arial" w:hAnsi="Arial" w:cs="Arial"/>
          <w:sz w:val="18"/>
          <w:szCs w:val="18"/>
        </w:rPr>
        <w:tab/>
        <w:t>GCOM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241</w:t>
      </w:r>
      <w:r w:rsidRPr="00F02B69">
        <w:rPr>
          <w:rFonts w:ascii="Arial" w:hAnsi="Arial"/>
          <w:sz w:val="18"/>
          <w:szCs w:val="18"/>
        </w:rPr>
        <w:tab/>
      </w:r>
      <w:r w:rsidRPr="00F02B69">
        <w:rPr>
          <w:rFonts w:ascii="Arial" w:hAnsi="Arial" w:cs="Arial"/>
          <w:sz w:val="18"/>
          <w:szCs w:val="18"/>
        </w:rPr>
        <w:t>GOES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261</w:t>
      </w:r>
      <w:r w:rsidRPr="00F02B69">
        <w:rPr>
          <w:rFonts w:ascii="Arial" w:hAnsi="Arial"/>
          <w:sz w:val="18"/>
          <w:szCs w:val="18"/>
        </w:rPr>
        <w:tab/>
      </w:r>
      <w:r w:rsidRPr="00F02B69">
        <w:rPr>
          <w:rFonts w:ascii="Arial" w:hAnsi="Arial" w:cs="Arial"/>
          <w:sz w:val="18"/>
          <w:szCs w:val="18"/>
        </w:rPr>
        <w:t>JASON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271</w:t>
      </w:r>
      <w:r w:rsidRPr="00F02B69">
        <w:rPr>
          <w:rFonts w:ascii="Arial" w:hAnsi="Arial"/>
          <w:sz w:val="18"/>
          <w:szCs w:val="18"/>
        </w:rPr>
        <w:tab/>
      </w:r>
      <w:r w:rsidRPr="00F02B69">
        <w:rPr>
          <w:rFonts w:ascii="Arial" w:hAnsi="Arial" w:cs="Arial"/>
          <w:sz w:val="18"/>
          <w:szCs w:val="18"/>
        </w:rPr>
        <w:t>GMS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272</w:t>
      </w:r>
      <w:r w:rsidRPr="00F02B69">
        <w:rPr>
          <w:rFonts w:ascii="Arial" w:hAnsi="Arial"/>
          <w:sz w:val="18"/>
          <w:szCs w:val="18"/>
        </w:rPr>
        <w:tab/>
      </w:r>
      <w:r w:rsidRPr="00F02B69">
        <w:rPr>
          <w:rFonts w:ascii="Arial" w:hAnsi="Arial" w:cs="Arial"/>
          <w:sz w:val="18"/>
          <w:szCs w:val="18"/>
        </w:rPr>
        <w:t>MTSAT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273</w:t>
      </w:r>
      <w:r w:rsidRPr="00F02B69">
        <w:rPr>
          <w:rFonts w:ascii="Arial" w:hAnsi="Arial"/>
        </w:rPr>
        <w:tab/>
      </w:r>
      <w:r w:rsidRPr="00F02B69">
        <w:rPr>
          <w:rFonts w:ascii="Arial" w:hAnsi="Arial" w:cs="Arial"/>
          <w:sz w:val="18"/>
          <w:szCs w:val="18"/>
        </w:rPr>
        <w:t>Himawari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281</w:t>
      </w:r>
      <w:r w:rsidRPr="00F02B69">
        <w:rPr>
          <w:rFonts w:ascii="Arial" w:hAnsi="Arial"/>
        </w:rPr>
        <w:tab/>
      </w:r>
      <w:r w:rsidRPr="00F02B69">
        <w:rPr>
          <w:rFonts w:ascii="Arial" w:hAnsi="Arial" w:cs="Arial"/>
          <w:sz w:val="18"/>
          <w:szCs w:val="18"/>
        </w:rPr>
        <w:t>COMS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301</w:t>
      </w:r>
      <w:r w:rsidRPr="00F02B69">
        <w:rPr>
          <w:rFonts w:ascii="Arial" w:hAnsi="Arial"/>
          <w:sz w:val="18"/>
          <w:szCs w:val="18"/>
        </w:rPr>
        <w:tab/>
      </w:r>
      <w:r w:rsidRPr="00F02B69">
        <w:rPr>
          <w:rFonts w:ascii="Arial" w:hAnsi="Arial" w:cs="Arial"/>
          <w:color w:val="000000"/>
          <w:sz w:val="18"/>
          <w:szCs w:val="18"/>
        </w:rPr>
        <w:t>INSAT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331</w:t>
      </w:r>
      <w:r w:rsidRPr="00F02B69">
        <w:rPr>
          <w:rFonts w:ascii="Arial" w:hAnsi="Arial"/>
          <w:sz w:val="18"/>
          <w:szCs w:val="18"/>
        </w:rPr>
        <w:tab/>
      </w:r>
      <w:r w:rsidRPr="00F02B69">
        <w:rPr>
          <w:rFonts w:ascii="Arial" w:hAnsi="Arial" w:cs="Arial"/>
          <w:color w:val="000000"/>
          <w:sz w:val="18"/>
          <w:szCs w:val="18"/>
        </w:rPr>
        <w:t>METEOSAT Operational Programme (MOP)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332</w:t>
      </w:r>
      <w:r w:rsidRPr="00F02B69">
        <w:rPr>
          <w:rFonts w:ascii="Arial" w:hAnsi="Arial"/>
          <w:sz w:val="18"/>
          <w:szCs w:val="18"/>
        </w:rPr>
        <w:tab/>
      </w:r>
      <w:r w:rsidRPr="00F02B69">
        <w:rPr>
          <w:rFonts w:ascii="Arial" w:hAnsi="Arial" w:cs="Arial"/>
          <w:color w:val="000000"/>
          <w:sz w:val="18"/>
          <w:szCs w:val="18"/>
        </w:rPr>
        <w:t>METEOSAT Transitional Programme (MTP)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333</w:t>
      </w:r>
      <w:r w:rsidRPr="00F02B69">
        <w:rPr>
          <w:rFonts w:ascii="Arial" w:hAnsi="Arial"/>
          <w:sz w:val="18"/>
          <w:szCs w:val="18"/>
        </w:rPr>
        <w:tab/>
      </w:r>
      <w:r w:rsidRPr="00F02B69">
        <w:rPr>
          <w:rFonts w:ascii="Arial" w:hAnsi="Arial" w:cs="Arial"/>
          <w:color w:val="000000"/>
          <w:sz w:val="18"/>
          <w:szCs w:val="18"/>
        </w:rPr>
        <w:t>METEOSAT Second Generation Programme (MSG)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351</w:t>
      </w:r>
      <w:r w:rsidRPr="00F02B69">
        <w:rPr>
          <w:rFonts w:ascii="Arial" w:hAnsi="Arial"/>
          <w:sz w:val="18"/>
          <w:szCs w:val="18"/>
        </w:rPr>
        <w:tab/>
      </w:r>
      <w:r w:rsidRPr="00F02B69">
        <w:rPr>
          <w:rFonts w:ascii="Arial" w:hAnsi="Arial" w:cs="Arial"/>
          <w:color w:val="000000"/>
          <w:sz w:val="18"/>
          <w:szCs w:val="18"/>
        </w:rPr>
        <w:t>GOMS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380</w:t>
      </w:r>
      <w:r w:rsidRPr="00F02B69">
        <w:rPr>
          <w:rFonts w:ascii="Arial" w:hAnsi="Arial"/>
          <w:sz w:val="18"/>
          <w:szCs w:val="18"/>
        </w:rPr>
        <w:tab/>
      </w:r>
      <w:r w:rsidRPr="00F02B69">
        <w:rPr>
          <w:rFonts w:ascii="Arial" w:hAnsi="Arial" w:cs="Arial"/>
          <w:color w:val="000000"/>
          <w:sz w:val="18"/>
          <w:szCs w:val="18"/>
        </w:rPr>
        <w:t>FY-1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381</w:t>
      </w:r>
      <w:r w:rsidRPr="00F02B69">
        <w:rPr>
          <w:rFonts w:ascii="Arial" w:hAnsi="Arial"/>
          <w:sz w:val="18"/>
          <w:szCs w:val="18"/>
        </w:rPr>
        <w:tab/>
      </w:r>
      <w:r w:rsidRPr="00F02B69">
        <w:rPr>
          <w:rFonts w:ascii="Arial" w:hAnsi="Arial" w:cs="Arial"/>
          <w:color w:val="000000"/>
          <w:sz w:val="18"/>
          <w:szCs w:val="18"/>
        </w:rPr>
        <w:t>FY-2</w:t>
      </w:r>
    </w:p>
    <w:p w:rsidR="003B2F5F" w:rsidRPr="00FC1A06" w:rsidRDefault="003B2F5F" w:rsidP="00E276B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C1A06">
        <w:rPr>
          <w:rFonts w:ascii="Arial" w:hAnsi="Arial" w:cs="Arial"/>
          <w:color w:val="FF0000"/>
          <w:sz w:val="18"/>
          <w:szCs w:val="18"/>
        </w:rPr>
        <w:tab/>
      </w:r>
      <w:r w:rsidRPr="008E4C85">
        <w:rPr>
          <w:rFonts w:ascii="Arial" w:hAnsi="Arial" w:cs="Arial"/>
          <w:color w:val="FF0000"/>
          <w:sz w:val="18"/>
          <w:szCs w:val="18"/>
        </w:rPr>
        <w:t>382</w:t>
      </w:r>
      <w:r w:rsidRPr="008E4C85">
        <w:rPr>
          <w:rFonts w:ascii="Arial" w:hAnsi="Arial" w:cs="Arial"/>
          <w:color w:val="FF0000"/>
          <w:sz w:val="18"/>
          <w:szCs w:val="18"/>
        </w:rPr>
        <w:tab/>
        <w:t>FY-3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382–400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401</w:t>
      </w:r>
      <w:r w:rsidRPr="00F02B69">
        <w:rPr>
          <w:rFonts w:ascii="Arial" w:hAnsi="Arial"/>
          <w:sz w:val="18"/>
          <w:szCs w:val="18"/>
        </w:rPr>
        <w:tab/>
      </w:r>
      <w:r w:rsidRPr="00F02B69">
        <w:rPr>
          <w:rFonts w:ascii="Arial" w:hAnsi="Arial" w:cs="Arial"/>
          <w:color w:val="000000"/>
          <w:sz w:val="18"/>
          <w:szCs w:val="18"/>
        </w:rPr>
        <w:t>GPS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402</w:t>
      </w:r>
      <w:r w:rsidRPr="00F02B69">
        <w:rPr>
          <w:rFonts w:ascii="Arial" w:hAnsi="Arial"/>
          <w:sz w:val="18"/>
          <w:szCs w:val="18"/>
        </w:rPr>
        <w:tab/>
      </w:r>
      <w:r w:rsidRPr="00F02B69">
        <w:rPr>
          <w:rFonts w:ascii="Arial" w:hAnsi="Arial" w:cs="Arial"/>
          <w:color w:val="000000"/>
          <w:sz w:val="18"/>
          <w:szCs w:val="18"/>
        </w:rPr>
        <w:t>GLONASS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403</w:t>
      </w:r>
      <w:r w:rsidRPr="00F02B69">
        <w:rPr>
          <w:rFonts w:ascii="Arial" w:hAnsi="Arial"/>
          <w:sz w:val="18"/>
          <w:szCs w:val="18"/>
        </w:rPr>
        <w:tab/>
      </w:r>
      <w:r w:rsidRPr="00F02B69">
        <w:rPr>
          <w:rFonts w:ascii="Arial" w:hAnsi="Arial" w:cs="Arial"/>
          <w:color w:val="000000"/>
          <w:sz w:val="18"/>
          <w:szCs w:val="18"/>
        </w:rPr>
        <w:t>GALILEO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404–510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t>0 02 021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instrument data used in processing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High-resolution infrared sounder (HIRS)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Microwave sounding unit (MSU)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Stratospheric sounding unit (SSU)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AMI (advanced microwave instrument) wind mode</w:t>
      </w:r>
    </w:p>
    <w:p w:rsidR="008E4C85" w:rsidRPr="00F02B69" w:rsidRDefault="008E4C85" w:rsidP="008E4C85">
      <w:pPr>
        <w:widowControl w:val="0"/>
        <w:tabs>
          <w:tab w:val="center" w:pos="426"/>
          <w:tab w:val="left" w:pos="8222"/>
        </w:tabs>
        <w:autoSpaceDE w:val="0"/>
        <w:autoSpaceDN w:val="0"/>
        <w:adjustRightInd w:val="0"/>
        <w:spacing w:before="240"/>
        <w:jc w:val="right"/>
        <w:rPr>
          <w:rFonts w:ascii="Arial" w:hAnsi="Arial"/>
          <w:i/>
          <w:sz w:val="16"/>
          <w:szCs w:val="16"/>
        </w:rPr>
      </w:pPr>
      <w:r w:rsidRPr="00F02B69">
        <w:rPr>
          <w:rFonts w:ascii="Arial" w:hAnsi="Arial"/>
          <w:i/>
          <w:sz w:val="16"/>
          <w:szCs w:val="16"/>
        </w:rPr>
        <w:t>(continued)</w:t>
      </w:r>
    </w:p>
    <w:p w:rsidR="008E4C85" w:rsidRPr="00F02B69" w:rsidRDefault="008E4C85" w:rsidP="008E4C85">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rPr>
        <w:br w:type="page"/>
      </w:r>
      <w:r w:rsidRPr="00F02B69">
        <w:rPr>
          <w:rFonts w:ascii="Arial" w:hAnsi="Arial"/>
        </w:rPr>
        <w:lastRenderedPageBreak/>
        <w:tab/>
      </w:r>
      <w:r>
        <w:rPr>
          <w:rFonts w:ascii="Arial" w:hAnsi="Arial" w:cs="Arial"/>
          <w:i/>
          <w:color w:val="000000"/>
          <w:sz w:val="16"/>
          <w:szCs w:val="16"/>
        </w:rPr>
        <w:t>(Flag</w:t>
      </w:r>
      <w:r w:rsidRPr="00F02B69">
        <w:rPr>
          <w:rFonts w:ascii="Arial" w:hAnsi="Arial" w:cs="Arial"/>
          <w:i/>
          <w:color w:val="000000"/>
          <w:sz w:val="16"/>
          <w:szCs w:val="16"/>
        </w:rPr>
        <w:t xml:space="preserve"> table 0 0</w:t>
      </w:r>
      <w:r>
        <w:rPr>
          <w:rFonts w:ascii="Arial" w:hAnsi="Arial" w:cs="Arial"/>
          <w:i/>
          <w:color w:val="000000"/>
          <w:sz w:val="16"/>
          <w:szCs w:val="16"/>
        </w:rPr>
        <w:t>2</w:t>
      </w:r>
      <w:r w:rsidRPr="00F02B69">
        <w:rPr>
          <w:rFonts w:ascii="Arial" w:hAnsi="Arial" w:cs="Arial"/>
          <w:i/>
          <w:color w:val="000000"/>
          <w:sz w:val="16"/>
          <w:szCs w:val="16"/>
        </w:rPr>
        <w:t xml:space="preserve"> </w:t>
      </w:r>
      <w:r>
        <w:rPr>
          <w:rFonts w:ascii="Arial" w:hAnsi="Arial" w:cs="Arial"/>
          <w:i/>
          <w:color w:val="000000"/>
          <w:sz w:val="16"/>
          <w:szCs w:val="16"/>
        </w:rPr>
        <w:t>021</w:t>
      </w:r>
      <w:r w:rsidRPr="00F02B69">
        <w:rPr>
          <w:rFonts w:ascii="Arial" w:hAnsi="Arial" w:cs="Arial"/>
          <w:i/>
          <w:color w:val="000000"/>
          <w:sz w:val="16"/>
          <w:szCs w:val="16"/>
        </w:rPr>
        <w:t xml:space="preserve"> – continued)</w:t>
      </w:r>
    </w:p>
    <w:p w:rsidR="008E4C85" w:rsidRPr="00F02B69" w:rsidRDefault="008E4C85" w:rsidP="008E4C85">
      <w:pPr>
        <w:widowControl w:val="0"/>
        <w:tabs>
          <w:tab w:val="center" w:pos="426"/>
          <w:tab w:val="left" w:pos="8647"/>
        </w:tabs>
        <w:autoSpaceDE w:val="0"/>
        <w:autoSpaceDN w:val="0"/>
        <w:adjustRightInd w:val="0"/>
        <w:spacing w:before="180"/>
        <w:rPr>
          <w:rFonts w:ascii="Arial" w:hAnsi="Arial" w:cs="Arial"/>
          <w:color w:val="000000"/>
          <w:sz w:val="21"/>
          <w:szCs w:val="21"/>
        </w:rPr>
      </w:pPr>
      <w:r>
        <w:rPr>
          <w:rFonts w:ascii="Arial" w:hAnsi="Arial" w:cs="Arial"/>
          <w:color w:val="000000"/>
          <w:sz w:val="16"/>
          <w:szCs w:val="16"/>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AMI (advanced microwave instrument) wave mode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AMI (advanced microwave instrument) image mode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Radar altimeter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ATSR (along-track scanning radiometer)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9</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8E4C85">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0 02 022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data-processing technique used</w:t>
      </w:r>
    </w:p>
    <w:p w:rsidR="00E276B6" w:rsidRPr="00F02B69" w:rsidRDefault="00E276B6" w:rsidP="00E276B6">
      <w:pPr>
        <w:pStyle w:val="PlainText"/>
        <w:rPr>
          <w:rFonts w:ascii="Arial" w:hAnsi="Arial"/>
          <w:sz w:val="16"/>
          <w:szCs w:val="16"/>
        </w:rPr>
      </w:pPr>
    </w:p>
    <w:p w:rsidR="00E276B6" w:rsidRPr="00F02B69" w:rsidRDefault="00E276B6" w:rsidP="00E276B6">
      <w:pPr>
        <w:pStyle w:val="PlainText"/>
        <w:rPr>
          <w:rFonts w:ascii="Arial" w:hAnsi="Arial" w:cs="Arial"/>
          <w:bCs/>
          <w:sz w:val="18"/>
          <w:szCs w:val="18"/>
        </w:rPr>
      </w:pPr>
      <w:r w:rsidRPr="00F02B69">
        <w:rPr>
          <w:rFonts w:ascii="Arial" w:hAnsi="Arial" w:cs="Arial"/>
          <w:bCs/>
          <w:sz w:val="18"/>
          <w:szCs w:val="18"/>
        </w:rPr>
        <w:t>Bit flags denoting the elements included in processing sounding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cs="Arial"/>
          <w:color w:val="000000"/>
          <w:sz w:val="16"/>
          <w:szCs w:val="16"/>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Processing technique not defined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Automated statistical regression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Clear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Partly 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bCs/>
          <w:sz w:val="16"/>
          <w:szCs w:val="16"/>
        </w:rPr>
      </w:pPr>
    </w:p>
    <w:p w:rsidR="00E276B6" w:rsidRPr="00F02B69" w:rsidRDefault="00E276B6" w:rsidP="00E276B6">
      <w:pPr>
        <w:pStyle w:val="PlainText"/>
        <w:rPr>
          <w:rFonts w:ascii="Arial" w:hAnsi="Arial" w:cs="Arial"/>
          <w:bCs/>
          <w:sz w:val="18"/>
          <w:szCs w:val="18"/>
        </w:rPr>
      </w:pPr>
      <w:bookmarkStart w:id="3" w:name="BC_CF002022"/>
      <w:bookmarkEnd w:id="3"/>
      <w:r w:rsidRPr="00F02B69">
        <w:rPr>
          <w:rFonts w:ascii="Arial" w:hAnsi="Arial" w:cs="Arial"/>
          <w:bCs/>
          <w:sz w:val="18"/>
          <w:szCs w:val="18"/>
        </w:rPr>
        <w:t>Notes: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r>
      <w:r w:rsidRPr="00F02B69">
        <w:rPr>
          <w:rFonts w:ascii="Arial" w:hAnsi="Arial" w:cs="Arial"/>
          <w:spacing w:val="-2"/>
          <w:sz w:val="18"/>
          <w:szCs w:val="18"/>
        </w:rPr>
        <w:t xml:space="preserve">Clear path means the sounding has been generated from clear radiances derived from actual clear spot </w:t>
      </w:r>
      <w:r w:rsidRPr="00F02B69">
        <w:rPr>
          <w:rFonts w:ascii="Arial" w:hAnsi="Arial" w:cs="Arial"/>
          <w:spacing w:val="-6"/>
          <w:sz w:val="18"/>
          <w:szCs w:val="18"/>
        </w:rPr>
        <w:t>measurements. Tropospheric and stratospheric HIRS data, as well as MSU and SSU data, have been used.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 xml:space="preserve">Partly cloudy path means the sounding has been generated from clear radiances which have been </w:t>
      </w:r>
      <w:r w:rsidRPr="00F02B69">
        <w:rPr>
          <w:rFonts w:ascii="Arial" w:hAnsi="Arial" w:cs="Arial"/>
          <w:spacing w:val="-2"/>
          <w:sz w:val="18"/>
          <w:szCs w:val="18"/>
        </w:rPr>
        <w:t>calculated from partly cloudy spots. Tropospheric and stratospheric HIRS data, as well as MSU and SSU data, have</w:t>
      </w:r>
      <w:r w:rsidRPr="00F02B69">
        <w:rPr>
          <w:rFonts w:ascii="Arial" w:hAnsi="Arial" w:cs="Arial"/>
          <w:sz w:val="18"/>
          <w:szCs w:val="18"/>
        </w:rPr>
        <w:t xml:space="preserve"> been used.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r>
      <w:r w:rsidRPr="00F02B69">
        <w:rPr>
          <w:rFonts w:ascii="Arial" w:hAnsi="Arial" w:cs="Arial"/>
          <w:spacing w:val="-2"/>
          <w:sz w:val="18"/>
          <w:szCs w:val="18"/>
        </w:rPr>
        <w:t xml:space="preserve">Cloudy path means the sounding has been generated only from stratospheric HIRS data, MSU data and </w:t>
      </w:r>
      <w:r w:rsidRPr="00F02B69">
        <w:rPr>
          <w:rFonts w:ascii="Arial" w:hAnsi="Arial" w:cs="Arial"/>
          <w:sz w:val="18"/>
          <w:szCs w:val="18"/>
        </w:rPr>
        <w:t>SSU data. Tropospheric HIRS data have not been used because of cloudy conditions.</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0 02 023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Satellite-derived wind computation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Wind derived from cloud motion observed in the infrared channel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Wind derived from cloud motion observed in the visible channel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Wind derived from cloud motion observed in the water vapour channel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Wind derived from motion observed in a combination of spectral channels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Wind derived from motion observed in the water vapour channel in clear air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Wind derived from motion observed in the ozone channel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Wind derived from motion observed in water vapour channel (cloud or clear air not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specified)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Root-mean-square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0 02 024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Integrated mean humidity computational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Table with full range of humidity variation in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Regression technique on 2 humidity values in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0 02 025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channel(s) used in computation</w:t>
      </w:r>
    </w:p>
    <w:p w:rsidR="00E276B6" w:rsidRPr="00F02B69" w:rsidRDefault="00E276B6" w:rsidP="00E276B6">
      <w:pPr>
        <w:autoSpaceDE w:val="0"/>
        <w:autoSpaceDN w:val="0"/>
        <w:adjustRightInd w:val="0"/>
        <w:rPr>
          <w:rFonts w:ascii="Arial" w:hAnsi="Arial" w:cs="Arial"/>
          <w:sz w:val="16"/>
          <w:szCs w:val="16"/>
        </w:rPr>
      </w:pPr>
    </w:p>
    <w:p w:rsidR="00E276B6" w:rsidRPr="00F02B69" w:rsidRDefault="00E276B6" w:rsidP="00E276B6">
      <w:pPr>
        <w:autoSpaceDE w:val="0"/>
        <w:autoSpaceDN w:val="0"/>
        <w:adjustRightInd w:val="0"/>
        <w:rPr>
          <w:rFonts w:ascii="Arial" w:hAnsi="Arial" w:cs="Arial"/>
          <w:spacing w:val="6"/>
          <w:sz w:val="18"/>
          <w:szCs w:val="18"/>
        </w:rPr>
      </w:pPr>
      <w:r w:rsidRPr="00F02B69">
        <w:rPr>
          <w:rFonts w:ascii="Arial" w:hAnsi="Arial" w:cs="Arial"/>
          <w:spacing w:val="-2"/>
          <w:sz w:val="18"/>
          <w:szCs w:val="18"/>
        </w:rPr>
        <w:t>Bit flags denoting the instrument and/or channels used in obtaining various physical parameters. If, in any</w:t>
      </w:r>
      <w:r w:rsidRPr="00F02B69">
        <w:rPr>
          <w:rFonts w:ascii="Arial" w:hAnsi="Arial" w:cs="Arial"/>
          <w:spacing w:val="6"/>
          <w:sz w:val="18"/>
          <w:szCs w:val="18"/>
        </w:rPr>
        <w:br/>
      </w:r>
      <w:r w:rsidRPr="00F02B69">
        <w:rPr>
          <w:rFonts w:ascii="Arial" w:hAnsi="Arial" w:cs="Arial"/>
          <w:spacing w:val="-2"/>
          <w:sz w:val="18"/>
          <w:szCs w:val="18"/>
        </w:rPr>
        <w:t>grouping of parameters, all bits = 0, then no retrieval was made for that parameter or set of parameters.</w:t>
      </w:r>
    </w:p>
    <w:p w:rsidR="00E276B6" w:rsidRPr="00F02B69" w:rsidRDefault="00E276B6" w:rsidP="00E276B6">
      <w:pPr>
        <w:widowControl w:val="0"/>
        <w:tabs>
          <w:tab w:val="center" w:pos="426"/>
          <w:tab w:val="left" w:pos="1701"/>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Instrument (channels)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2254"/>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pacing w:val="-2"/>
          <w:sz w:val="18"/>
          <w:szCs w:val="18"/>
        </w:rPr>
        <w:t>Group 1</w:t>
      </w:r>
      <w:r w:rsidRPr="00F02B69">
        <w:rPr>
          <w:rFonts w:ascii="Arial" w:hAnsi="Arial" w:cs="Arial"/>
          <w:color w:val="000000"/>
          <w:spacing w:val="-2"/>
          <w:sz w:val="18"/>
          <w:szCs w:val="18"/>
        </w:rPr>
        <w:t xml:space="preserve"> – Layer </w:t>
      </w:r>
      <w:proofErr w:type="spellStart"/>
      <w:r w:rsidRPr="00F02B69">
        <w:rPr>
          <w:rFonts w:ascii="Arial" w:hAnsi="Arial" w:cs="Arial"/>
          <w:color w:val="000000"/>
          <w:spacing w:val="-2"/>
          <w:sz w:val="18"/>
          <w:szCs w:val="18"/>
        </w:rPr>
        <w:t>precipitable</w:t>
      </w:r>
      <w:proofErr w:type="spellEnd"/>
      <w:r w:rsidRPr="00F02B69">
        <w:rPr>
          <w:rFonts w:ascii="Arial" w:hAnsi="Arial" w:cs="Arial"/>
          <w:color w:val="000000"/>
          <w:spacing w:val="-2"/>
          <w:sz w:val="18"/>
          <w:szCs w:val="18"/>
        </w:rPr>
        <w:t xml:space="preserve"> water for the layers: surface to 700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xml:space="preserve">, 700 to 500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and</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500 to 300 </w:t>
      </w:r>
      <w:proofErr w:type="spellStart"/>
      <w:r w:rsidRPr="00F02B69">
        <w:rPr>
          <w:rFonts w:ascii="Arial" w:hAnsi="Arial" w:cs="Arial"/>
          <w:color w:val="000000"/>
          <w:sz w:val="18"/>
          <w:szCs w:val="18"/>
        </w:rPr>
        <w:t>hPa</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4–5</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z w:val="18"/>
          <w:szCs w:val="18"/>
        </w:rPr>
        <w:t>Group 2</w:t>
      </w:r>
      <w:r w:rsidRPr="00F02B69">
        <w:rPr>
          <w:rFonts w:ascii="Arial" w:hAnsi="Arial" w:cs="Arial"/>
          <w:color w:val="000000"/>
          <w:sz w:val="18"/>
          <w:szCs w:val="18"/>
        </w:rPr>
        <w:t xml:space="preserve"> – </w:t>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 xml:space="preserve"> temperature and 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z w:val="18"/>
          <w:szCs w:val="18"/>
        </w:rPr>
        <w:t>Group 3</w:t>
      </w:r>
      <w:r w:rsidRPr="00F02B69">
        <w:rPr>
          <w:rFonts w:ascii="Arial" w:hAnsi="Arial" w:cs="Arial"/>
          <w:color w:val="000000"/>
          <w:sz w:val="18"/>
          <w:szCs w:val="18"/>
        </w:rPr>
        <w:t xml:space="preserve"> – Total ozone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HIRS (1, 2, 3, 8, 9, 16, 17)</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HIRS (1, 2, 3, 9, 17)</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2268"/>
          <w:tab w:val="left" w:pos="8505"/>
        </w:tabs>
        <w:autoSpaceDE w:val="0"/>
        <w:autoSpaceDN w:val="0"/>
        <w:adjustRightInd w:val="0"/>
        <w:spacing w:before="76"/>
        <w:rPr>
          <w:rFonts w:ascii="Arial" w:hAnsi="Arial" w:cs="Arial"/>
          <w:color w:val="000000"/>
          <w:spacing w:val="-2"/>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z w:val="18"/>
          <w:szCs w:val="18"/>
        </w:rPr>
        <w:t>Group 4</w:t>
      </w:r>
      <w:r w:rsidRPr="00F02B69">
        <w:rPr>
          <w:rFonts w:ascii="Arial" w:hAnsi="Arial" w:cs="Arial"/>
          <w:color w:val="000000"/>
          <w:sz w:val="18"/>
          <w:szCs w:val="18"/>
        </w:rPr>
        <w:t xml:space="preserve"> – Mean temperature for the layers: surface to 850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850 to 700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700 to</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2"/>
          <w:sz w:val="18"/>
          <w:szCs w:val="18"/>
        </w:rPr>
        <w:t xml:space="preserve">500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xml:space="preserve">, 500 to 400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xml:space="preserve">, 400 to 300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xml:space="preserve">, 300 to 200 </w:t>
      </w:r>
      <w:proofErr w:type="spellStart"/>
      <w:r w:rsidRPr="00F02B69">
        <w:rPr>
          <w:rFonts w:ascii="Arial" w:hAnsi="Arial" w:cs="Arial"/>
          <w:color w:val="000000"/>
          <w:spacing w:val="-2"/>
          <w:sz w:val="18"/>
          <w:szCs w:val="18"/>
        </w:rPr>
        <w:t>hPa</w:t>
      </w:r>
      <w:proofErr w:type="spellEnd"/>
      <w:r w:rsidRPr="00F02B69">
        <w:rPr>
          <w:rFonts w:ascii="Arial" w:hAnsi="Arial" w:cs="Arial"/>
          <w:color w:val="000000"/>
          <w:spacing w:val="-2"/>
          <w:sz w:val="18"/>
          <w:szCs w:val="18"/>
        </w:rPr>
        <w:t xml:space="preserve">, and 200 to 100 </w:t>
      </w:r>
      <w:proofErr w:type="spellStart"/>
      <w:r w:rsidRPr="00F02B69">
        <w:rPr>
          <w:rFonts w:ascii="Arial" w:hAnsi="Arial" w:cs="Arial"/>
          <w:color w:val="000000"/>
          <w:spacing w:val="-2"/>
          <w:sz w:val="18"/>
          <w:szCs w:val="18"/>
        </w:rPr>
        <w:t>hPa</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SKINTK (ocean only)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19–20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p>
    <w:p w:rsidR="00E276B6" w:rsidRPr="00F02B69"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426"/>
          <w:tab w:val="left" w:pos="1560"/>
          <w:tab w:val="left" w:pos="2268"/>
          <w:tab w:val="left" w:pos="7938"/>
        </w:tabs>
        <w:autoSpaceDE w:val="0"/>
        <w:autoSpaceDN w:val="0"/>
        <w:adjustRightInd w:val="0"/>
        <w:rPr>
          <w:rFonts w:ascii="Arial" w:hAnsi="Arial"/>
          <w:i/>
          <w:sz w:val="16"/>
          <w:szCs w:val="16"/>
        </w:rPr>
      </w:pPr>
      <w:r w:rsidRPr="00F02B69">
        <w:rPr>
          <w:rFonts w:ascii="Arial" w:hAnsi="Arial"/>
        </w:rPr>
        <w:br w:type="page"/>
      </w:r>
      <w:r w:rsidRPr="00F02B69">
        <w:rPr>
          <w:rFonts w:ascii="Arial" w:hAnsi="Arial"/>
          <w:i/>
          <w:sz w:val="16"/>
          <w:szCs w:val="16"/>
        </w:rPr>
        <w:lastRenderedPageBreak/>
        <w:t>(Flag table 0 02 025 – continued)</w:t>
      </w:r>
    </w:p>
    <w:p w:rsidR="00E276B6" w:rsidRPr="00F02B69" w:rsidRDefault="00E276B6" w:rsidP="00E276B6">
      <w:pPr>
        <w:widowControl w:val="0"/>
        <w:tabs>
          <w:tab w:val="center" w:pos="426"/>
          <w:tab w:val="left" w:pos="1701"/>
          <w:tab w:val="left" w:pos="8505"/>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Instrument (channels)</w:t>
      </w:r>
    </w:p>
    <w:p w:rsidR="00E276B6" w:rsidRPr="00F02B69" w:rsidRDefault="00E276B6" w:rsidP="00E276B6">
      <w:pPr>
        <w:widowControl w:val="0"/>
        <w:tabs>
          <w:tab w:val="center" w:pos="426"/>
          <w:tab w:val="left" w:pos="1418"/>
          <w:tab w:val="left" w:pos="2268"/>
          <w:tab w:val="left" w:pos="8364"/>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z w:val="18"/>
          <w:szCs w:val="18"/>
        </w:rPr>
        <w:t xml:space="preserve">Group 5 </w:t>
      </w:r>
      <w:r w:rsidRPr="00F02B69">
        <w:rPr>
          <w:rFonts w:ascii="Arial" w:hAnsi="Arial" w:cs="Arial"/>
          <w:color w:val="000000"/>
          <w:sz w:val="18"/>
          <w:szCs w:val="18"/>
        </w:rPr>
        <w:t>–</w:t>
      </w:r>
      <w:r w:rsidRPr="00F02B69">
        <w:rPr>
          <w:rFonts w:ascii="Arial" w:hAnsi="Arial" w:cs="Arial"/>
          <w:color w:val="000000"/>
          <w:sz w:val="18"/>
          <w:szCs w:val="18"/>
        </w:rPr>
        <w:tab/>
        <w:t>Channel combinations used to obtain mean temperatures for the layers 100</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to 70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70 to 50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50 to 30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30 to 10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10 to 5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5 to 2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2 to 1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1 to 0.4 </w:t>
      </w:r>
      <w:proofErr w:type="spellStart"/>
      <w:r w:rsidRPr="00F02B69">
        <w:rPr>
          <w:rFonts w:ascii="Arial" w:hAnsi="Arial" w:cs="Arial"/>
          <w:color w:val="000000"/>
          <w:sz w:val="18"/>
          <w:szCs w:val="18"/>
        </w:rPr>
        <w:t>hPa</w:t>
      </w:r>
      <w:proofErr w:type="spellEnd"/>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HIRS*</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SSU</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MSU (3, 4)</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tabs>
          <w:tab w:val="left" w:pos="1418"/>
        </w:tabs>
        <w:ind w:left="720" w:hanging="720"/>
        <w:jc w:val="both"/>
        <w:rPr>
          <w:rFonts w:ascii="Arial" w:hAnsi="Arial" w:cs="Arial"/>
          <w:sz w:val="18"/>
          <w:szCs w:val="18"/>
        </w:rPr>
      </w:pPr>
    </w:p>
    <w:p w:rsidR="00E276B6" w:rsidRPr="00F02B69" w:rsidRDefault="00E276B6" w:rsidP="00E276B6">
      <w:pPr>
        <w:pStyle w:val="PlainText"/>
        <w:tabs>
          <w:tab w:val="left" w:pos="1418"/>
          <w:tab w:val="left" w:pos="2552"/>
          <w:tab w:val="left" w:pos="3969"/>
          <w:tab w:val="right" w:pos="5245"/>
        </w:tabs>
        <w:ind w:left="567" w:hanging="567"/>
        <w:jc w:val="both"/>
        <w:rPr>
          <w:rFonts w:ascii="Arial" w:hAnsi="Arial" w:cs="Arial"/>
          <w:sz w:val="18"/>
          <w:szCs w:val="18"/>
        </w:rPr>
      </w:pPr>
      <w:bookmarkStart w:id="4" w:name="BC_CF002025"/>
      <w:bookmarkEnd w:id="4"/>
      <w:r w:rsidRPr="00F02B69">
        <w:rPr>
          <w:rFonts w:ascii="Arial" w:hAnsi="Arial" w:cs="Arial"/>
          <w:sz w:val="18"/>
          <w:szCs w:val="18"/>
        </w:rPr>
        <w:t>Note:</w:t>
      </w:r>
      <w:r w:rsidRPr="00F02B69">
        <w:rPr>
          <w:rFonts w:ascii="Arial" w:hAnsi="Arial" w:cs="Arial"/>
          <w:sz w:val="18"/>
          <w:szCs w:val="18"/>
        </w:rPr>
        <w:tab/>
        <w:t>HIRS* is equivalent to:</w:t>
      </w:r>
      <w:r w:rsidRPr="00F02B69">
        <w:rPr>
          <w:rFonts w:ascii="Arial" w:hAnsi="Arial" w:cs="Arial"/>
          <w:sz w:val="18"/>
          <w:szCs w:val="18"/>
        </w:rPr>
        <w:tab/>
        <w:t>HIRS channels</w:t>
      </w:r>
      <w:r w:rsidRPr="00F02B69">
        <w:rPr>
          <w:rFonts w:ascii="Arial" w:hAnsi="Arial" w:cs="Arial"/>
          <w:sz w:val="18"/>
          <w:szCs w:val="18"/>
        </w:rPr>
        <w:tab/>
        <w:t>1</w:t>
      </w:r>
      <w:r w:rsidRPr="00F02B69">
        <w:rPr>
          <w:rFonts w:ascii="Arial" w:hAnsi="Arial" w:cs="Arial"/>
          <w:sz w:val="18"/>
          <w:szCs w:val="18"/>
        </w:rPr>
        <w:tab/>
        <w:t>(669 cm</w:t>
      </w:r>
      <w:r w:rsidRPr="00F02B69">
        <w:rPr>
          <w:rFonts w:ascii="Arial" w:hAnsi="Arial" w:cs="Arial"/>
          <w:sz w:val="18"/>
          <w:szCs w:val="18"/>
          <w:vertAlign w:val="superscript"/>
        </w:rPr>
        <w:t>–1</w:t>
      </w:r>
      <w:r w:rsidRPr="00F02B69">
        <w:rPr>
          <w:rFonts w:ascii="Arial" w:hAnsi="Arial" w:cs="Arial"/>
          <w:sz w:val="18"/>
          <w:szCs w:val="18"/>
        </w:rPr>
        <w:t>)</w:t>
      </w:r>
    </w:p>
    <w:p w:rsidR="00E276B6" w:rsidRPr="00F02B69"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2</w:t>
      </w:r>
      <w:r w:rsidRPr="00F02B69">
        <w:rPr>
          <w:rFonts w:ascii="Arial" w:hAnsi="Arial" w:cs="Arial"/>
          <w:sz w:val="18"/>
          <w:szCs w:val="18"/>
        </w:rPr>
        <w:tab/>
        <w:t>(679 cm</w:t>
      </w:r>
      <w:r w:rsidRPr="00F02B69">
        <w:rPr>
          <w:rFonts w:ascii="Arial" w:hAnsi="Arial" w:cs="Arial"/>
          <w:sz w:val="18"/>
          <w:szCs w:val="18"/>
          <w:vertAlign w:val="superscript"/>
        </w:rPr>
        <w:t>–1</w:t>
      </w:r>
      <w:r w:rsidRPr="00F02B69">
        <w:rPr>
          <w:rFonts w:ascii="Arial" w:hAnsi="Arial" w:cs="Arial"/>
          <w:sz w:val="18"/>
          <w:szCs w:val="18"/>
        </w:rPr>
        <w:t>)</w:t>
      </w:r>
    </w:p>
    <w:p w:rsidR="00E276B6" w:rsidRPr="00F02B69"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3</w:t>
      </w:r>
      <w:r w:rsidRPr="00F02B69">
        <w:rPr>
          <w:rFonts w:ascii="Arial" w:hAnsi="Arial" w:cs="Arial"/>
          <w:sz w:val="18"/>
          <w:szCs w:val="18"/>
        </w:rPr>
        <w:tab/>
        <w:t>(690 cm</w:t>
      </w:r>
      <w:r w:rsidRPr="00F02B69">
        <w:rPr>
          <w:rFonts w:ascii="Arial" w:hAnsi="Arial" w:cs="Arial"/>
          <w:sz w:val="18"/>
          <w:szCs w:val="18"/>
          <w:vertAlign w:val="superscript"/>
        </w:rPr>
        <w:t>–1</w:t>
      </w:r>
      <w:r w:rsidRPr="00F02B69">
        <w:rPr>
          <w:rFonts w:ascii="Arial" w:hAnsi="Arial" w:cs="Arial"/>
          <w:sz w:val="18"/>
          <w:szCs w:val="18"/>
        </w:rPr>
        <w:t>)</w:t>
      </w:r>
    </w:p>
    <w:p w:rsidR="00E276B6" w:rsidRPr="00F02B69"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4</w:t>
      </w:r>
      <w:r w:rsidRPr="00F02B69">
        <w:rPr>
          <w:rFonts w:ascii="Arial" w:hAnsi="Arial" w:cs="Arial"/>
          <w:sz w:val="18"/>
          <w:szCs w:val="18"/>
        </w:rPr>
        <w:tab/>
        <w:t>(2358 cm</w:t>
      </w:r>
      <w:r w:rsidRPr="00F02B69">
        <w:rPr>
          <w:rFonts w:ascii="Arial" w:hAnsi="Arial" w:cs="Arial"/>
          <w:sz w:val="18"/>
          <w:szCs w:val="18"/>
          <w:vertAlign w:val="superscript"/>
        </w:rPr>
        <w:t>–1</w:t>
      </w:r>
      <w:r w:rsidRPr="00F02B69">
        <w:rPr>
          <w:rFonts w:ascii="Arial" w:hAnsi="Arial" w:cs="Arial"/>
          <w:sz w:val="18"/>
          <w:szCs w:val="18"/>
        </w:rPr>
        <w:t>)</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0 02 030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current measurement</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ADCP (Acoustic Doppler Current Profiler)</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GEK (Geomagnetic </w:t>
      </w:r>
      <w:proofErr w:type="spellStart"/>
      <w:r w:rsidRPr="00F02B69">
        <w:rPr>
          <w:rFonts w:ascii="Arial" w:hAnsi="Arial" w:cs="Arial"/>
          <w:color w:val="000000"/>
          <w:sz w:val="18"/>
          <w:szCs w:val="18"/>
        </w:rPr>
        <w:t>ElectroKinetograph</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Ship’s set and drift determined by fixes 3–6 hours apart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Ship’s set and drift determined by fixes more than 6 hours but less than 12 hours apart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Drift of buoy</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ADCP (Acoustic Doppler Current Profiler)</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tabs>
          <w:tab w:val="left" w:pos="284"/>
        </w:tabs>
        <w:rPr>
          <w:rFonts w:ascii="Arial" w:hAnsi="Arial" w:cs="Arial"/>
          <w:sz w:val="18"/>
          <w:szCs w:val="18"/>
        </w:rPr>
      </w:pPr>
      <w:bookmarkStart w:id="5" w:name="BC_CF002030"/>
      <w:bookmarkEnd w:id="5"/>
      <w:r w:rsidRPr="00F02B69">
        <w:rPr>
          <w:rFonts w:ascii="Arial" w:hAnsi="Arial" w:cs="Arial"/>
          <w:sz w:val="18"/>
          <w:szCs w:val="18"/>
        </w:rPr>
        <w:t>*</w:t>
      </w:r>
      <w:r w:rsidRPr="00F02B69">
        <w:rPr>
          <w:rFonts w:ascii="Arial" w:hAnsi="Arial" w:cs="Arial"/>
          <w:sz w:val="18"/>
          <w:szCs w:val="18"/>
        </w:rPr>
        <w:tab/>
        <w:t>Value deprecated. Code figure 6 should be used instead.</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Duration and time of current measurement</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BB1481" w:rsidP="00E276B6">
      <w:pPr>
        <w:widowControl w:val="0"/>
        <w:tabs>
          <w:tab w:val="center" w:pos="426"/>
          <w:tab w:val="left" w:pos="1418"/>
          <w:tab w:val="left" w:pos="5442"/>
          <w:tab w:val="left" w:pos="8364"/>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596288" behindDoc="0" locked="0" layoutInCell="1" allowOverlap="1" wp14:anchorId="65C08C5F" wp14:editId="26D60C81">
                <wp:simplePos x="0" y="0"/>
                <wp:positionH relativeFrom="column">
                  <wp:posOffset>3814445</wp:posOffset>
                </wp:positionH>
                <wp:positionV relativeFrom="paragraph">
                  <wp:posOffset>108585</wp:posOffset>
                </wp:positionV>
                <wp:extent cx="75565" cy="599440"/>
                <wp:effectExtent l="0" t="0" r="0" b="0"/>
                <wp:wrapNone/>
                <wp:docPr id="12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99440"/>
                        </a:xfrm>
                        <a:prstGeom prst="rightBrace">
                          <a:avLst>
                            <a:gd name="adj1" fmla="val 6610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type="#_x0000_t88" style="position:absolute;margin-left:300.35pt;margin-top:8.55pt;width:5.95pt;height:47.2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Instantaneous</w:t>
      </w:r>
    </w:p>
    <w:p w:rsidR="00E276B6" w:rsidRPr="00F02B69" w:rsidRDefault="00BB1481" w:rsidP="00E276B6">
      <w:pPr>
        <w:widowControl w:val="0"/>
        <w:tabs>
          <w:tab w:val="center" w:pos="426"/>
          <w:tab w:val="left" w:pos="1418"/>
          <w:tab w:val="left" w:pos="5529"/>
          <w:tab w:val="left" w:pos="8364"/>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38272" behindDoc="0" locked="0" layoutInCell="1" allowOverlap="1" wp14:anchorId="7CAA6B3B" wp14:editId="30E0A361">
                <wp:simplePos x="0" y="0"/>
                <wp:positionH relativeFrom="column">
                  <wp:posOffset>3971290</wp:posOffset>
                </wp:positionH>
                <wp:positionV relativeFrom="paragraph">
                  <wp:posOffset>154305</wp:posOffset>
                </wp:positionV>
                <wp:extent cx="1073785" cy="131445"/>
                <wp:effectExtent l="0" t="0" r="0" b="0"/>
                <wp:wrapNone/>
                <wp:docPr id="120"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926A9E" w:rsidRDefault="00E276B6"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1 and 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9" o:spid="_x0000_s1026" type="#_x0000_t202" style="position:absolute;margin-left:312.7pt;margin-top:12.15pt;width:84.55pt;height:10.35pt;z-index:2516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" filled="f" stroked="f">
                <v:textbox style="mso-fit-shape-to-text:t" inset="0,0,0,0">
                  <w:txbxContent>
                    <w:p w:rsidR="00E276B6" w:rsidRPr="00926A9E" w:rsidRDefault="00E276B6"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1 and H</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w:t>
      </w:r>
      <w:r w:rsidR="00E276B6" w:rsidRPr="00F02B69">
        <w:rPr>
          <w:rFonts w:ascii="Arial" w:hAnsi="Arial"/>
          <w:sz w:val="18"/>
          <w:szCs w:val="18"/>
        </w:rPr>
        <w:tab/>
      </w:r>
      <w:r w:rsidR="00E276B6" w:rsidRPr="00F02B69">
        <w:rPr>
          <w:rFonts w:ascii="Arial" w:hAnsi="Arial" w:cs="Arial"/>
          <w:color w:val="000000"/>
          <w:sz w:val="18"/>
          <w:szCs w:val="18"/>
        </w:rPr>
        <w:t>Averaged over 3 minutes or less</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Averaged over more than 3 minutes, but 6 at the most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Averaged over more than 6 minutes, but 12 at the most</w:t>
      </w:r>
    </w:p>
    <w:p w:rsidR="00E276B6" w:rsidRPr="00F02B69" w:rsidRDefault="00BB1481" w:rsidP="00E276B6">
      <w:pPr>
        <w:widowControl w:val="0"/>
        <w:tabs>
          <w:tab w:val="center" w:pos="426"/>
          <w:tab w:val="left" w:pos="1418"/>
          <w:tab w:val="left" w:pos="5442"/>
          <w:tab w:val="left" w:pos="8364"/>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597312" behindDoc="0" locked="0" layoutInCell="1" allowOverlap="1" wp14:anchorId="34E89E46" wp14:editId="5B0CBBB2">
                <wp:simplePos x="0" y="0"/>
                <wp:positionH relativeFrom="column">
                  <wp:posOffset>3791585</wp:posOffset>
                </wp:positionH>
                <wp:positionV relativeFrom="paragraph">
                  <wp:posOffset>63500</wp:posOffset>
                </wp:positionV>
                <wp:extent cx="80010" cy="659765"/>
                <wp:effectExtent l="0" t="0" r="0" b="0"/>
                <wp:wrapNone/>
                <wp:docPr id="11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 cy="659765"/>
                        </a:xfrm>
                        <a:prstGeom prst="rightBrace">
                          <a:avLst>
                            <a:gd name="adj1" fmla="val 68717"/>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88" style="position:absolute;margin-left:298.55pt;margin-top:5pt;width:6.3pt;height:51.9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w:t>
      </w:r>
      <w:r w:rsidR="00E276B6" w:rsidRPr="00F02B69">
        <w:rPr>
          <w:rFonts w:ascii="Arial" w:hAnsi="Arial"/>
          <w:sz w:val="18"/>
          <w:szCs w:val="18"/>
        </w:rPr>
        <w:tab/>
      </w:r>
      <w:r w:rsidR="00E276B6" w:rsidRPr="00F02B69">
        <w:rPr>
          <w:rFonts w:ascii="Arial" w:hAnsi="Arial" w:cs="Arial"/>
          <w:color w:val="000000"/>
          <w:sz w:val="18"/>
          <w:szCs w:val="18"/>
        </w:rPr>
        <w:t>Instantaneous</w:t>
      </w:r>
    </w:p>
    <w:p w:rsidR="00E276B6" w:rsidRPr="00F02B69" w:rsidRDefault="00BB1481" w:rsidP="00E276B6">
      <w:pPr>
        <w:widowControl w:val="0"/>
        <w:tabs>
          <w:tab w:val="center" w:pos="426"/>
          <w:tab w:val="left" w:pos="1418"/>
          <w:tab w:val="left" w:pos="5529"/>
          <w:tab w:val="left" w:pos="8364"/>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39296" behindDoc="0" locked="0" layoutInCell="1" allowOverlap="1" wp14:anchorId="12897475" wp14:editId="3E456959">
                <wp:simplePos x="0" y="0"/>
                <wp:positionH relativeFrom="column">
                  <wp:posOffset>3981450</wp:posOffset>
                </wp:positionH>
                <wp:positionV relativeFrom="paragraph">
                  <wp:posOffset>139700</wp:posOffset>
                </wp:positionV>
                <wp:extent cx="1264920" cy="131445"/>
                <wp:effectExtent l="0" t="0" r="0" b="0"/>
                <wp:wrapNone/>
                <wp:docPr id="118"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926A9E" w:rsidRDefault="00E276B6"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2 and H</w:t>
                            </w:r>
                            <w:r>
                              <w:rPr>
                                <w:rFonts w:ascii="Arial" w:hAnsi="Arial" w:cs="Arial"/>
                                <w:color w:val="000000"/>
                                <w:sz w:val="18"/>
                                <w:szCs w:val="18"/>
                              </w:rPr>
                              <w:t xml:space="preserve"> – </w:t>
                            </w:r>
                            <w:r w:rsidRPr="00926A9E">
                              <w:rPr>
                                <w:rFonts w:ascii="Arial" w:hAnsi="Arial" w:cs="Arial"/>
                                <w:color w:val="000000"/>
                                <w:sz w:val="18"/>
                                <w:szCs w:val="18"/>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0" o:spid="_x0000_s1027" type="#_x0000_t202" style="position:absolute;margin-left:313.5pt;margin-top:11pt;width:99.6pt;height:10.35pt;z-index:2516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" filled="f" stroked="f">
                <v:textbox style="mso-fit-shape-to-text:t" inset="0,0,0,0">
                  <w:txbxContent>
                    <w:p w:rsidR="00E276B6" w:rsidRPr="00926A9E" w:rsidRDefault="00E276B6"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2 and H</w:t>
                      </w:r>
                      <w:r>
                        <w:rPr>
                          <w:rFonts w:ascii="Arial" w:hAnsi="Arial" w:cs="Arial"/>
                          <w:color w:val="000000"/>
                          <w:sz w:val="18"/>
                          <w:szCs w:val="18"/>
                        </w:rPr>
                        <w:t xml:space="preserve"> – </w:t>
                      </w:r>
                      <w:r w:rsidRPr="00926A9E">
                        <w:rPr>
                          <w:rFonts w:ascii="Arial" w:hAnsi="Arial" w:cs="Arial"/>
                          <w:color w:val="000000"/>
                          <w:sz w:val="18"/>
                          <w:szCs w:val="18"/>
                        </w:rPr>
                        <w:t>1</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w:t>
      </w:r>
      <w:r w:rsidR="00E276B6" w:rsidRPr="00F02B69">
        <w:rPr>
          <w:rFonts w:ascii="Arial" w:hAnsi="Arial"/>
          <w:sz w:val="18"/>
          <w:szCs w:val="18"/>
        </w:rPr>
        <w:tab/>
      </w:r>
      <w:r w:rsidR="00E276B6" w:rsidRPr="00F02B69">
        <w:rPr>
          <w:rFonts w:ascii="Arial" w:hAnsi="Arial" w:cs="Arial"/>
          <w:color w:val="000000"/>
          <w:sz w:val="18"/>
          <w:szCs w:val="18"/>
        </w:rPr>
        <w:t>Averaged over 3 minutes or less</w:t>
      </w:r>
    </w:p>
    <w:p w:rsidR="00E276B6" w:rsidRPr="00F02B69" w:rsidRDefault="00E276B6" w:rsidP="00E276B6">
      <w:pPr>
        <w:widowControl w:val="0"/>
        <w:tabs>
          <w:tab w:val="center" w:pos="426"/>
          <w:tab w:val="left" w:pos="1418"/>
          <w:tab w:val="left" w:pos="5529"/>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Averaged over more than 3 minutes, but 6 at the most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Averaged over more than 6 minutes, but 12 at the most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Vector or Doppler current profiling method not used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2268"/>
          <w:tab w:val="left" w:pos="7938"/>
        </w:tabs>
        <w:autoSpaceDE w:val="0"/>
        <w:autoSpaceDN w:val="0"/>
        <w:adjustRightInd w:val="0"/>
        <w:spacing w:before="24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426"/>
          <w:tab w:val="left" w:pos="1560"/>
          <w:tab w:val="left" w:pos="2268"/>
          <w:tab w:val="left" w:pos="7938"/>
        </w:tabs>
        <w:autoSpaceDE w:val="0"/>
        <w:autoSpaceDN w:val="0"/>
        <w:adjustRightInd w:val="0"/>
        <w:rPr>
          <w:rFonts w:ascii="Arial" w:hAnsi="Arial"/>
          <w:i/>
          <w:sz w:val="16"/>
          <w:szCs w:val="16"/>
        </w:rPr>
      </w:pPr>
      <w:r w:rsidRPr="00F02B69">
        <w:rPr>
          <w:rFonts w:ascii="Arial" w:hAnsi="Arial" w:cs="Arial"/>
          <w:color w:val="000000"/>
          <w:sz w:val="16"/>
          <w:szCs w:val="16"/>
        </w:rPr>
        <w:br w:type="page"/>
      </w:r>
      <w:r w:rsidRPr="00F02B69">
        <w:rPr>
          <w:rFonts w:ascii="Arial" w:hAnsi="Arial"/>
          <w:i/>
          <w:sz w:val="16"/>
          <w:szCs w:val="16"/>
        </w:rPr>
        <w:lastRenderedPageBreak/>
        <w:t>(Code table 0 02 031 – continued)</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1 hour or less</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1</w:t>
      </w:r>
      <w:r w:rsidRPr="00F02B69">
        <w:rPr>
          <w:rFonts w:ascii="Arial" w:hAnsi="Arial" w:cs="Arial"/>
          <w:color w:val="000000"/>
          <w:sz w:val="18"/>
          <w:szCs w:val="18"/>
        </w:rPr>
        <w:tab/>
        <w:t>hour   but</w:t>
      </w:r>
      <w:r w:rsidRPr="00F02B69">
        <w:rPr>
          <w:rFonts w:ascii="Arial" w:hAnsi="Arial" w:cs="Arial"/>
          <w:color w:val="000000"/>
          <w:sz w:val="18"/>
          <w:szCs w:val="18"/>
        </w:rPr>
        <w:tab/>
        <w:t>2</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2</w:t>
      </w:r>
      <w:r w:rsidRPr="00F02B69">
        <w:rPr>
          <w:rFonts w:ascii="Arial" w:hAnsi="Arial" w:cs="Arial"/>
          <w:color w:val="000000"/>
          <w:sz w:val="18"/>
          <w:szCs w:val="18"/>
        </w:rPr>
        <w:tab/>
        <w:t>hours but</w:t>
      </w:r>
      <w:r w:rsidRPr="00F02B69">
        <w:rPr>
          <w:rFonts w:ascii="Arial" w:hAnsi="Arial" w:cs="Arial"/>
          <w:color w:val="000000"/>
          <w:sz w:val="18"/>
          <w:szCs w:val="18"/>
        </w:rPr>
        <w:tab/>
        <w:t>4</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4</w:t>
      </w:r>
      <w:r w:rsidRPr="00F02B69">
        <w:rPr>
          <w:rFonts w:ascii="Arial" w:hAnsi="Arial" w:cs="Arial"/>
          <w:color w:val="000000"/>
          <w:sz w:val="18"/>
          <w:szCs w:val="18"/>
        </w:rPr>
        <w:tab/>
        <w:t>hours but</w:t>
      </w:r>
      <w:r w:rsidRPr="00F02B69">
        <w:rPr>
          <w:rFonts w:ascii="Arial" w:hAnsi="Arial" w:cs="Arial"/>
          <w:color w:val="000000"/>
          <w:sz w:val="18"/>
          <w:szCs w:val="18"/>
        </w:rPr>
        <w:tab/>
        <w:t>8</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8</w:t>
      </w:r>
      <w:r w:rsidRPr="00F02B69">
        <w:rPr>
          <w:rFonts w:ascii="Arial" w:hAnsi="Arial" w:cs="Arial"/>
          <w:color w:val="000000"/>
          <w:sz w:val="18"/>
          <w:szCs w:val="18"/>
        </w:rPr>
        <w:tab/>
        <w:t>hours but</w:t>
      </w:r>
      <w:r w:rsidRPr="00F02B69">
        <w:rPr>
          <w:rFonts w:ascii="Arial" w:hAnsi="Arial" w:cs="Arial"/>
          <w:color w:val="000000"/>
          <w:sz w:val="18"/>
          <w:szCs w:val="18"/>
        </w:rPr>
        <w:tab/>
        <w:t>12</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12</w:t>
      </w:r>
      <w:r w:rsidRPr="00F02B69">
        <w:rPr>
          <w:rFonts w:ascii="Arial" w:hAnsi="Arial" w:cs="Arial"/>
          <w:color w:val="000000"/>
          <w:sz w:val="18"/>
          <w:szCs w:val="18"/>
        </w:rPr>
        <w:tab/>
        <w:t>hours but</w:t>
      </w:r>
      <w:r w:rsidRPr="00F02B69">
        <w:rPr>
          <w:rFonts w:ascii="Arial" w:hAnsi="Arial" w:cs="Arial"/>
          <w:color w:val="000000"/>
          <w:sz w:val="18"/>
          <w:szCs w:val="18"/>
        </w:rPr>
        <w:tab/>
        <w:t>18</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More than</w:t>
      </w:r>
      <w:r w:rsidRPr="00F02B69">
        <w:rPr>
          <w:rFonts w:ascii="Arial" w:hAnsi="Arial" w:cs="Arial"/>
          <w:color w:val="000000"/>
          <w:sz w:val="18"/>
          <w:szCs w:val="18"/>
        </w:rPr>
        <w:tab/>
        <w:t>18</w:t>
      </w:r>
      <w:r w:rsidRPr="00F02B69">
        <w:rPr>
          <w:rFonts w:ascii="Arial" w:hAnsi="Arial" w:cs="Arial"/>
          <w:color w:val="000000"/>
          <w:sz w:val="18"/>
          <w:szCs w:val="18"/>
        </w:rPr>
        <w:tab/>
        <w:t>hours but</w:t>
      </w:r>
      <w:r w:rsidRPr="00F02B69">
        <w:rPr>
          <w:rFonts w:ascii="Arial" w:hAnsi="Arial" w:cs="Arial"/>
          <w:color w:val="000000"/>
          <w:sz w:val="18"/>
          <w:szCs w:val="18"/>
        </w:rPr>
        <w:tab/>
        <w:t>24</w:t>
      </w:r>
      <w:r w:rsidRPr="00F02B69">
        <w:rPr>
          <w:rFonts w:ascii="Arial" w:hAnsi="Arial" w:cs="Arial"/>
          <w:color w:val="000000"/>
          <w:sz w:val="18"/>
          <w:szCs w:val="18"/>
        </w:rPr>
        <w:tab/>
        <w:t>at the most</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Drift method not used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6"/>
          <w:szCs w:val="16"/>
        </w:rPr>
      </w:pPr>
    </w:p>
    <w:p w:rsidR="00E276B6" w:rsidRPr="00F02B69" w:rsidRDefault="00E276B6" w:rsidP="00E276B6">
      <w:pPr>
        <w:pStyle w:val="PlainText"/>
        <w:rPr>
          <w:rFonts w:ascii="Arial" w:hAnsi="Arial" w:cs="Arial"/>
          <w:sz w:val="18"/>
          <w:szCs w:val="18"/>
        </w:rPr>
      </w:pPr>
      <w:bookmarkStart w:id="6" w:name="BC_CF002031"/>
      <w:bookmarkEnd w:id="6"/>
      <w:r w:rsidRPr="00F02B69">
        <w:rPr>
          <w:rFonts w:ascii="Arial" w:hAnsi="Arial" w:cs="Arial"/>
          <w:sz w:val="18"/>
          <w:szCs w:val="18"/>
        </w:rPr>
        <w:t>Notes: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r>
      <w:r w:rsidRPr="00F02B69">
        <w:rPr>
          <w:rFonts w:ascii="Arial" w:hAnsi="Arial" w:cs="Arial"/>
          <w:spacing w:val="-2"/>
          <w:sz w:val="18"/>
          <w:szCs w:val="18"/>
        </w:rPr>
        <w:t>Code figures 1–9: Duration and time of current measurement (vector or Doppler current profiling method).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Code figures 11–19: Period of current measurement (drift method).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t>H = Time of observation.</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0 02 032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Indicator for digitization</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Values at selected depths (data points fixed by the instrument or selected by any other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method)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Values at selected depths (data points taken from traces at significant depths)</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0 02 033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salinity/depth measurement</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salinity measured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In situ sensor, accuracy better than 0.02 ‰</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 situ sensor, accuracy less than 0.02 ‰</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Sample analysis</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7938"/>
        </w:tabs>
        <w:autoSpaceDE w:val="0"/>
        <w:autoSpaceDN w:val="0"/>
        <w:adjustRightInd w:val="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0 02 034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FR"/>
        </w:rPr>
      </w:pPr>
      <w:r w:rsidRPr="00F02B69">
        <w:rPr>
          <w:rFonts w:ascii="Arial" w:hAnsi="Arial" w:cs="Arial"/>
          <w:b/>
          <w:bCs/>
          <w:i/>
          <w:iCs/>
          <w:color w:val="000000"/>
          <w:sz w:val="20"/>
          <w:szCs w:val="20"/>
          <w:lang w:val="fr-FR"/>
        </w:rPr>
        <w:t>Drogue type</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proofErr w:type="spellStart"/>
      <w:r w:rsidRPr="00F02B69">
        <w:rPr>
          <w:rFonts w:ascii="Arial" w:hAnsi="Arial" w:cs="Arial"/>
          <w:color w:val="000000"/>
          <w:sz w:val="18"/>
          <w:szCs w:val="18"/>
          <w:lang w:val="fr-FR"/>
        </w:rPr>
        <w:t>Unspecified</w:t>
      </w:r>
      <w:proofErr w:type="spellEnd"/>
      <w:r w:rsidRPr="00F02B69">
        <w:rPr>
          <w:rFonts w:ascii="Arial" w:hAnsi="Arial" w:cs="Arial"/>
          <w:color w:val="000000"/>
          <w:sz w:val="18"/>
          <w:szCs w:val="18"/>
          <w:lang w:val="fr-FR"/>
        </w:rPr>
        <w:t xml:space="preserve"> drogue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Holey sock</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TRISTAR</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Window shade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Parachute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Non-</w:t>
      </w:r>
      <w:proofErr w:type="spellStart"/>
      <w:r w:rsidRPr="00F02B69">
        <w:rPr>
          <w:rFonts w:ascii="Arial" w:hAnsi="Arial" w:cs="Arial"/>
          <w:color w:val="000000"/>
          <w:sz w:val="18"/>
          <w:szCs w:val="18"/>
        </w:rPr>
        <w:t>Lagrangian</w:t>
      </w:r>
      <w:proofErr w:type="spellEnd"/>
      <w:r w:rsidRPr="00F02B69">
        <w:rPr>
          <w:rFonts w:ascii="Arial" w:hAnsi="Arial" w:cs="Arial"/>
          <w:color w:val="000000"/>
          <w:sz w:val="18"/>
          <w:szCs w:val="18"/>
        </w:rPr>
        <w:t xml:space="preserve"> sea anchor</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6–30</w:t>
      </w:r>
      <w:r w:rsidRPr="00F02B69">
        <w:rPr>
          <w:rFonts w:ascii="Arial" w:hAnsi="Arial"/>
          <w:sz w:val="18"/>
          <w:szCs w:val="18"/>
        </w:rPr>
        <w:tab/>
      </w:r>
      <w:r w:rsidRPr="00F02B69">
        <w:rPr>
          <w:rFonts w:ascii="Arial" w:hAnsi="Arial" w:cs="Arial"/>
          <w:color w:val="000000"/>
          <w:sz w:val="18"/>
          <w:szCs w:val="18"/>
        </w:rPr>
        <w:t>Reserved (to be developed)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0 02 036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Buoy type</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Drifting buoy</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Fixed buoy</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Sub-surface float (moving)</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0 02 037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tidal observation</w:t>
      </w:r>
    </w:p>
    <w:p w:rsidR="00E276B6" w:rsidRPr="00F02B69" w:rsidRDefault="00E276B6" w:rsidP="00E276B6">
      <w:pPr>
        <w:widowControl w:val="0"/>
        <w:tabs>
          <w:tab w:val="center" w:pos="426"/>
          <w:tab w:val="left" w:pos="8505"/>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Manual reading from vertical tide staff</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Manual reading from single automatic recorder at station</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Manual reading from multiple automatic recorders at station</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pacing w:val="-3"/>
          <w:sz w:val="18"/>
          <w:szCs w:val="18"/>
        </w:rPr>
        <w:t>Automatic reading from single automatic recorder at station without level reference check</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pacing w:val="-4"/>
          <w:sz w:val="18"/>
          <w:szCs w:val="18"/>
        </w:rPr>
        <w:t>Automatic reading from single automatic recorder at station with level reference check, or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from multiple automatic recorders</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364"/>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0 02 038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water temperature and/or salinity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Ship intake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Bucket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Hull contact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Reversing thermometer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STD/CTD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Mechanical BT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Expendable BT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Digital BT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Thermistor chain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Infrared scanner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Microwave scanner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Infrared radiometer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 xml:space="preserve">In-line </w:t>
      </w:r>
      <w:proofErr w:type="spellStart"/>
      <w:r w:rsidRPr="00F02B69">
        <w:rPr>
          <w:rFonts w:ascii="Arial" w:hAnsi="Arial" w:cs="Arial"/>
          <w:color w:val="000000"/>
          <w:sz w:val="18"/>
          <w:szCs w:val="18"/>
        </w:rPr>
        <w:t>thermosalinograph</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Towed body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0 02 039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wet-bulb temperature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Measured wet-bulb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Iced bulb measured wet-bulb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Computed wet-bulb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Iced bulb computed wet-bulb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0 02 040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removing velocity and motion of platform from current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BB1481" w:rsidP="00E276B6">
      <w:pPr>
        <w:widowControl w:val="0"/>
        <w:tabs>
          <w:tab w:val="center" w:pos="426"/>
          <w:tab w:val="left" w:pos="1418"/>
          <w:tab w:val="left" w:pos="496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598336" behindDoc="0" locked="0" layoutInCell="1" allowOverlap="1" wp14:anchorId="07E741B2" wp14:editId="4DCFEC48">
                <wp:simplePos x="0" y="0"/>
                <wp:positionH relativeFrom="column">
                  <wp:posOffset>3357245</wp:posOffset>
                </wp:positionH>
                <wp:positionV relativeFrom="paragraph">
                  <wp:posOffset>81280</wp:posOffset>
                </wp:positionV>
                <wp:extent cx="75565" cy="458470"/>
                <wp:effectExtent l="0" t="0" r="0" b="0"/>
                <wp:wrapNone/>
                <wp:docPr id="11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58470"/>
                        </a:xfrm>
                        <a:prstGeom prst="rightBrace">
                          <a:avLst>
                            <a:gd name="adj1" fmla="val 50560"/>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88" style="position:absolute;margin-left:264.35pt;margin-top:6.4pt;width:5.95pt;height:36.1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w:t>
      </w:r>
      <w:r w:rsidR="00E276B6" w:rsidRPr="00F02B69">
        <w:rPr>
          <w:rFonts w:ascii="Arial" w:hAnsi="Arial"/>
          <w:sz w:val="18"/>
          <w:szCs w:val="18"/>
        </w:rPr>
        <w:tab/>
      </w:r>
      <w:r w:rsidR="00E276B6" w:rsidRPr="00F02B69">
        <w:rPr>
          <w:rFonts w:ascii="Arial" w:hAnsi="Arial" w:cs="Arial"/>
          <w:color w:val="000000"/>
          <w:sz w:val="18"/>
          <w:szCs w:val="18"/>
        </w:rPr>
        <w:t>Ship’s motion removed by averaging</w:t>
      </w:r>
    </w:p>
    <w:p w:rsidR="00E276B6" w:rsidRPr="00F02B69"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Ship’s motion removed by motion compensation</w:t>
      </w:r>
      <w:r w:rsidRPr="00F02B69">
        <w:rPr>
          <w:rFonts w:ascii="Arial" w:hAnsi="Arial" w:cs="Arial"/>
          <w:color w:val="000000"/>
          <w:sz w:val="18"/>
          <w:szCs w:val="18"/>
        </w:rPr>
        <w:tab/>
        <w:t>Ship’s velocity removed</w:t>
      </w:r>
    </w:p>
    <w:p w:rsidR="00E276B6" w:rsidRPr="00F02B69"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Ship’s motion not removed</w:t>
      </w:r>
      <w:r w:rsidRPr="00F02B69">
        <w:rPr>
          <w:rFonts w:ascii="Arial" w:hAnsi="Arial" w:cs="Arial"/>
          <w:color w:val="000000"/>
          <w:sz w:val="18"/>
          <w:szCs w:val="18"/>
        </w:rPr>
        <w:tab/>
        <w:t>by bottom tracking</w:t>
      </w:r>
    </w:p>
    <w:p w:rsidR="00E276B6" w:rsidRPr="00F02B69" w:rsidRDefault="00BB1481" w:rsidP="00E276B6">
      <w:pPr>
        <w:widowControl w:val="0"/>
        <w:tabs>
          <w:tab w:val="center" w:pos="426"/>
          <w:tab w:val="left" w:pos="1418"/>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599360" behindDoc="0" locked="0" layoutInCell="1" allowOverlap="1" wp14:anchorId="3CA85CD9" wp14:editId="21FED0BE">
                <wp:simplePos x="0" y="0"/>
                <wp:positionH relativeFrom="column">
                  <wp:posOffset>3366770</wp:posOffset>
                </wp:positionH>
                <wp:positionV relativeFrom="paragraph">
                  <wp:posOffset>75565</wp:posOffset>
                </wp:positionV>
                <wp:extent cx="75565" cy="443865"/>
                <wp:effectExtent l="0" t="0" r="0" b="0"/>
                <wp:wrapNone/>
                <wp:docPr id="11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3865"/>
                        </a:xfrm>
                        <a:prstGeom prst="rightBrace">
                          <a:avLst>
                            <a:gd name="adj1" fmla="val 48950"/>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265.1pt;margin-top:5.95pt;width:5.95pt;height:34.9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w:t>
      </w:r>
      <w:r w:rsidR="00E276B6" w:rsidRPr="00F02B69">
        <w:rPr>
          <w:rFonts w:ascii="Arial" w:hAnsi="Arial"/>
          <w:sz w:val="18"/>
          <w:szCs w:val="18"/>
        </w:rPr>
        <w:tab/>
      </w:r>
      <w:r w:rsidR="00E276B6" w:rsidRPr="00F02B69">
        <w:rPr>
          <w:rFonts w:ascii="Arial" w:hAnsi="Arial" w:cs="Arial"/>
          <w:color w:val="000000"/>
          <w:sz w:val="18"/>
          <w:szCs w:val="18"/>
        </w:rPr>
        <w:t>Ship’s motion removed by averaging</w:t>
      </w:r>
    </w:p>
    <w:p w:rsidR="00E276B6" w:rsidRPr="00F02B69"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Ship’s motion removed by motion compensation</w:t>
      </w:r>
      <w:r w:rsidRPr="00F02B69">
        <w:rPr>
          <w:rFonts w:ascii="Arial" w:hAnsi="Arial" w:cs="Arial"/>
          <w:color w:val="000000"/>
          <w:sz w:val="18"/>
          <w:szCs w:val="18"/>
        </w:rPr>
        <w:tab/>
        <w:t>Ship’s velocity removed</w:t>
      </w:r>
    </w:p>
    <w:p w:rsidR="00E276B6" w:rsidRPr="00F02B69"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Ship’s motion not removed</w:t>
      </w:r>
      <w:r w:rsidRPr="00F02B69">
        <w:rPr>
          <w:rFonts w:ascii="Arial" w:hAnsi="Arial" w:cs="Arial"/>
          <w:color w:val="000000"/>
          <w:sz w:val="18"/>
          <w:szCs w:val="18"/>
        </w:rPr>
        <w:tab/>
        <w:t>by navigation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Doppler current profiling method not used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lastRenderedPageBreak/>
        <w:t>0 02 041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for estimating reports related to synoptic features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Information based on manual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Information based on computer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Information based on data assimilation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Information based on computer analysis or data assimilation manually modified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Information based on the numerical weather prediction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11–62</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0 02 042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Indicator for sea-surface current speed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Value originally reported in m/s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Value originally reported in knots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No sea current data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0 02 044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 xml:space="preserve">Indicator for method of </w:t>
      </w:r>
      <w:r w:rsidRPr="00F02B69">
        <w:rPr>
          <w:rFonts w:ascii="Arial" w:hAnsi="Arial" w:cs="Arial"/>
          <w:b/>
          <w:bCs/>
          <w:i/>
          <w:iCs/>
          <w:sz w:val="20"/>
          <w:szCs w:val="20"/>
        </w:rPr>
        <w:t>calculating</w:t>
      </w:r>
      <w:r w:rsidRPr="00F02B69" w:rsidDel="00830897">
        <w:rPr>
          <w:rFonts w:ascii="Arial" w:hAnsi="Arial" w:cs="Arial"/>
          <w:b/>
          <w:bCs/>
          <w:i/>
          <w:iCs/>
          <w:color w:val="000000"/>
          <w:sz w:val="20"/>
          <w:szCs w:val="20"/>
        </w:rPr>
        <w:t xml:space="preserve"> </w:t>
      </w:r>
      <w:r w:rsidRPr="00F02B69">
        <w:rPr>
          <w:rFonts w:ascii="Arial" w:hAnsi="Arial" w:cs="Arial"/>
          <w:b/>
          <w:bCs/>
          <w:i/>
          <w:iCs/>
          <w:color w:val="000000"/>
          <w:sz w:val="20"/>
          <w:szCs w:val="20"/>
        </w:rPr>
        <w:t>spectral wave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Longuet</w:t>
      </w:r>
      <w:proofErr w:type="spellEnd"/>
      <w:r w:rsidRPr="00F02B69">
        <w:rPr>
          <w:rFonts w:ascii="Arial" w:hAnsi="Arial" w:cs="Arial"/>
          <w:color w:val="000000"/>
          <w:sz w:val="18"/>
          <w:szCs w:val="18"/>
        </w:rPr>
        <w:t>-Higgins (1964)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proofErr w:type="spellStart"/>
      <w:r w:rsidRPr="00F02B69">
        <w:rPr>
          <w:rFonts w:ascii="Arial" w:hAnsi="Arial" w:cs="Arial"/>
          <w:color w:val="000000"/>
          <w:sz w:val="18"/>
          <w:szCs w:val="18"/>
        </w:rPr>
        <w:t>Longuet</w:t>
      </w:r>
      <w:proofErr w:type="spellEnd"/>
      <w:r w:rsidRPr="00F02B69">
        <w:rPr>
          <w:rFonts w:ascii="Arial" w:hAnsi="Arial" w:cs="Arial"/>
          <w:color w:val="000000"/>
          <w:sz w:val="18"/>
          <w:szCs w:val="18"/>
        </w:rPr>
        <w:t>-Higgins (F3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Maximum likelihood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Maximum entropy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0 02 045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Indicator for type of platform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Sea station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Automatic data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Aircraft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Satellite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0 02 046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Wave measurement instrumentation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Heave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Slope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0 02 047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 xml:space="preserve">Deep-ocean </w:t>
      </w:r>
      <w:proofErr w:type="spellStart"/>
      <w:r w:rsidRPr="00F02B69">
        <w:rPr>
          <w:rFonts w:ascii="Arial" w:hAnsi="Arial" w:cs="Arial"/>
          <w:b/>
          <w:bCs/>
          <w:i/>
          <w:iCs/>
          <w:sz w:val="20"/>
          <w:szCs w:val="20"/>
        </w:rPr>
        <w:t>tsunameter</w:t>
      </w:r>
      <w:proofErr w:type="spellEnd"/>
      <w:r w:rsidRPr="00F02B69">
        <w:rPr>
          <w:rFonts w:ascii="Arial" w:hAnsi="Arial" w:cs="Arial"/>
          <w:b/>
          <w:bCs/>
          <w:i/>
          <w:iCs/>
          <w:sz w:val="20"/>
          <w:szCs w:val="20"/>
        </w:rPr>
        <w:t xml:space="preserv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DART II (PMEL)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DART ETD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SAIC Tsunami Buoy (STB)</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GFZ – Potsdam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INCOIS (India)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proofErr w:type="spellStart"/>
      <w:r w:rsidRPr="00F02B69">
        <w:rPr>
          <w:rFonts w:ascii="Arial" w:hAnsi="Arial" w:cs="Arial"/>
          <w:sz w:val="18"/>
          <w:szCs w:val="18"/>
        </w:rPr>
        <w:t>InaBuoy</w:t>
      </w:r>
      <w:proofErr w:type="spellEnd"/>
      <w:r w:rsidRPr="00F02B69">
        <w:rPr>
          <w:rFonts w:ascii="Arial" w:hAnsi="Arial" w:cs="Arial"/>
          <w:sz w:val="18"/>
          <w:szCs w:val="18"/>
        </w:rPr>
        <w:t xml:space="preserve"> (Indonesia)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olor w:val="FF0000"/>
          <w:sz w:val="18"/>
          <w:szCs w:val="18"/>
        </w:rPr>
        <w:tab/>
      </w:r>
      <w:r w:rsidRPr="00F02B69">
        <w:rPr>
          <w:rFonts w:ascii="Arial" w:hAnsi="Arial" w:cs="Arial"/>
          <w:sz w:val="18"/>
          <w:szCs w:val="18"/>
        </w:rPr>
        <w:t>7</w:t>
      </w:r>
      <w:r w:rsidRPr="00F02B69">
        <w:rPr>
          <w:rFonts w:ascii="Arial" w:hAnsi="Arial"/>
          <w:sz w:val="18"/>
          <w:szCs w:val="18"/>
        </w:rPr>
        <w:tab/>
      </w:r>
      <w:proofErr w:type="spellStart"/>
      <w:r w:rsidRPr="00F02B69">
        <w:rPr>
          <w:rFonts w:ascii="Arial" w:hAnsi="Arial" w:cs="Arial"/>
          <w:sz w:val="18"/>
          <w:szCs w:val="18"/>
        </w:rPr>
        <w:t>Envirtech</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8–99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100–126</w:t>
      </w:r>
      <w:r w:rsidRPr="00F02B69">
        <w:rPr>
          <w:rFonts w:ascii="Arial" w:hAnsi="Arial"/>
          <w:sz w:val="18"/>
          <w:szCs w:val="18"/>
        </w:rPr>
        <w:tab/>
      </w:r>
      <w:r w:rsidRPr="00F02B69">
        <w:rPr>
          <w:rFonts w:ascii="Arial" w:hAnsi="Arial" w:cs="Arial"/>
          <w:sz w:val="18"/>
          <w:szCs w:val="18"/>
        </w:rPr>
        <w:t>Not used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127</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lang w:val="fr-CH"/>
        </w:rPr>
      </w:pPr>
      <w:r w:rsidRPr="00F02B69">
        <w:rPr>
          <w:rFonts w:ascii="Arial" w:hAnsi="Arial" w:cs="Arial"/>
          <w:b/>
          <w:bCs/>
          <w:color w:val="000000"/>
          <w:lang w:val="fr-CH"/>
        </w:rPr>
        <w:t>0 02 048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CH"/>
        </w:rPr>
      </w:pPr>
      <w:r w:rsidRPr="00F02B69">
        <w:rPr>
          <w:rFonts w:ascii="Arial" w:hAnsi="Arial" w:cs="Arial"/>
          <w:b/>
          <w:bCs/>
          <w:i/>
          <w:iCs/>
          <w:color w:val="000000"/>
          <w:sz w:val="20"/>
          <w:szCs w:val="20"/>
          <w:lang w:val="fr-CH"/>
        </w:rPr>
        <w:t xml:space="preserve">Satellite </w:t>
      </w:r>
      <w:proofErr w:type="spellStart"/>
      <w:r w:rsidRPr="00F02B69">
        <w:rPr>
          <w:rFonts w:ascii="Arial" w:hAnsi="Arial" w:cs="Arial"/>
          <w:b/>
          <w:bCs/>
          <w:i/>
          <w:iCs/>
          <w:color w:val="000000"/>
          <w:sz w:val="20"/>
          <w:szCs w:val="20"/>
          <w:lang w:val="fr-CH"/>
        </w:rPr>
        <w:t>sensor</w:t>
      </w:r>
      <w:proofErr w:type="spellEnd"/>
      <w:r w:rsidRPr="00F02B69">
        <w:rPr>
          <w:rFonts w:ascii="Arial" w:hAnsi="Arial" w:cs="Arial"/>
          <w:b/>
          <w:bCs/>
          <w:i/>
          <w:iCs/>
          <w:color w:val="000000"/>
          <w:sz w:val="20"/>
          <w:szCs w:val="20"/>
          <w:lang w:val="fr-CH"/>
        </w:rPr>
        <w:t xml:space="preserve"> </w:t>
      </w:r>
      <w:proofErr w:type="spellStart"/>
      <w:r w:rsidRPr="00F02B69">
        <w:rPr>
          <w:rFonts w:ascii="Arial" w:hAnsi="Arial" w:cs="Arial"/>
          <w:b/>
          <w:bCs/>
          <w:i/>
          <w:iCs/>
          <w:color w:val="000000"/>
          <w:sz w:val="20"/>
          <w:szCs w:val="20"/>
          <w:lang w:val="fr-CH"/>
        </w:rPr>
        <w:t>indicator</w:t>
      </w:r>
      <w:proofErr w:type="spellEnd"/>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CH"/>
        </w:rPr>
      </w:pPr>
      <w:r w:rsidRPr="00F02B69">
        <w:rPr>
          <w:rFonts w:ascii="Arial" w:hAnsi="Arial"/>
          <w:lang w:val="fr-CH"/>
        </w:rPr>
        <w:tab/>
      </w:r>
      <w:r w:rsidRPr="00F02B69">
        <w:rPr>
          <w:rFonts w:ascii="Arial" w:hAnsi="Arial" w:cs="Arial"/>
          <w:color w:val="000000"/>
          <w:sz w:val="16"/>
          <w:szCs w:val="16"/>
          <w:lang w:val="fr-CH"/>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0</w:t>
      </w:r>
      <w:r w:rsidRPr="00F02B69">
        <w:rPr>
          <w:rFonts w:ascii="Arial" w:hAnsi="Arial"/>
          <w:sz w:val="18"/>
          <w:szCs w:val="18"/>
          <w:lang w:val="fr-CH"/>
        </w:rPr>
        <w:tab/>
      </w:r>
      <w:r w:rsidRPr="00F02B69">
        <w:rPr>
          <w:rFonts w:ascii="Arial" w:hAnsi="Arial" w:cs="Arial"/>
          <w:color w:val="000000"/>
          <w:sz w:val="18"/>
          <w:szCs w:val="18"/>
          <w:lang w:val="fr-CH"/>
        </w:rPr>
        <w:t>HIRS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1</w:t>
      </w:r>
      <w:r w:rsidRPr="00F02B69">
        <w:rPr>
          <w:rFonts w:ascii="Arial" w:hAnsi="Arial"/>
          <w:sz w:val="18"/>
          <w:szCs w:val="18"/>
          <w:lang w:val="fr-CH"/>
        </w:rPr>
        <w:tab/>
      </w:r>
      <w:r w:rsidRPr="00F02B69">
        <w:rPr>
          <w:rFonts w:ascii="Arial" w:hAnsi="Arial" w:cs="Arial"/>
          <w:color w:val="000000"/>
          <w:sz w:val="18"/>
          <w:szCs w:val="18"/>
          <w:lang w:val="fr-CH"/>
        </w:rPr>
        <w:t>MSU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2</w:t>
      </w:r>
      <w:r w:rsidRPr="00F02B69">
        <w:rPr>
          <w:rFonts w:ascii="Arial" w:hAnsi="Arial"/>
          <w:sz w:val="18"/>
          <w:szCs w:val="18"/>
          <w:lang w:val="fr-CH"/>
        </w:rPr>
        <w:tab/>
      </w:r>
      <w:r w:rsidRPr="00F02B69">
        <w:rPr>
          <w:rFonts w:ascii="Arial" w:hAnsi="Arial" w:cs="Arial"/>
          <w:color w:val="000000"/>
          <w:sz w:val="18"/>
          <w:szCs w:val="18"/>
          <w:lang w:val="fr-CH"/>
        </w:rPr>
        <w:t>SSU</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CH"/>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AMSU-A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AMSU-B</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AVHRR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SSMI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NSCAT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SEAWINDS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POSEIDON altimeter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t>JMR (</w:t>
      </w:r>
      <w:r w:rsidRPr="00F02B69">
        <w:rPr>
          <w:rFonts w:ascii="Arial" w:hAnsi="Arial" w:cs="Arial"/>
          <w:color w:val="000000"/>
          <w:sz w:val="18"/>
          <w:szCs w:val="18"/>
        </w:rPr>
        <w:t>JASON Microwave Radiometer)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MHS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ASCAT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0 02 049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Geostationary satellite data-processing technique used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Processing technique not defined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Simultaneous physical retrieval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Clear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Cloudy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5–7</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7" w:name="BC_CF002049"/>
      <w:bookmarkEnd w:id="7"/>
      <w:r w:rsidRPr="00F02B69">
        <w:rPr>
          <w:rFonts w:ascii="Arial" w:hAnsi="Arial" w:cs="Arial"/>
          <w:sz w:val="18"/>
          <w:szCs w:val="18"/>
        </w:rPr>
        <w:t>Notes: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r>
      <w:r w:rsidRPr="00F02B69">
        <w:rPr>
          <w:rFonts w:ascii="Arial" w:hAnsi="Arial" w:cs="Arial"/>
          <w:spacing w:val="-4"/>
          <w:sz w:val="18"/>
          <w:szCs w:val="18"/>
        </w:rPr>
        <w:t xml:space="preserve">Clear sounding indicates the sounding has been generated from a set of clear radiances using all available </w:t>
      </w:r>
      <w:r w:rsidRPr="00F02B69">
        <w:rPr>
          <w:rFonts w:ascii="Arial" w:hAnsi="Arial" w:cs="Arial"/>
          <w:sz w:val="18"/>
          <w:szCs w:val="18"/>
        </w:rPr>
        <w:t>sounder radiances.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r>
      <w:r w:rsidRPr="00F02B69">
        <w:rPr>
          <w:rFonts w:ascii="Arial" w:hAnsi="Arial" w:cs="Arial"/>
          <w:spacing w:val="-2"/>
          <w:sz w:val="18"/>
          <w:szCs w:val="18"/>
        </w:rPr>
        <w:t>Cloudy sounding indicates that sufficient clear radiances could not be identified in the sounding area. The sounding is calculated</w:t>
      </w:r>
      <w:r w:rsidRPr="00F02B69">
        <w:rPr>
          <w:rFonts w:ascii="Arial" w:hAnsi="Arial" w:cs="Arial"/>
          <w:sz w:val="18"/>
          <w:szCs w:val="18"/>
        </w:rPr>
        <w:t xml:space="preserve"> from the cloud top (cloud pressure greater than or equal to 780 </w:t>
      </w:r>
      <w:proofErr w:type="spellStart"/>
      <w:r w:rsidRPr="00F02B69">
        <w:rPr>
          <w:rFonts w:ascii="Arial" w:hAnsi="Arial" w:cs="Arial"/>
          <w:sz w:val="18"/>
          <w:szCs w:val="18"/>
        </w:rPr>
        <w:t>hPa</w:t>
      </w:r>
      <w:proofErr w:type="spellEnd"/>
      <w:r w:rsidRPr="00F02B69">
        <w:rPr>
          <w:rFonts w:ascii="Arial" w:hAnsi="Arial" w:cs="Arial"/>
          <w:sz w:val="18"/>
          <w:szCs w:val="18"/>
        </w:rPr>
        <w:t>) upwards.</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0 02 050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Geostationary sounder satellite channels used</w:t>
      </w:r>
    </w:p>
    <w:p w:rsidR="00E276B6" w:rsidRPr="00F02B69" w:rsidRDefault="00E276B6" w:rsidP="00E276B6">
      <w:pPr>
        <w:widowControl w:val="0"/>
        <w:tabs>
          <w:tab w:val="center" w:pos="426"/>
          <w:tab w:val="left" w:pos="1303"/>
          <w:tab w:val="left" w:pos="2835"/>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Channel</w:t>
      </w:r>
      <w:r w:rsidRPr="00F02B69">
        <w:rPr>
          <w:rFonts w:ascii="Arial" w:hAnsi="Arial"/>
        </w:rPr>
        <w:tab/>
      </w:r>
      <w:r w:rsidRPr="00F02B69">
        <w:rPr>
          <w:rFonts w:ascii="Arial" w:hAnsi="Arial" w:cs="Arial"/>
          <w:color w:val="000000"/>
          <w:sz w:val="16"/>
          <w:szCs w:val="16"/>
        </w:rPr>
        <w:t>Central wavelength (</w:t>
      </w:r>
      <w:proofErr w:type="spellStart"/>
      <w:r w:rsidRPr="00F02B69">
        <w:rPr>
          <w:rFonts w:ascii="Arial" w:hAnsi="Arial" w:cs="Arial"/>
          <w:color w:val="000000"/>
          <w:sz w:val="16"/>
          <w:szCs w:val="16"/>
        </w:rPr>
        <w:t>micrometers</w:t>
      </w:r>
      <w:proofErr w:type="spellEnd"/>
      <w:r w:rsidRPr="00F02B69">
        <w:rPr>
          <w:rFonts w:ascii="Arial" w:hAnsi="Arial" w:cs="Arial"/>
          <w:color w:val="000000"/>
          <w:sz w:val="16"/>
          <w:szCs w:val="16"/>
        </w:rPr>
        <w:t>)</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14.71</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14.37</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14.06</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13.64</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13.37</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12.66</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12.02</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11.03</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9.71</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7.43</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7.02</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6.51</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4.57</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4.52</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4.45</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4.13</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3.98</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3.74</w:t>
      </w:r>
    </w:p>
    <w:p w:rsidR="00E276B6" w:rsidRPr="00F02B69"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0.969</w:t>
      </w:r>
    </w:p>
    <w:p w:rsidR="00E276B6" w:rsidRPr="00F02B69" w:rsidRDefault="00E276B6" w:rsidP="00E276B6">
      <w:pPr>
        <w:widowControl w:val="0"/>
        <w:tabs>
          <w:tab w:val="center" w:pos="426"/>
          <w:tab w:val="left" w:pos="1303"/>
          <w:tab w:val="left" w:pos="2835"/>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20</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pStyle w:val="PlainText"/>
        <w:ind w:left="567" w:hanging="567"/>
        <w:jc w:val="both"/>
        <w:rPr>
          <w:rFonts w:ascii="Arial" w:hAnsi="Arial" w:cs="Arial"/>
          <w:sz w:val="18"/>
          <w:szCs w:val="18"/>
        </w:rPr>
      </w:pPr>
      <w:bookmarkStart w:id="8" w:name="BC_CF002050"/>
      <w:bookmarkEnd w:id="8"/>
      <w:r w:rsidRPr="00F02B69">
        <w:rPr>
          <w:rFonts w:ascii="Arial" w:hAnsi="Arial" w:cs="Arial"/>
          <w:sz w:val="18"/>
          <w:szCs w:val="18"/>
        </w:rPr>
        <w:t>Note:</w:t>
      </w:r>
      <w:r w:rsidRPr="00F02B69">
        <w:rPr>
          <w:rFonts w:ascii="Arial" w:hAnsi="Arial" w:cs="Arial"/>
          <w:sz w:val="18"/>
          <w:szCs w:val="18"/>
        </w:rPr>
        <w:tab/>
      </w:r>
      <w:r w:rsidRPr="00F02B69">
        <w:rPr>
          <w:rFonts w:ascii="Arial" w:hAnsi="Arial" w:cs="Arial"/>
          <w:spacing w:val="-6"/>
          <w:sz w:val="18"/>
          <w:szCs w:val="18"/>
        </w:rPr>
        <w:t>Beginning with the first bit position (high order bit), if the bit position is set to one, then the channel is used. If</w:t>
      </w:r>
      <w:r w:rsidRPr="00F02B69">
        <w:rPr>
          <w:rFonts w:ascii="Arial" w:hAnsi="Arial" w:cs="Arial"/>
          <w:sz w:val="18"/>
          <w:szCs w:val="18"/>
        </w:rPr>
        <w:t xml:space="preserve"> the bit position is set to zero, then the channel is not used.</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Pr="00F02B69">
        <w:rPr>
          <w:rFonts w:ascii="Arial" w:hAnsi="Arial" w:cs="Arial"/>
          <w:b/>
          <w:bCs/>
          <w:color w:val="000000"/>
        </w:rPr>
        <w:lastRenderedPageBreak/>
        <w:t>0 02 051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Indicator to specify observing method for extreme temperatures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Maximum/minimum thermometers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Automated instruments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Thermograph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Geostationary imager satellite channels used</w:t>
      </w:r>
    </w:p>
    <w:p w:rsidR="00E276B6" w:rsidRPr="00F02B69" w:rsidRDefault="00E276B6" w:rsidP="00E276B6">
      <w:pPr>
        <w:widowControl w:val="0"/>
        <w:tabs>
          <w:tab w:val="center" w:pos="426"/>
          <w:tab w:val="left" w:pos="1134"/>
          <w:tab w:val="left" w:pos="2552"/>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Channel</w:t>
      </w:r>
      <w:r w:rsidRPr="00F02B69">
        <w:rPr>
          <w:rFonts w:ascii="Arial" w:hAnsi="Arial"/>
        </w:rPr>
        <w:tab/>
      </w:r>
      <w:r w:rsidRPr="00F02B69">
        <w:rPr>
          <w:rFonts w:ascii="Arial" w:hAnsi="Arial" w:cs="Arial"/>
          <w:color w:val="000000"/>
          <w:sz w:val="16"/>
          <w:szCs w:val="16"/>
        </w:rPr>
        <w:t>Central wavelength (</w:t>
      </w:r>
      <w:proofErr w:type="spellStart"/>
      <w:r w:rsidRPr="00F02B69">
        <w:rPr>
          <w:rFonts w:ascii="Arial" w:hAnsi="Arial" w:cs="Arial"/>
          <w:color w:val="000000"/>
          <w:sz w:val="16"/>
          <w:szCs w:val="16"/>
        </w:rPr>
        <w:t>micrometers</w:t>
      </w:r>
      <w:proofErr w:type="spellEnd"/>
      <w:r w:rsidRPr="00F02B69">
        <w:rPr>
          <w:rFonts w:ascii="Arial" w:hAnsi="Arial" w:cs="Arial"/>
          <w:color w:val="000000"/>
          <w:sz w:val="16"/>
          <w:szCs w:val="16"/>
        </w:rPr>
        <w:t>)</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0.55 – 0.75</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3.9</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6.7</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10.7</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12.0</w:t>
      </w:r>
    </w:p>
    <w:p w:rsidR="00E276B6" w:rsidRPr="00F02B69"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6</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9" w:name="BC_CF002052"/>
      <w:bookmarkEnd w:id="9"/>
      <w:r w:rsidRPr="00F02B69">
        <w:rPr>
          <w:rFonts w:ascii="Arial" w:hAnsi="Arial" w:cs="Arial"/>
          <w:sz w:val="18"/>
          <w:szCs w:val="18"/>
        </w:rPr>
        <w:t>Note:</w:t>
      </w:r>
      <w:r w:rsidRPr="00F02B69">
        <w:rPr>
          <w:rFonts w:ascii="Arial" w:hAnsi="Arial" w:cs="Arial"/>
          <w:sz w:val="18"/>
          <w:szCs w:val="18"/>
        </w:rPr>
        <w:tab/>
      </w:r>
      <w:r w:rsidRPr="00F02B69">
        <w:rPr>
          <w:rFonts w:ascii="Arial" w:hAnsi="Arial" w:cs="Arial"/>
          <w:spacing w:val="-2"/>
          <w:sz w:val="18"/>
          <w:szCs w:val="18"/>
        </w:rPr>
        <w:t xml:space="preserve">Beginning with the first bit position (high order bit), if the bit position is set to one, then the channel is </w:t>
      </w:r>
      <w:r w:rsidRPr="00F02B69">
        <w:rPr>
          <w:rFonts w:ascii="Arial" w:hAnsi="Arial" w:cs="Arial"/>
          <w:sz w:val="18"/>
          <w:szCs w:val="18"/>
        </w:rPr>
        <w:t>used. If the bit position is set to zero, then the channel is not used.</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GOES-I/M brightness temperature characteristics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Observed brightness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Brightness temperature with bias correction applied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Brightness temperature calculated from 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Brightness temperature calculated from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GOES-I/M soundings parameter characteristics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Parameter derived using observed sounder brightness temperatures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Parameter derived using observed imager brightness temperatures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Parameter derived using first guess information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Parameter derived using NMC analysis information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Parameter derived using radiosonde information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0 02 055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Geostationary soundings statistical parameters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Statistics generated comparing retrieval versus radiosonde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Statistics generated comparing retrieval versus 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Statistics generated comparing radiosonde versus 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Statistics generated comparing observed versus retrieval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Statistics generated comparing observed versus 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Statistics generated comparing radiosonde versus imager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Statistics generated comparing radiosonde versus sounder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Statistics generated for radiosonde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Statistics generated for 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Geostationary soundings accuracy statistics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Sums of differences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Sums of squared differences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Sample size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Minimum difference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Maximum difference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Origin of first-guess information for GOES-I/M soundings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Nested Grid Model (NGM)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Aviation Model (AVN)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Medium Range Forecast (MRF) Model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Global Data Assimilation System (GDAS) Forecast Model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Prior soundings (within 3 hours of current time)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Climatology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0 02 058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Valid times of first-guess information for GOES-I/M soundings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12 hour and 18 hour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18 hour and 24 hour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6 hour and 12 hour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Greater than 24 hours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0 02 059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Origin of analysis information for GOES-I/M soundings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NCEP Nested Grid Model (NGM)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NCEP Aviation Model (AVN)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NCEP Medium Range Forecast (MRF) Model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NCEP Global Data Assimilation System (GDAS) Forecast Model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0 02 060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Origin of surface information for GOES-I/M soundings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Current surface hourly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Current ship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Current buoy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One hour old surface hourly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One hour old ship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One hour old buoy reports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0 02 061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Aircraft navigational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Inertial navigation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OMEGA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0 02 062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aircraft data relay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ASDAR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ASDAR (ACARS also available but not operative)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ASDAR (ACARS also available and operative)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ACARS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ACARS (ASDAR also available but not operative)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ACARS (ASDAR also available and operative)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0 02 064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Aircraft roll angle quality</w:t>
      </w:r>
    </w:p>
    <w:p w:rsidR="00E276B6" w:rsidRPr="00F02B69" w:rsidRDefault="00E276B6" w:rsidP="00E276B6">
      <w:pPr>
        <w:widowControl w:val="0"/>
        <w:tabs>
          <w:tab w:val="center" w:pos="426"/>
          <w:tab w:val="left" w:pos="1701"/>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cs="Arial"/>
          <w:color w:val="000000"/>
          <w:sz w:val="16"/>
          <w:szCs w:val="16"/>
        </w:rPr>
        <w:tab/>
        <w:t xml:space="preserve"> Meaning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Good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Bad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10" w:name="BC_CF002064"/>
      <w:bookmarkEnd w:id="10"/>
      <w:r w:rsidRPr="00F02B69">
        <w:rPr>
          <w:rFonts w:ascii="Arial" w:hAnsi="Arial" w:cs="Arial"/>
          <w:sz w:val="18"/>
          <w:szCs w:val="18"/>
        </w:rPr>
        <w:t>Note:</w:t>
      </w:r>
      <w:r w:rsidRPr="00F02B69">
        <w:rPr>
          <w:rFonts w:ascii="Arial" w:hAnsi="Arial" w:cs="Arial"/>
          <w:sz w:val="18"/>
          <w:szCs w:val="18"/>
        </w:rPr>
        <w:tab/>
        <w:t>Bad is currently defined as a roll angle &gt; 5 degrees from vertical.</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br w:type="page"/>
      </w:r>
      <w:r w:rsidRPr="00F02B69">
        <w:rPr>
          <w:rFonts w:ascii="Arial" w:hAnsi="Arial" w:cs="Arial"/>
          <w:b/>
          <w:bCs/>
          <w:color w:val="000000"/>
        </w:rPr>
        <w:lastRenderedPageBreak/>
        <w:t>0 02 066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Radiosonde ground receiving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r>
      <w:proofErr w:type="spellStart"/>
      <w:r w:rsidRPr="00F02B69">
        <w:rPr>
          <w:rFonts w:ascii="Arial" w:hAnsi="Arial" w:cs="Arial"/>
          <w:color w:val="000000"/>
          <w:sz w:val="18"/>
          <w:szCs w:val="18"/>
        </w:rPr>
        <w:t>InterMet</w:t>
      </w:r>
      <w:proofErr w:type="spellEnd"/>
      <w:r w:rsidRPr="00F02B69">
        <w:rPr>
          <w:rFonts w:ascii="Arial" w:hAnsi="Arial" w:cs="Arial"/>
          <w:color w:val="000000"/>
          <w:sz w:val="18"/>
          <w:szCs w:val="18"/>
        </w:rPr>
        <w:t xml:space="preserve"> IMS 2000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r>
      <w:proofErr w:type="spellStart"/>
      <w:r w:rsidRPr="00F02B69">
        <w:rPr>
          <w:rFonts w:ascii="Arial" w:hAnsi="Arial" w:cs="Arial"/>
          <w:color w:val="000000"/>
          <w:sz w:val="18"/>
          <w:szCs w:val="18"/>
        </w:rPr>
        <w:t>InterMet</w:t>
      </w:r>
      <w:proofErr w:type="spellEnd"/>
      <w:r w:rsidRPr="00F02B69">
        <w:rPr>
          <w:rFonts w:ascii="Arial" w:hAnsi="Arial" w:cs="Arial"/>
          <w:color w:val="000000"/>
          <w:sz w:val="18"/>
          <w:szCs w:val="18"/>
        </w:rPr>
        <w:t xml:space="preserve"> IMS 1500C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0 02 070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Original specification of latitude/longitude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Actual location in seconds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Actual location in minutes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Actual location in degrees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Actual location in </w:t>
      </w:r>
      <w:proofErr w:type="spellStart"/>
      <w:r w:rsidRPr="00F02B69">
        <w:rPr>
          <w:rFonts w:ascii="Arial" w:hAnsi="Arial" w:cs="Arial"/>
          <w:color w:val="000000"/>
          <w:sz w:val="18"/>
          <w:szCs w:val="18"/>
        </w:rPr>
        <w:t>decidegrees</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Actual location in </w:t>
      </w:r>
      <w:proofErr w:type="spellStart"/>
      <w:r w:rsidRPr="00F02B69">
        <w:rPr>
          <w:rFonts w:ascii="Arial" w:hAnsi="Arial" w:cs="Arial"/>
          <w:color w:val="000000"/>
          <w:sz w:val="18"/>
          <w:szCs w:val="18"/>
        </w:rPr>
        <w:t>centidegrees</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Referenced to checkpoint in seconds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Referenced to checkpoint in minutes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Referenced to checkpoint in degrees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 xml:space="preserve">Referenced to checkpoint in </w:t>
      </w:r>
      <w:proofErr w:type="spellStart"/>
      <w:r w:rsidRPr="00F02B69">
        <w:rPr>
          <w:rFonts w:ascii="Arial" w:hAnsi="Arial" w:cs="Arial"/>
          <w:color w:val="000000"/>
          <w:sz w:val="18"/>
          <w:szCs w:val="18"/>
        </w:rPr>
        <w:t>decidegrees</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 xml:space="preserve">Referenced to checkpoint in </w:t>
      </w:r>
      <w:proofErr w:type="spellStart"/>
      <w:r w:rsidRPr="00F02B69">
        <w:rPr>
          <w:rFonts w:ascii="Arial" w:hAnsi="Arial" w:cs="Arial"/>
          <w:color w:val="000000"/>
          <w:sz w:val="18"/>
          <w:szCs w:val="18"/>
        </w:rPr>
        <w:t>centidegrees</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Actual location in tenths of a minute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Referenced to checkpoint in tenths of a minute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0 02 080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Balloon manufacturer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proofErr w:type="spellStart"/>
      <w:r w:rsidRPr="00F02B69">
        <w:rPr>
          <w:rFonts w:ascii="Arial" w:hAnsi="Arial" w:cs="Arial"/>
          <w:color w:val="000000"/>
          <w:sz w:val="18"/>
          <w:szCs w:val="18"/>
        </w:rPr>
        <w:t>Kaysam</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Totex</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KKS</w:t>
      </w:r>
    </w:p>
    <w:p w:rsidR="00BF42F0" w:rsidRPr="008E4C85" w:rsidRDefault="00BF42F0" w:rsidP="00BF42F0">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3</w:t>
      </w:r>
      <w:r w:rsidRPr="008E4C85">
        <w:rPr>
          <w:rFonts w:ascii="Arial" w:hAnsi="Arial" w:cs="Arial"/>
          <w:color w:val="FF0000"/>
          <w:sz w:val="18"/>
          <w:szCs w:val="18"/>
        </w:rPr>
        <w:tab/>
        <w:t xml:space="preserve">Guangzhou </w:t>
      </w:r>
      <w:proofErr w:type="spellStart"/>
      <w:r w:rsidRPr="008E4C85">
        <w:rPr>
          <w:rFonts w:ascii="Arial" w:hAnsi="Arial" w:cs="Arial"/>
          <w:color w:val="FF0000"/>
          <w:sz w:val="18"/>
          <w:szCs w:val="18"/>
        </w:rPr>
        <w:t>Shuangyi</w:t>
      </w:r>
      <w:proofErr w:type="spellEnd"/>
      <w:r w:rsidRPr="008E4C85">
        <w:rPr>
          <w:rFonts w:ascii="Arial" w:hAnsi="Arial" w:cs="Arial"/>
          <w:color w:val="FF0000"/>
          <w:sz w:val="18"/>
          <w:szCs w:val="18"/>
        </w:rPr>
        <w:t xml:space="preserve"> (China)</w:t>
      </w:r>
    </w:p>
    <w:p w:rsidR="00BF42F0" w:rsidRPr="00F02B69" w:rsidRDefault="00BF42F0" w:rsidP="00BF42F0">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4</w:t>
      </w:r>
      <w:r w:rsidRPr="008E4C85">
        <w:rPr>
          <w:rFonts w:ascii="Arial" w:hAnsi="Arial" w:cs="Arial"/>
          <w:color w:val="FF0000"/>
          <w:sz w:val="18"/>
          <w:szCs w:val="18"/>
        </w:rPr>
        <w:tab/>
      </w:r>
      <w:proofErr w:type="spellStart"/>
      <w:r w:rsidRPr="008E4C85">
        <w:rPr>
          <w:rFonts w:ascii="Arial" w:hAnsi="Arial" w:cs="Arial"/>
          <w:color w:val="FF0000"/>
          <w:sz w:val="18"/>
          <w:szCs w:val="18"/>
        </w:rPr>
        <w:t>ChemChina</w:t>
      </w:r>
      <w:proofErr w:type="spellEnd"/>
      <w:r w:rsidRPr="008E4C85">
        <w:rPr>
          <w:rFonts w:ascii="Arial" w:hAnsi="Arial" w:cs="Arial"/>
          <w:color w:val="FF0000"/>
          <w:sz w:val="18"/>
          <w:szCs w:val="18"/>
        </w:rPr>
        <w:t xml:space="preserve"> </w:t>
      </w:r>
      <w:proofErr w:type="spellStart"/>
      <w:r w:rsidRPr="008E4C85">
        <w:rPr>
          <w:rFonts w:ascii="Arial" w:hAnsi="Arial" w:cs="Arial"/>
          <w:color w:val="FF0000"/>
          <w:sz w:val="18"/>
          <w:szCs w:val="18"/>
        </w:rPr>
        <w:t>Zhuzhou</w:t>
      </w:r>
      <w:proofErr w:type="spellEnd"/>
      <w:r w:rsidRPr="008E4C85">
        <w:rPr>
          <w:rFonts w:ascii="Arial" w:hAnsi="Arial" w:cs="Arial"/>
          <w:color w:val="FF0000"/>
          <w:sz w:val="18"/>
          <w:szCs w:val="18"/>
        </w:rPr>
        <w:t xml:space="preserve"> (China)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00BE7A80" w:rsidRPr="00F02B69">
        <w:rPr>
          <w:rFonts w:ascii="Arial" w:hAnsi="Arial" w:cs="Arial"/>
          <w:sz w:val="18"/>
          <w:szCs w:val="18"/>
        </w:rPr>
        <w:t>5</w:t>
      </w:r>
      <w:r w:rsidRPr="00F02B69">
        <w:rPr>
          <w:rFonts w:ascii="Arial" w:hAnsi="Arial" w:cs="Arial"/>
          <w:sz w:val="18"/>
          <w:szCs w:val="18"/>
        </w:rPr>
        <w:t>–61</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0 02 081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balloon</w:t>
      </w:r>
    </w:p>
    <w:p w:rsidR="00E276B6" w:rsidRPr="00EA59CC"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CH"/>
        </w:rPr>
      </w:pPr>
      <w:r w:rsidRPr="00F02B69">
        <w:rPr>
          <w:rFonts w:ascii="Arial" w:hAnsi="Arial"/>
        </w:rPr>
        <w:tab/>
      </w:r>
      <w:r w:rsidRPr="00EA59CC">
        <w:rPr>
          <w:rFonts w:ascii="Arial" w:hAnsi="Arial" w:cs="Arial"/>
          <w:color w:val="000000"/>
          <w:sz w:val="16"/>
          <w:szCs w:val="16"/>
          <w:lang w:val="fr-CH"/>
        </w:rPr>
        <w:t>Code figure</w:t>
      </w:r>
    </w:p>
    <w:p w:rsidR="00E276B6" w:rsidRPr="00EA59CC"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EA59CC">
        <w:rPr>
          <w:rFonts w:ascii="Arial" w:hAnsi="Arial"/>
          <w:sz w:val="18"/>
          <w:szCs w:val="18"/>
          <w:lang w:val="fr-CH"/>
        </w:rPr>
        <w:tab/>
      </w:r>
      <w:r w:rsidRPr="00EA59CC">
        <w:rPr>
          <w:rFonts w:ascii="Arial" w:hAnsi="Arial" w:cs="Arial"/>
          <w:color w:val="000000"/>
          <w:sz w:val="18"/>
          <w:szCs w:val="18"/>
          <w:lang w:val="fr-CH"/>
        </w:rPr>
        <w:t>0</w:t>
      </w:r>
      <w:r w:rsidRPr="00EA59CC">
        <w:rPr>
          <w:rFonts w:ascii="Arial" w:hAnsi="Arial"/>
          <w:sz w:val="18"/>
          <w:szCs w:val="18"/>
          <w:lang w:val="fr-CH"/>
        </w:rPr>
        <w:tab/>
      </w:r>
      <w:r w:rsidRPr="00EA59CC">
        <w:rPr>
          <w:rFonts w:ascii="Arial" w:hAnsi="Arial" w:cs="Arial"/>
          <w:color w:val="000000"/>
          <w:sz w:val="18"/>
          <w:szCs w:val="18"/>
          <w:lang w:val="fr-CH"/>
        </w:rPr>
        <w:t>GP26</w:t>
      </w:r>
    </w:p>
    <w:p w:rsidR="00E276B6" w:rsidRPr="00EA59CC"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EA59CC">
        <w:rPr>
          <w:rFonts w:ascii="Arial" w:hAnsi="Arial"/>
          <w:sz w:val="18"/>
          <w:szCs w:val="18"/>
          <w:lang w:val="fr-CH"/>
        </w:rPr>
        <w:tab/>
      </w:r>
      <w:r w:rsidRPr="00EA59CC">
        <w:rPr>
          <w:rFonts w:ascii="Arial" w:hAnsi="Arial" w:cs="Arial"/>
          <w:color w:val="000000"/>
          <w:sz w:val="18"/>
          <w:szCs w:val="18"/>
          <w:lang w:val="fr-CH"/>
        </w:rPr>
        <w:t>1</w:t>
      </w:r>
      <w:r w:rsidRPr="00EA59CC">
        <w:rPr>
          <w:rFonts w:ascii="Arial" w:hAnsi="Arial"/>
          <w:sz w:val="18"/>
          <w:szCs w:val="18"/>
          <w:lang w:val="fr-CH"/>
        </w:rPr>
        <w:tab/>
      </w:r>
      <w:r w:rsidRPr="00EA59CC">
        <w:rPr>
          <w:rFonts w:ascii="Arial" w:hAnsi="Arial" w:cs="Arial"/>
          <w:color w:val="000000"/>
          <w:sz w:val="18"/>
          <w:szCs w:val="18"/>
          <w:lang w:val="fr-CH"/>
        </w:rPr>
        <w:t>GP28</w:t>
      </w:r>
    </w:p>
    <w:p w:rsidR="00E276B6" w:rsidRPr="00EA59CC"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EA59CC">
        <w:rPr>
          <w:rFonts w:ascii="Arial" w:hAnsi="Arial"/>
          <w:sz w:val="18"/>
          <w:szCs w:val="18"/>
          <w:lang w:val="fr-CH"/>
        </w:rPr>
        <w:tab/>
      </w:r>
      <w:r w:rsidRPr="00EA59CC">
        <w:rPr>
          <w:rFonts w:ascii="Arial" w:hAnsi="Arial" w:cs="Arial"/>
          <w:color w:val="000000"/>
          <w:sz w:val="18"/>
          <w:szCs w:val="18"/>
          <w:lang w:val="fr-CH"/>
        </w:rPr>
        <w:t>2</w:t>
      </w:r>
      <w:r w:rsidRPr="00EA59CC">
        <w:rPr>
          <w:rFonts w:ascii="Arial" w:hAnsi="Arial"/>
          <w:sz w:val="18"/>
          <w:szCs w:val="18"/>
          <w:lang w:val="fr-CH"/>
        </w:rPr>
        <w:tab/>
      </w:r>
      <w:r w:rsidRPr="00EA59CC">
        <w:rPr>
          <w:rFonts w:ascii="Arial" w:hAnsi="Arial" w:cs="Arial"/>
          <w:color w:val="000000"/>
          <w:sz w:val="18"/>
          <w:szCs w:val="18"/>
          <w:lang w:val="fr-CH"/>
        </w:rPr>
        <w:t>GP30</w:t>
      </w:r>
    </w:p>
    <w:p w:rsidR="00E276B6" w:rsidRPr="00EA59CC"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EA59CC">
        <w:rPr>
          <w:rFonts w:ascii="Arial" w:hAnsi="Arial"/>
          <w:sz w:val="18"/>
          <w:szCs w:val="18"/>
          <w:lang w:val="fr-CH"/>
        </w:rPr>
        <w:tab/>
      </w:r>
      <w:r w:rsidRPr="00EA59CC">
        <w:rPr>
          <w:rFonts w:ascii="Arial" w:hAnsi="Arial" w:cs="Arial"/>
          <w:color w:val="000000"/>
          <w:sz w:val="18"/>
          <w:szCs w:val="18"/>
          <w:lang w:val="fr-CH"/>
        </w:rPr>
        <w:t>3</w:t>
      </w:r>
      <w:r w:rsidRPr="00EA59CC">
        <w:rPr>
          <w:rFonts w:ascii="Arial" w:hAnsi="Arial"/>
          <w:sz w:val="18"/>
          <w:szCs w:val="18"/>
          <w:lang w:val="fr-CH"/>
        </w:rPr>
        <w:tab/>
      </w:r>
      <w:r w:rsidRPr="00EA59CC">
        <w:rPr>
          <w:rFonts w:ascii="Arial" w:hAnsi="Arial" w:cs="Arial"/>
          <w:color w:val="000000"/>
          <w:sz w:val="18"/>
          <w:szCs w:val="18"/>
          <w:lang w:val="fr-CH"/>
        </w:rPr>
        <w:t>HM26</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EA59CC">
        <w:rPr>
          <w:rFonts w:ascii="Arial" w:hAnsi="Arial"/>
          <w:sz w:val="18"/>
          <w:szCs w:val="18"/>
          <w:lang w:val="fr-CH"/>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HM28</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HM30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SV16</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0 02 083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balloon shelter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High bay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Low bay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Balloon-inflated launch system (BILS)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Roof-top BILS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0 02 084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gas used in balloon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Hydrogen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Helium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Natural gas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0 02 095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pressure sensor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Capacitance aneroid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Derived from GPS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Resistive strain gauge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color w:val="FF0000"/>
          <w:sz w:val="18"/>
          <w:szCs w:val="18"/>
        </w:rPr>
        <w:tab/>
      </w:r>
      <w:r w:rsidRPr="00F02B69">
        <w:rPr>
          <w:rFonts w:ascii="Arial" w:hAnsi="Arial" w:cs="Arial"/>
          <w:sz w:val="18"/>
          <w:szCs w:val="18"/>
        </w:rPr>
        <w:t>3</w:t>
      </w:r>
      <w:r w:rsidRPr="00F02B69">
        <w:rPr>
          <w:rFonts w:ascii="Arial" w:hAnsi="Arial" w:cs="Arial"/>
          <w:sz w:val="18"/>
          <w:szCs w:val="18"/>
        </w:rPr>
        <w:tab/>
        <w:t>Silicon capacitor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Derived from radar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t>5</w:t>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0 02 096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temperature sensor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Rod thermistor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Bead thermistor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Capacitance bead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Capacitance wire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Resistive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Chip thermistor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t>6</w:t>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0 02 097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humidity sensor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 xml:space="preserve">VIZ Mark II </w:t>
      </w:r>
      <w:proofErr w:type="spellStart"/>
      <w:r w:rsidRPr="00F02B69">
        <w:rPr>
          <w:rFonts w:ascii="Arial" w:hAnsi="Arial" w:cs="Arial"/>
          <w:color w:val="000000"/>
          <w:sz w:val="18"/>
          <w:szCs w:val="18"/>
          <w:lang w:val="fr-FR"/>
        </w:rPr>
        <w:t>carbon</w:t>
      </w:r>
      <w:proofErr w:type="spellEnd"/>
      <w:r w:rsidRPr="00F02B69">
        <w:rPr>
          <w:rFonts w:ascii="Arial" w:hAnsi="Arial" w:cs="Arial"/>
          <w:color w:val="000000"/>
          <w:sz w:val="18"/>
          <w:szCs w:val="18"/>
          <w:lang w:val="fr-FR"/>
        </w:rPr>
        <w:t xml:space="preserve"> </w:t>
      </w:r>
      <w:proofErr w:type="spellStart"/>
      <w:r w:rsidRPr="00F02B69">
        <w:rPr>
          <w:rFonts w:ascii="Arial" w:hAnsi="Arial" w:cs="Arial"/>
          <w:color w:val="000000"/>
          <w:sz w:val="18"/>
          <w:szCs w:val="18"/>
          <w:lang w:val="fr-FR"/>
        </w:rPr>
        <w:t>hygristor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 xml:space="preserve">VIZ B2 </w:t>
      </w:r>
      <w:proofErr w:type="spellStart"/>
      <w:r w:rsidRPr="00F02B69">
        <w:rPr>
          <w:rFonts w:ascii="Arial" w:hAnsi="Arial" w:cs="Arial"/>
          <w:color w:val="000000"/>
          <w:sz w:val="18"/>
          <w:szCs w:val="18"/>
          <w:lang w:val="fr-FR"/>
        </w:rPr>
        <w:t>hygristor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w:t>
      </w:r>
      <w:r w:rsidRPr="00F02B69">
        <w:rPr>
          <w:rFonts w:ascii="Arial" w:hAnsi="Arial"/>
          <w:sz w:val="18"/>
          <w:szCs w:val="18"/>
          <w:lang w:val="fr-FR"/>
        </w:rPr>
        <w:tab/>
      </w:r>
      <w:proofErr w:type="spellStart"/>
      <w:r w:rsidRPr="00F02B69">
        <w:rPr>
          <w:rFonts w:ascii="Arial" w:hAnsi="Arial" w:cs="Arial"/>
          <w:color w:val="000000"/>
          <w:sz w:val="18"/>
          <w:szCs w:val="18"/>
          <w:lang w:val="fr-FR"/>
        </w:rPr>
        <w:t>Vaisala</w:t>
      </w:r>
      <w:proofErr w:type="spellEnd"/>
      <w:r w:rsidRPr="00F02B69">
        <w:rPr>
          <w:rFonts w:ascii="Arial" w:hAnsi="Arial" w:cs="Arial"/>
          <w:color w:val="000000"/>
          <w:sz w:val="18"/>
          <w:szCs w:val="18"/>
          <w:lang w:val="fr-FR"/>
        </w:rPr>
        <w:t xml:space="preserve"> A-</w:t>
      </w:r>
      <w:proofErr w:type="spellStart"/>
      <w:r w:rsidRPr="00F02B69">
        <w:rPr>
          <w:rFonts w:ascii="Arial" w:hAnsi="Arial" w:cs="Arial"/>
          <w:color w:val="000000"/>
          <w:sz w:val="18"/>
          <w:szCs w:val="18"/>
          <w:lang w:val="fr-FR"/>
        </w:rPr>
        <w:t>Humicap</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3</w:t>
      </w:r>
      <w:r w:rsidRPr="00F02B69">
        <w:rPr>
          <w:rFonts w:ascii="Arial" w:hAnsi="Arial"/>
          <w:sz w:val="18"/>
          <w:szCs w:val="18"/>
          <w:lang w:val="fr-FR"/>
        </w:rPr>
        <w:tab/>
      </w:r>
      <w:proofErr w:type="spellStart"/>
      <w:r w:rsidRPr="00F02B69">
        <w:rPr>
          <w:rFonts w:ascii="Arial" w:hAnsi="Arial" w:cs="Arial"/>
          <w:color w:val="000000"/>
          <w:sz w:val="18"/>
          <w:szCs w:val="18"/>
          <w:lang w:val="fr-FR"/>
        </w:rPr>
        <w:t>Vaisala</w:t>
      </w:r>
      <w:proofErr w:type="spellEnd"/>
      <w:r w:rsidRPr="00F02B69">
        <w:rPr>
          <w:rFonts w:ascii="Arial" w:hAnsi="Arial" w:cs="Arial"/>
          <w:color w:val="000000"/>
          <w:sz w:val="18"/>
          <w:szCs w:val="18"/>
          <w:lang w:val="fr-FR"/>
        </w:rPr>
        <w:t xml:space="preserve"> H-</w:t>
      </w:r>
      <w:proofErr w:type="spellStart"/>
      <w:r w:rsidRPr="00F02B69">
        <w:rPr>
          <w:rFonts w:ascii="Arial" w:hAnsi="Arial" w:cs="Arial"/>
          <w:color w:val="000000"/>
          <w:sz w:val="18"/>
          <w:szCs w:val="18"/>
          <w:lang w:val="fr-FR"/>
        </w:rPr>
        <w:t>Humicap</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Capacitance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proofErr w:type="spellStart"/>
      <w:r w:rsidRPr="00F02B69">
        <w:rPr>
          <w:rFonts w:ascii="Arial" w:hAnsi="Arial" w:cs="Arial"/>
          <w:color w:val="000000"/>
          <w:sz w:val="18"/>
          <w:szCs w:val="18"/>
        </w:rPr>
        <w:t>Vaisala</w:t>
      </w:r>
      <w:proofErr w:type="spellEnd"/>
      <w:r w:rsidRPr="00F02B69">
        <w:rPr>
          <w:rFonts w:ascii="Arial" w:hAnsi="Arial" w:cs="Arial"/>
          <w:color w:val="000000"/>
          <w:sz w:val="18"/>
          <w:szCs w:val="18"/>
        </w:rPr>
        <w:t xml:space="preserve"> RS90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proofErr w:type="spellStart"/>
      <w:r w:rsidRPr="00F02B69">
        <w:rPr>
          <w:rFonts w:ascii="Arial" w:hAnsi="Arial" w:cs="Arial"/>
          <w:color w:val="000000"/>
          <w:sz w:val="18"/>
          <w:szCs w:val="18"/>
        </w:rPr>
        <w:t>Sippican</w:t>
      </w:r>
      <w:proofErr w:type="spellEnd"/>
      <w:r w:rsidRPr="00F02B69">
        <w:rPr>
          <w:rFonts w:ascii="Arial" w:hAnsi="Arial" w:cs="Arial"/>
          <w:color w:val="000000"/>
          <w:sz w:val="18"/>
          <w:szCs w:val="18"/>
        </w:rPr>
        <w:t xml:space="preserve"> Mark IIA carbon </w:t>
      </w:r>
      <w:proofErr w:type="spellStart"/>
      <w:r w:rsidRPr="00F02B69">
        <w:rPr>
          <w:rFonts w:ascii="Arial" w:hAnsi="Arial" w:cs="Arial"/>
          <w:color w:val="000000"/>
          <w:sz w:val="18"/>
          <w:szCs w:val="18"/>
        </w:rPr>
        <w:t>hygristor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color w:val="FF0000"/>
          <w:sz w:val="18"/>
          <w:szCs w:val="18"/>
        </w:rPr>
        <w:tab/>
      </w:r>
      <w:r w:rsidRPr="00F02B69">
        <w:rPr>
          <w:rFonts w:ascii="Arial" w:hAnsi="Arial" w:cs="Arial"/>
          <w:sz w:val="18"/>
          <w:szCs w:val="18"/>
        </w:rPr>
        <w:t>7</w:t>
      </w:r>
      <w:r w:rsidRPr="00F02B69">
        <w:rPr>
          <w:rFonts w:ascii="Arial" w:hAnsi="Arial" w:cs="Arial"/>
          <w:sz w:val="18"/>
          <w:szCs w:val="18"/>
        </w:rPr>
        <w:tab/>
        <w:t xml:space="preserve">Twin alternatively heated </w:t>
      </w:r>
      <w:proofErr w:type="spellStart"/>
      <w:r w:rsidRPr="00F02B69">
        <w:rPr>
          <w:rFonts w:ascii="Arial" w:hAnsi="Arial" w:cs="Arial"/>
          <w:sz w:val="18"/>
          <w:szCs w:val="18"/>
        </w:rPr>
        <w:t>Humicap</w:t>
      </w:r>
      <w:proofErr w:type="spellEnd"/>
      <w:r w:rsidRPr="00F02B69">
        <w:rPr>
          <w:rFonts w:ascii="Arial" w:hAnsi="Arial" w:cs="Arial"/>
          <w:sz w:val="18"/>
          <w:szCs w:val="18"/>
        </w:rPr>
        <w:t xml:space="preserve"> capacitance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r>
      <w:proofErr w:type="spellStart"/>
      <w:r w:rsidRPr="00F02B69">
        <w:rPr>
          <w:rFonts w:ascii="Arial" w:hAnsi="Arial" w:cs="Arial"/>
          <w:sz w:val="18"/>
          <w:szCs w:val="18"/>
        </w:rPr>
        <w:t>Humicap</w:t>
      </w:r>
      <w:proofErr w:type="spellEnd"/>
      <w:r w:rsidRPr="00F02B69">
        <w:rPr>
          <w:rFonts w:ascii="Arial" w:hAnsi="Arial" w:cs="Arial"/>
          <w:sz w:val="18"/>
          <w:szCs w:val="18"/>
        </w:rPr>
        <w:t xml:space="preserve"> capacitance sensor with active de-icing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t>9</w:t>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Pr="00F02B69">
        <w:rPr>
          <w:rFonts w:ascii="Arial" w:hAnsi="Arial" w:cs="Arial"/>
          <w:b/>
          <w:bCs/>
          <w:color w:val="000000"/>
        </w:rPr>
        <w:lastRenderedPageBreak/>
        <w:t>0 02 099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Polarization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HH polarization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VV polarization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HV polarization real valued component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HV polarization imaginary valued component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0 02 101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antenna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en-US"/>
        </w:rPr>
      </w:pPr>
      <w:r w:rsidRPr="00F02B69">
        <w:rPr>
          <w:rFonts w:ascii="Arial" w:hAnsi="Arial"/>
        </w:rPr>
        <w:tab/>
      </w:r>
      <w:r w:rsidRPr="00F02B69">
        <w:rPr>
          <w:rFonts w:ascii="Arial" w:hAnsi="Arial" w:cs="Arial"/>
          <w:color w:val="000000"/>
          <w:sz w:val="16"/>
          <w:szCs w:val="16"/>
          <w:lang w:val="en-US"/>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0</w:t>
      </w:r>
      <w:r w:rsidRPr="00F02B69">
        <w:rPr>
          <w:rFonts w:ascii="Arial" w:hAnsi="Arial"/>
          <w:sz w:val="18"/>
          <w:szCs w:val="18"/>
          <w:lang w:val="en-US"/>
        </w:rPr>
        <w:tab/>
      </w:r>
      <w:r w:rsidRPr="00F02B69">
        <w:rPr>
          <w:rFonts w:ascii="Arial" w:hAnsi="Arial" w:cs="Arial"/>
          <w:color w:val="000000"/>
          <w:sz w:val="18"/>
          <w:szCs w:val="18"/>
          <w:lang w:val="en-US"/>
        </w:rPr>
        <w:t xml:space="preserve">Centre front-fed </w:t>
      </w:r>
      <w:proofErr w:type="spellStart"/>
      <w:r w:rsidRPr="00F02B69">
        <w:rPr>
          <w:rFonts w:ascii="Arial" w:hAnsi="Arial" w:cs="Arial"/>
          <w:color w:val="000000"/>
          <w:sz w:val="18"/>
          <w:szCs w:val="18"/>
          <w:lang w:val="en-US"/>
        </w:rPr>
        <w:t>paraboloid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lang w:val="en-US"/>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Offset front-fed </w:t>
      </w:r>
      <w:proofErr w:type="spellStart"/>
      <w:r w:rsidRPr="00F02B69">
        <w:rPr>
          <w:rFonts w:ascii="Arial" w:hAnsi="Arial" w:cs="Arial"/>
          <w:color w:val="000000"/>
          <w:sz w:val="18"/>
          <w:szCs w:val="18"/>
        </w:rPr>
        <w:t>paraboloid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Centre </w:t>
      </w:r>
      <w:proofErr w:type="spellStart"/>
      <w:r w:rsidRPr="00F02B69">
        <w:rPr>
          <w:rFonts w:ascii="Arial" w:hAnsi="Arial" w:cs="Arial"/>
          <w:color w:val="000000"/>
          <w:sz w:val="18"/>
          <w:szCs w:val="18"/>
        </w:rPr>
        <w:t>Cassegrain</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paraboloid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Offset </w:t>
      </w:r>
      <w:proofErr w:type="spellStart"/>
      <w:r w:rsidRPr="00F02B69">
        <w:rPr>
          <w:rFonts w:ascii="Arial" w:hAnsi="Arial" w:cs="Arial"/>
          <w:color w:val="000000"/>
          <w:sz w:val="18"/>
          <w:szCs w:val="18"/>
        </w:rPr>
        <w:t>Cassegrain</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paraboloid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Planar array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Coaxial-collinear array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Yagi elements array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proofErr w:type="spellStart"/>
      <w:r w:rsidRPr="00F02B69">
        <w:rPr>
          <w:rFonts w:ascii="Arial" w:hAnsi="Arial" w:cs="Arial"/>
          <w:color w:val="000000"/>
          <w:sz w:val="18"/>
          <w:szCs w:val="18"/>
        </w:rPr>
        <w:t>Microstrip</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0 02 103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proofErr w:type="spellStart"/>
      <w:r w:rsidRPr="00F02B69">
        <w:rPr>
          <w:rFonts w:ascii="Arial" w:hAnsi="Arial" w:cs="Arial"/>
          <w:b/>
          <w:bCs/>
          <w:i/>
          <w:iCs/>
          <w:color w:val="000000"/>
          <w:sz w:val="20"/>
          <w:szCs w:val="20"/>
        </w:rPr>
        <w:t>Radome</w:t>
      </w:r>
      <w:proofErr w:type="spellEnd"/>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Radar antenna is protected by a </w:t>
      </w:r>
      <w:proofErr w:type="spellStart"/>
      <w:r w:rsidRPr="00F02B69">
        <w:rPr>
          <w:rFonts w:ascii="Arial" w:hAnsi="Arial" w:cs="Arial"/>
          <w:color w:val="000000"/>
          <w:sz w:val="18"/>
          <w:szCs w:val="18"/>
        </w:rPr>
        <w:t>radome</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0 02 104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Antenna polarization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Horizontal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Vertical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Right circular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Left circular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Horizontal and vertical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Right and left circular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Quasi-horizontal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Quasi-vertical polarization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8–14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lastRenderedPageBreak/>
        <w:t>0 02 115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surface observing equipment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PDB</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RSOIS</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ASOS</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Psychrometer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F420</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0 02 119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RA-2 instrument operations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Intermediate frequency calibration mode (IF CAL)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Built-in test equipment digital (BITE DGT)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Built-in test equipment radio frequency (BITE RF)</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Preset</w:t>
      </w:r>
      <w:proofErr w:type="spellEnd"/>
      <w:r w:rsidRPr="00F02B69">
        <w:rPr>
          <w:rFonts w:ascii="Arial" w:hAnsi="Arial" w:cs="Arial"/>
          <w:color w:val="000000"/>
          <w:sz w:val="18"/>
          <w:szCs w:val="18"/>
        </w:rPr>
        <w:t xml:space="preserve"> tracking (PSET TRK)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proofErr w:type="spellStart"/>
      <w:r w:rsidRPr="00F02B69">
        <w:rPr>
          <w:rFonts w:ascii="Arial" w:hAnsi="Arial" w:cs="Arial"/>
          <w:color w:val="000000"/>
          <w:sz w:val="18"/>
          <w:szCs w:val="18"/>
        </w:rPr>
        <w:t>Preset</w:t>
      </w:r>
      <w:proofErr w:type="spellEnd"/>
      <w:r w:rsidRPr="00F02B69">
        <w:rPr>
          <w:rFonts w:ascii="Arial" w:hAnsi="Arial" w:cs="Arial"/>
          <w:color w:val="000000"/>
          <w:sz w:val="18"/>
          <w:szCs w:val="18"/>
        </w:rPr>
        <w:t xml:space="preserve"> LOOP OUT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ACQUISITION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TRACKING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Sensitivity time control (STC)</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STC operational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w:t>
      </w:r>
      <w:r w:rsidRPr="00F02B69">
        <w:rPr>
          <w:rFonts w:ascii="Arial" w:hAnsi="Arial"/>
          <w:sz w:val="18"/>
          <w:szCs w:val="18"/>
        </w:rPr>
        <w:tab/>
      </w:r>
      <w:r w:rsidRPr="00F02B69">
        <w:rPr>
          <w:rFonts w:ascii="Arial" w:hAnsi="Arial" w:cs="Arial"/>
          <w:color w:val="000000"/>
          <w:sz w:val="18"/>
          <w:szCs w:val="18"/>
        </w:rPr>
        <w:t>Missing values</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0 02 137</w:t>
      </w:r>
    </w:p>
    <w:p w:rsidR="00E276B6" w:rsidRPr="00F02B69" w:rsidRDefault="00E276B6" w:rsidP="00E276B6">
      <w:pPr>
        <w:widowControl w:val="0"/>
        <w:autoSpaceDE w:val="0"/>
        <w:autoSpaceDN w:val="0"/>
        <w:adjustRightInd w:val="0"/>
        <w:spacing w:before="33"/>
        <w:jc w:val="center"/>
        <w:rPr>
          <w:rFonts w:ascii="Arial" w:hAnsi="Arial" w:cs="Arial"/>
          <w:b/>
          <w:bCs/>
          <w:i/>
          <w:iCs/>
          <w:sz w:val="27"/>
          <w:szCs w:val="27"/>
        </w:rPr>
      </w:pPr>
      <w:r w:rsidRPr="00F02B69">
        <w:rPr>
          <w:rFonts w:ascii="Arial" w:hAnsi="Arial" w:cs="Arial"/>
          <w:b/>
          <w:bCs/>
          <w:i/>
          <w:iCs/>
          <w:sz w:val="22"/>
          <w:szCs w:val="22"/>
        </w:rPr>
        <w:t>Radar dual PRF ratio</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3:2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4:3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5:4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4–14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br w:type="page"/>
      </w:r>
      <w:r w:rsidRPr="00F02B69">
        <w:rPr>
          <w:rFonts w:ascii="Arial" w:hAnsi="Arial" w:cs="Arial"/>
          <w:b/>
          <w:bCs/>
        </w:rPr>
        <w:lastRenderedPageBreak/>
        <w:t>0 02 138</w:t>
      </w:r>
    </w:p>
    <w:p w:rsidR="00E276B6" w:rsidRPr="00F02B69" w:rsidRDefault="00E276B6" w:rsidP="00E276B6">
      <w:pPr>
        <w:widowControl w:val="0"/>
        <w:autoSpaceDE w:val="0"/>
        <w:autoSpaceDN w:val="0"/>
        <w:adjustRightInd w:val="0"/>
        <w:spacing w:before="33"/>
        <w:jc w:val="center"/>
        <w:rPr>
          <w:rFonts w:ascii="Arial" w:hAnsi="Arial" w:cs="Arial"/>
          <w:b/>
          <w:bCs/>
          <w:i/>
          <w:iCs/>
          <w:sz w:val="27"/>
          <w:szCs w:val="27"/>
        </w:rPr>
      </w:pPr>
      <w:r w:rsidRPr="00F02B69">
        <w:rPr>
          <w:rFonts w:ascii="Arial" w:hAnsi="Arial" w:cs="Arial"/>
          <w:b/>
          <w:bCs/>
          <w:i/>
          <w:iCs/>
          <w:sz w:val="22"/>
          <w:szCs w:val="22"/>
        </w:rPr>
        <w:t>Antenna rotation direction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Clockwise rotation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proofErr w:type="spellStart"/>
      <w:r w:rsidRPr="00F02B69">
        <w:rPr>
          <w:rFonts w:ascii="Arial" w:hAnsi="Arial" w:cs="Arial"/>
          <w:sz w:val="18"/>
          <w:szCs w:val="18"/>
        </w:rPr>
        <w:t>Counterclockwise</w:t>
      </w:r>
      <w:proofErr w:type="spellEnd"/>
      <w:r w:rsidRPr="00F02B69">
        <w:rPr>
          <w:rFonts w:ascii="Arial" w:hAnsi="Arial" w:cs="Arial"/>
          <w:sz w:val="18"/>
          <w:szCs w:val="18"/>
        </w:rPr>
        <w:t xml:space="preserve"> rotation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rPr>
      </w:pPr>
      <w:r w:rsidRPr="00F02B69">
        <w:rPr>
          <w:rFonts w:ascii="Arial" w:hAnsi="Arial" w:cs="Arial"/>
          <w:b/>
          <w:bCs/>
        </w:rPr>
        <w:t>0 02 139</w:t>
      </w:r>
    </w:p>
    <w:p w:rsidR="00E276B6" w:rsidRPr="00F02B69" w:rsidRDefault="00E276B6" w:rsidP="00E276B6">
      <w:pPr>
        <w:widowControl w:val="0"/>
        <w:autoSpaceDE w:val="0"/>
        <w:autoSpaceDN w:val="0"/>
        <w:adjustRightInd w:val="0"/>
        <w:spacing w:before="33"/>
        <w:jc w:val="center"/>
        <w:rPr>
          <w:rFonts w:ascii="Arial" w:hAnsi="Arial" w:cs="Arial"/>
          <w:b/>
          <w:bCs/>
          <w:i/>
          <w:iCs/>
          <w:sz w:val="22"/>
          <w:szCs w:val="22"/>
        </w:rPr>
      </w:pPr>
      <w:r w:rsidRPr="00F02B69">
        <w:rPr>
          <w:rFonts w:ascii="Arial" w:hAnsi="Arial" w:cs="Arial"/>
          <w:b/>
          <w:bCs/>
          <w:i/>
          <w:iCs/>
          <w:sz w:val="22"/>
          <w:szCs w:val="22"/>
        </w:rPr>
        <w:t>SIRAL instrument configuration</w:t>
      </w:r>
    </w:p>
    <w:p w:rsidR="00E276B6" w:rsidRPr="00F02B69" w:rsidRDefault="00E276B6" w:rsidP="00E276B6">
      <w:pPr>
        <w:widowControl w:val="0"/>
        <w:tabs>
          <w:tab w:val="center" w:pos="426"/>
          <w:tab w:val="left" w:pos="1701"/>
          <w:tab w:val="left" w:pos="8647"/>
        </w:tabs>
        <w:autoSpaceDE w:val="0"/>
        <w:autoSpaceDN w:val="0"/>
        <w:adjustRightInd w:val="0"/>
        <w:spacing w:before="180"/>
        <w:rPr>
          <w:rFonts w:ascii="Arial" w:hAnsi="Arial" w:cs="Arial"/>
          <w:sz w:val="16"/>
          <w:szCs w:val="16"/>
        </w:rPr>
      </w:pPr>
      <w:r w:rsidRPr="00F02B69">
        <w:rPr>
          <w:rFonts w:ascii="Arial" w:hAnsi="Arial" w:cs="Arial"/>
          <w:color w:val="FF0000"/>
          <w:sz w:val="16"/>
          <w:szCs w:val="16"/>
        </w:rPr>
        <w:tab/>
      </w:r>
      <w:r w:rsidRPr="00F02B69">
        <w:rPr>
          <w:rFonts w:ascii="Arial" w:hAnsi="Arial" w:cs="Arial"/>
          <w:sz w:val="16"/>
          <w:szCs w:val="16"/>
        </w:rPr>
        <w:t>Code figure</w:t>
      </w:r>
      <w:r w:rsidRPr="00F02B69">
        <w:rPr>
          <w:rFonts w:ascii="Arial" w:hAnsi="Arial" w:cs="Arial"/>
          <w:sz w:val="16"/>
          <w:szCs w:val="16"/>
        </w:rPr>
        <w:tab/>
        <w:t>Meaning</w:t>
      </w:r>
    </w:p>
    <w:p w:rsidR="00E276B6" w:rsidRPr="00F02B69" w:rsidRDefault="00E276B6" w:rsidP="00E276B6">
      <w:pPr>
        <w:widowControl w:val="0"/>
        <w:tabs>
          <w:tab w:val="center" w:pos="426"/>
          <w:tab w:val="left" w:pos="1418"/>
          <w:tab w:val="left" w:pos="8370"/>
        </w:tabs>
        <w:autoSpaceDE w:val="0"/>
        <w:autoSpaceDN w:val="0"/>
        <w:adjustRightInd w:val="0"/>
        <w:spacing w:before="44"/>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SIRAL nominal</w:t>
      </w:r>
    </w:p>
    <w:p w:rsidR="00E276B6" w:rsidRPr="00F02B69" w:rsidRDefault="00E276B6" w:rsidP="00E276B6">
      <w:pPr>
        <w:widowControl w:val="0"/>
        <w:tabs>
          <w:tab w:val="center" w:pos="426"/>
          <w:tab w:val="left" w:pos="1418"/>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SIRAL redundant</w:t>
      </w:r>
    </w:p>
    <w:p w:rsidR="00E276B6" w:rsidRPr="00F02B69" w:rsidRDefault="00E276B6" w:rsidP="00E276B6">
      <w:pPr>
        <w:widowControl w:val="0"/>
        <w:tabs>
          <w:tab w:val="center" w:pos="426"/>
          <w:tab w:val="left" w:pos="1418"/>
          <w:tab w:val="left" w:pos="8370"/>
        </w:tabs>
        <w:autoSpaceDE w:val="0"/>
        <w:autoSpaceDN w:val="0"/>
        <w:adjustRightInd w:val="0"/>
        <w:spacing w:before="43"/>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628"/>
          <w:tab w:val="left" w:pos="1303"/>
          <w:tab w:val="left" w:pos="8370"/>
        </w:tabs>
        <w:autoSpaceDE w:val="0"/>
        <w:autoSpaceDN w:val="0"/>
        <w:adjustRightInd w:val="0"/>
        <w:spacing w:before="600"/>
        <w:jc w:val="center"/>
        <w:rPr>
          <w:rFonts w:ascii="Arial" w:hAnsi="Arial" w:cs="Arial"/>
          <w:color w:val="FF0000"/>
          <w:sz w:val="18"/>
          <w:szCs w:val="18"/>
        </w:rPr>
      </w:pPr>
      <w:r w:rsidRPr="00F02B69">
        <w:rPr>
          <w:rFonts w:ascii="Arial" w:hAnsi="Arial" w:cs="Arial"/>
          <w:b/>
          <w:bCs/>
          <w:color w:val="000000"/>
        </w:rPr>
        <w:t>0 02 143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Ozone instrument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Brewer spectrophotometer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rPr>
        <w:tab/>
      </w:r>
      <w:r w:rsidRPr="00F02B69">
        <w:rPr>
          <w:rFonts w:ascii="Arial" w:hAnsi="Arial" w:cs="Arial"/>
          <w:color w:val="000000"/>
          <w:sz w:val="18"/>
          <w:szCs w:val="18"/>
          <w:lang w:val="fr-CH"/>
        </w:rPr>
        <w:t>2</w:t>
      </w:r>
      <w:r w:rsidRPr="00F02B69">
        <w:rPr>
          <w:rFonts w:ascii="Arial" w:hAnsi="Arial"/>
          <w:sz w:val="18"/>
          <w:szCs w:val="18"/>
          <w:lang w:val="fr-CH"/>
        </w:rPr>
        <w:tab/>
      </w:r>
      <w:r w:rsidRPr="00F02B69">
        <w:rPr>
          <w:rFonts w:ascii="Arial" w:hAnsi="Arial" w:cs="Arial"/>
          <w:color w:val="000000"/>
          <w:sz w:val="18"/>
          <w:szCs w:val="18"/>
          <w:lang w:val="fr-CH"/>
        </w:rPr>
        <w:t xml:space="preserve">Caver </w:t>
      </w:r>
      <w:proofErr w:type="spellStart"/>
      <w:r w:rsidRPr="00F02B69">
        <w:rPr>
          <w:rFonts w:ascii="Arial" w:hAnsi="Arial" w:cs="Arial"/>
          <w:color w:val="000000"/>
          <w:sz w:val="18"/>
          <w:szCs w:val="18"/>
          <w:lang w:val="fr-CH"/>
        </w:rPr>
        <w:t>Teichert</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3</w:t>
      </w:r>
      <w:r w:rsidRPr="00F02B69">
        <w:rPr>
          <w:rFonts w:ascii="Arial" w:hAnsi="Arial"/>
          <w:sz w:val="18"/>
          <w:szCs w:val="18"/>
          <w:lang w:val="fr-CH"/>
        </w:rPr>
        <w:tab/>
      </w:r>
      <w:proofErr w:type="spellStart"/>
      <w:r w:rsidRPr="00F02B69">
        <w:rPr>
          <w:rFonts w:ascii="Arial" w:hAnsi="Arial" w:cs="Arial"/>
          <w:color w:val="000000"/>
          <w:sz w:val="18"/>
          <w:szCs w:val="18"/>
          <w:lang w:val="fr-CH"/>
        </w:rPr>
        <w:t>Dobson</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4</w:t>
      </w:r>
      <w:r w:rsidRPr="00F02B69">
        <w:rPr>
          <w:rFonts w:ascii="Arial" w:hAnsi="Arial"/>
          <w:sz w:val="18"/>
          <w:szCs w:val="18"/>
          <w:lang w:val="fr-CH"/>
        </w:rPr>
        <w:tab/>
      </w:r>
      <w:proofErr w:type="spellStart"/>
      <w:r w:rsidRPr="00F02B69">
        <w:rPr>
          <w:rFonts w:ascii="Arial" w:hAnsi="Arial" w:cs="Arial"/>
          <w:color w:val="000000"/>
          <w:sz w:val="18"/>
          <w:szCs w:val="18"/>
          <w:lang w:val="fr-CH"/>
        </w:rPr>
        <w:t>Dobson</w:t>
      </w:r>
      <w:proofErr w:type="spellEnd"/>
      <w:r w:rsidRPr="00F02B69">
        <w:rPr>
          <w:rFonts w:ascii="Arial" w:hAnsi="Arial" w:cs="Arial"/>
          <w:color w:val="000000"/>
          <w:sz w:val="18"/>
          <w:szCs w:val="18"/>
          <w:lang w:val="fr-CH"/>
        </w:rPr>
        <w:t xml:space="preserve"> (</w:t>
      </w:r>
      <w:proofErr w:type="spellStart"/>
      <w:r w:rsidRPr="00F02B69">
        <w:rPr>
          <w:rFonts w:ascii="Arial" w:hAnsi="Arial" w:cs="Arial"/>
          <w:color w:val="000000"/>
          <w:sz w:val="18"/>
          <w:szCs w:val="18"/>
          <w:lang w:val="fr-CH"/>
        </w:rPr>
        <w:t>Japan</w:t>
      </w:r>
      <w:proofErr w:type="spellEnd"/>
      <w:r w:rsidRPr="00F02B69">
        <w:rPr>
          <w:rFonts w:ascii="Arial" w:hAnsi="Arial" w:cs="Arial"/>
          <w:color w:val="000000"/>
          <w:sz w:val="18"/>
          <w:szCs w:val="18"/>
          <w:lang w:val="fr-CH"/>
        </w:rPr>
        <w: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CH"/>
        </w:rPr>
        <w:tab/>
      </w:r>
      <w:r w:rsidRPr="00F02B69">
        <w:rPr>
          <w:rFonts w:ascii="Arial" w:hAnsi="Arial" w:cs="Arial"/>
          <w:color w:val="000000"/>
          <w:sz w:val="18"/>
          <w:szCs w:val="18"/>
        </w:rPr>
        <w:t>5</w:t>
      </w:r>
      <w:r w:rsidRPr="00F02B69">
        <w:rPr>
          <w:rFonts w:ascii="Arial" w:hAnsi="Arial"/>
          <w:sz w:val="18"/>
          <w:szCs w:val="18"/>
        </w:rPr>
        <w:tab/>
      </w:r>
      <w:proofErr w:type="spellStart"/>
      <w:r w:rsidRPr="00F02B69">
        <w:rPr>
          <w:rFonts w:ascii="Arial" w:hAnsi="Arial" w:cs="Arial"/>
          <w:color w:val="000000"/>
          <w:sz w:val="18"/>
          <w:szCs w:val="18"/>
        </w:rPr>
        <w:t>Ehmet</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proofErr w:type="spellStart"/>
      <w:r w:rsidRPr="00F02B69">
        <w:rPr>
          <w:rFonts w:ascii="Arial" w:hAnsi="Arial" w:cs="Arial"/>
          <w:color w:val="000000"/>
          <w:sz w:val="18"/>
          <w:szCs w:val="18"/>
        </w:rPr>
        <w:t>Fecker</w:t>
      </w:r>
      <w:proofErr w:type="spellEnd"/>
      <w:r w:rsidRPr="00F02B69">
        <w:rPr>
          <w:rFonts w:ascii="Arial" w:hAnsi="Arial" w:cs="Arial"/>
          <w:color w:val="000000"/>
          <w:sz w:val="18"/>
          <w:szCs w:val="18"/>
        </w:rPr>
        <w:t xml:space="preserve"> telescope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proofErr w:type="spellStart"/>
      <w:r w:rsidRPr="00F02B69">
        <w:rPr>
          <w:rFonts w:ascii="Arial" w:hAnsi="Arial" w:cs="Arial"/>
          <w:color w:val="000000"/>
          <w:sz w:val="18"/>
          <w:szCs w:val="18"/>
        </w:rPr>
        <w:t>Hoelper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proofErr w:type="spellStart"/>
      <w:r w:rsidRPr="00F02B69">
        <w:rPr>
          <w:rFonts w:ascii="Arial" w:hAnsi="Arial" w:cs="Arial"/>
          <w:color w:val="000000"/>
          <w:sz w:val="18"/>
          <w:szCs w:val="18"/>
        </w:rPr>
        <w:t>Jodmeter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 xml:space="preserve">Filter </w:t>
      </w:r>
      <w:proofErr w:type="spellStart"/>
      <w:r w:rsidRPr="00F02B69">
        <w:rPr>
          <w:rFonts w:ascii="Arial" w:hAnsi="Arial" w:cs="Arial"/>
          <w:color w:val="000000"/>
          <w:sz w:val="18"/>
          <w:szCs w:val="18"/>
        </w:rPr>
        <w:t>Ozonometer</w:t>
      </w:r>
      <w:proofErr w:type="spellEnd"/>
      <w:r w:rsidRPr="00F02B69">
        <w:rPr>
          <w:rFonts w:ascii="Arial" w:hAnsi="Arial" w:cs="Arial"/>
          <w:color w:val="000000"/>
          <w:sz w:val="18"/>
          <w:szCs w:val="18"/>
        </w:rPr>
        <w:t xml:space="preserve"> M-83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Oxford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proofErr w:type="spellStart"/>
      <w:r w:rsidRPr="00F02B69">
        <w:rPr>
          <w:rFonts w:ascii="Arial" w:hAnsi="Arial" w:cs="Arial"/>
          <w:color w:val="000000"/>
          <w:sz w:val="18"/>
          <w:szCs w:val="18"/>
        </w:rPr>
        <w:t>Paetzold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proofErr w:type="spellStart"/>
      <w:r w:rsidRPr="00F02B69">
        <w:rPr>
          <w:rFonts w:ascii="Arial" w:hAnsi="Arial" w:cs="Arial"/>
          <w:color w:val="000000"/>
          <w:sz w:val="18"/>
          <w:szCs w:val="18"/>
        </w:rPr>
        <w:t>Regener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Reserved for future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proofErr w:type="spellStart"/>
      <w:r w:rsidRPr="00F02B69">
        <w:rPr>
          <w:rFonts w:ascii="Arial" w:hAnsi="Arial" w:cs="Arial"/>
          <w:color w:val="000000"/>
          <w:sz w:val="18"/>
          <w:szCs w:val="18"/>
        </w:rPr>
        <w:t>Vassy</w:t>
      </w:r>
      <w:proofErr w:type="spellEnd"/>
      <w:r w:rsidRPr="00F02B69">
        <w:rPr>
          <w:rFonts w:ascii="Arial" w:hAnsi="Arial" w:cs="Arial"/>
          <w:color w:val="000000"/>
          <w:sz w:val="18"/>
          <w:szCs w:val="18"/>
        </w:rPr>
        <w:t xml:space="preserve"> filter </w:t>
      </w:r>
      <w:proofErr w:type="spellStart"/>
      <w:r w:rsidRPr="00F02B69">
        <w:rPr>
          <w:rFonts w:ascii="Arial" w:hAnsi="Arial" w:cs="Arial"/>
          <w:color w:val="000000"/>
          <w:sz w:val="18"/>
          <w:szCs w:val="18"/>
        </w:rPr>
        <w:t>ozonometer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Carbon iodide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Surface ozone bubbler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 xml:space="preserve">Filter </w:t>
      </w:r>
      <w:proofErr w:type="spellStart"/>
      <w:r w:rsidRPr="00F02B69">
        <w:rPr>
          <w:rFonts w:ascii="Arial" w:hAnsi="Arial" w:cs="Arial"/>
          <w:color w:val="000000"/>
          <w:sz w:val="18"/>
          <w:szCs w:val="18"/>
        </w:rPr>
        <w:t>ozonometer</w:t>
      </w:r>
      <w:proofErr w:type="spellEnd"/>
      <w:r w:rsidRPr="00F02B69">
        <w:rPr>
          <w:rFonts w:ascii="Arial" w:hAnsi="Arial" w:cs="Arial"/>
          <w:color w:val="000000"/>
          <w:sz w:val="18"/>
          <w:szCs w:val="18"/>
        </w:rPr>
        <w:t xml:space="preserve"> M-124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ECC sonde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20–126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Pr="00F02B69">
        <w:rPr>
          <w:rFonts w:ascii="Arial" w:hAnsi="Arial" w:cs="Arial"/>
          <w:b/>
          <w:bCs/>
          <w:color w:val="000000"/>
        </w:rPr>
        <w:lastRenderedPageBreak/>
        <w:t>0 02 144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Light source type for Brewer spectrophotometer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Direct sun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Direct sun, attenuator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Direct sun, attenuator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Focused moon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Focused sun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Focused sun corrected with adjacent sky measurements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Zenith sky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11" w:name="BC_CF002144"/>
      <w:bookmarkEnd w:id="11"/>
      <w:r w:rsidRPr="00F02B69">
        <w:rPr>
          <w:rFonts w:ascii="Arial" w:hAnsi="Arial" w:cs="Arial"/>
          <w:sz w:val="18"/>
          <w:szCs w:val="18"/>
        </w:rPr>
        <w:t>Note:</w:t>
      </w:r>
      <w:r w:rsidRPr="00F02B69">
        <w:rPr>
          <w:rFonts w:ascii="Arial" w:hAnsi="Arial" w:cs="Arial"/>
          <w:sz w:val="18"/>
          <w:szCs w:val="18"/>
        </w:rPr>
        <w:tab/>
        <w:t>Entries 1 and 2 should not be used.</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0 02 145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Wavelength setting for Dobson instruments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Wavelengths AD ordinary setting</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Wavelengths BD ordinary setting</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Wavelengths CD ordinary setting</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Wavelengths CC' ordinary setting</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Wavelengths AD focused image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Wavelengths BD focused image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Wavelengths CD focused image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Wavelengths CC' focused image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0 02 146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Source conditions for Dobson instruments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On direct sun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On direct moon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On blue zenith sky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On zenith cloud (uniform stratified layer of small opacity)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On zenith cloud (uniform or moderately variable layer of medium opacity)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On zenith cloud (uniform or moderately variable layer of large opacity)</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On zenith cloud (highly variable opacity, with or without precipitation)</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On zenith cloud (fog)</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On zenith haze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On direct sun through thin cloud, fog or haze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4919BA" w:rsidRPr="008E4C85" w:rsidRDefault="00E276B6" w:rsidP="004919BA">
      <w:pPr>
        <w:widowControl w:val="0"/>
        <w:autoSpaceDE w:val="0"/>
        <w:autoSpaceDN w:val="0"/>
        <w:adjustRightInd w:val="0"/>
        <w:jc w:val="center"/>
        <w:rPr>
          <w:rFonts w:ascii="Arial" w:hAnsi="Arial" w:cs="Arial"/>
          <w:b/>
          <w:bCs/>
          <w:color w:val="FF0000"/>
        </w:rPr>
      </w:pPr>
      <w:r w:rsidRPr="00F02B69">
        <w:rPr>
          <w:rFonts w:ascii="Arial" w:hAnsi="Arial" w:cs="Arial"/>
          <w:b/>
          <w:bCs/>
          <w:color w:val="000000"/>
        </w:rPr>
        <w:br w:type="page"/>
      </w:r>
      <w:r w:rsidR="004919BA" w:rsidRPr="008E4C85">
        <w:rPr>
          <w:rFonts w:ascii="Arial" w:hAnsi="Arial" w:cs="Arial"/>
          <w:b/>
          <w:bCs/>
          <w:color w:val="FF0000"/>
        </w:rPr>
        <w:lastRenderedPageBreak/>
        <w:t>0 02 147</w:t>
      </w:r>
    </w:p>
    <w:p w:rsidR="004919BA" w:rsidRPr="008E4C85" w:rsidRDefault="004919BA" w:rsidP="004919BA">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Method of transmission to collection centre</w:t>
      </w:r>
    </w:p>
    <w:p w:rsidR="004919BA" w:rsidRPr="008E4C85" w:rsidRDefault="004919BA" w:rsidP="004919BA">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0</w:t>
      </w:r>
      <w:r w:rsidRPr="008E4C85">
        <w:rPr>
          <w:rFonts w:ascii="Arial" w:hAnsi="Arial" w:cs="Arial"/>
          <w:color w:val="FF0000"/>
          <w:sz w:val="18"/>
          <w:szCs w:val="18"/>
        </w:rPr>
        <w:tab/>
        <w:t>Reserved</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Direct leased circuit</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Dialled up connection</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3</w:t>
      </w:r>
      <w:r w:rsidRPr="008E4C85">
        <w:rPr>
          <w:rFonts w:ascii="Arial" w:hAnsi="Arial" w:cs="Arial"/>
          <w:color w:val="FF0000"/>
          <w:sz w:val="18"/>
          <w:szCs w:val="18"/>
        </w:rPr>
        <w:tab/>
        <w:t>Internet ISP</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4</w:t>
      </w:r>
      <w:r w:rsidRPr="008E4C85">
        <w:rPr>
          <w:rFonts w:ascii="Arial" w:hAnsi="Arial" w:cs="Arial"/>
          <w:color w:val="FF0000"/>
          <w:sz w:val="18"/>
          <w:szCs w:val="18"/>
        </w:rPr>
        <w:tab/>
        <w:t>DCP via satellite (MTSAT, METEOSAT, etc.)</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5</w:t>
      </w:r>
      <w:r w:rsidRPr="008E4C85">
        <w:rPr>
          <w:rFonts w:ascii="Arial" w:hAnsi="Arial" w:cs="Arial"/>
          <w:color w:val="FF0000"/>
          <w:sz w:val="18"/>
          <w:szCs w:val="18"/>
        </w:rPr>
        <w:tab/>
        <w:t>VSAT</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6</w:t>
      </w:r>
      <w:r w:rsidRPr="008E4C85">
        <w:rPr>
          <w:rFonts w:ascii="Arial" w:hAnsi="Arial" w:cs="Arial"/>
          <w:color w:val="FF0000"/>
          <w:sz w:val="18"/>
          <w:szCs w:val="18"/>
        </w:rPr>
        <w:tab/>
        <w:t>GAN, BGAN</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7</w:t>
      </w:r>
      <w:r w:rsidRPr="008E4C85">
        <w:rPr>
          <w:rFonts w:ascii="Arial" w:hAnsi="Arial" w:cs="Arial"/>
          <w:color w:val="FF0000"/>
          <w:sz w:val="18"/>
          <w:szCs w:val="18"/>
        </w:rPr>
        <w:tab/>
      </w:r>
      <w:proofErr w:type="spellStart"/>
      <w:r w:rsidRPr="008E4C85">
        <w:rPr>
          <w:rFonts w:ascii="Arial" w:hAnsi="Arial" w:cs="Arial"/>
          <w:color w:val="FF0000"/>
          <w:sz w:val="18"/>
          <w:szCs w:val="18"/>
        </w:rPr>
        <w:t>Thiss</w:t>
      </w:r>
      <w:proofErr w:type="spellEnd"/>
      <w:r w:rsidRPr="008E4C85">
        <w:rPr>
          <w:rFonts w:ascii="Arial" w:hAnsi="Arial" w:cs="Arial"/>
          <w:color w:val="FF0000"/>
          <w:sz w:val="18"/>
          <w:szCs w:val="18"/>
        </w:rPr>
        <w:t xml:space="preserve"> terminal</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8</w:t>
      </w:r>
      <w:r w:rsidRPr="008E4C85">
        <w:rPr>
          <w:rFonts w:ascii="Arial" w:hAnsi="Arial" w:cs="Arial"/>
          <w:color w:val="FF0000"/>
          <w:sz w:val="18"/>
          <w:szCs w:val="18"/>
        </w:rPr>
        <w:tab/>
        <w:t>Iridium satellites</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s="Arial"/>
          <w:color w:val="FF0000"/>
          <w:sz w:val="18"/>
          <w:szCs w:val="18"/>
        </w:rPr>
        <w:tab/>
        <w:t>9</w:t>
      </w:r>
      <w:r w:rsidRPr="008E4C85">
        <w:rPr>
          <w:rFonts w:ascii="Arial" w:hAnsi="Arial" w:cs="Arial"/>
          <w:color w:val="FF0000"/>
          <w:sz w:val="18"/>
          <w:szCs w:val="18"/>
        </w:rPr>
        <w:tab/>
        <w:t>Mobile telephony</w:t>
      </w:r>
    </w:p>
    <w:p w:rsidR="004919BA" w:rsidRPr="008E4C85"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10–62</w:t>
      </w:r>
      <w:r w:rsidRPr="008E4C85">
        <w:rPr>
          <w:rFonts w:ascii="Arial" w:hAnsi="Arial"/>
          <w:color w:val="FF0000"/>
          <w:sz w:val="18"/>
          <w:szCs w:val="18"/>
        </w:rPr>
        <w:tab/>
      </w:r>
      <w:r w:rsidRPr="008E4C85">
        <w:rPr>
          <w:rFonts w:ascii="Arial" w:hAnsi="Arial" w:cs="Arial"/>
          <w:color w:val="FF0000"/>
          <w:sz w:val="18"/>
          <w:szCs w:val="18"/>
        </w:rPr>
        <w:t>Reserved</w:t>
      </w:r>
    </w:p>
    <w:p w:rsidR="004919BA" w:rsidRPr="00F02B69" w:rsidRDefault="004919BA" w:rsidP="004919BA">
      <w:pPr>
        <w:widowControl w:val="0"/>
        <w:tabs>
          <w:tab w:val="center" w:pos="426"/>
          <w:tab w:val="left" w:pos="1418"/>
          <w:tab w:val="left" w:pos="8505"/>
        </w:tabs>
        <w:autoSpaceDE w:val="0"/>
        <w:autoSpaceDN w:val="0"/>
        <w:adjustRightInd w:val="0"/>
        <w:spacing w:before="63"/>
        <w:rPr>
          <w:rFonts w:ascii="Arial" w:hAnsi="Arial" w:cs="Arial"/>
          <w:color w:val="FF0000"/>
          <w:sz w:val="18"/>
          <w:szCs w:val="18"/>
        </w:rPr>
      </w:pPr>
      <w:r w:rsidRPr="008E4C85">
        <w:rPr>
          <w:rFonts w:ascii="Arial" w:hAnsi="Arial"/>
          <w:color w:val="FF0000"/>
          <w:sz w:val="18"/>
          <w:szCs w:val="18"/>
        </w:rPr>
        <w:tab/>
        <w:t>63</w:t>
      </w:r>
      <w:r w:rsidRPr="008E4C85">
        <w:rPr>
          <w:rFonts w:ascii="Arial" w:hAnsi="Arial"/>
          <w:color w:val="FF0000"/>
          <w:sz w:val="18"/>
          <w:szCs w:val="18"/>
        </w:rPr>
        <w:tab/>
      </w:r>
      <w:r w:rsidRPr="008E4C85">
        <w:rPr>
          <w:rFonts w:ascii="Arial" w:hAnsi="Arial" w:cs="Arial"/>
          <w:color w:val="FF0000"/>
          <w:sz w:val="18"/>
          <w:szCs w:val="18"/>
        </w:rPr>
        <w:t>Missing value</w:t>
      </w:r>
    </w:p>
    <w:p w:rsidR="003C15B0" w:rsidRPr="00F02B69" w:rsidRDefault="003C15B0" w:rsidP="004919BA">
      <w:pPr>
        <w:widowControl w:val="0"/>
        <w:autoSpaceDE w:val="0"/>
        <w:autoSpaceDN w:val="0"/>
        <w:adjustRightInd w:val="0"/>
        <w:jc w:val="center"/>
        <w:rPr>
          <w:rFonts w:ascii="Arial" w:hAnsi="Arial" w:cs="Arial"/>
          <w:color w:val="FF0000"/>
          <w:sz w:val="18"/>
          <w:szCs w:val="18"/>
        </w:rPr>
      </w:pPr>
    </w:p>
    <w:p w:rsidR="00E276B6" w:rsidRPr="00F02B69" w:rsidRDefault="00E276B6" w:rsidP="003C15B0">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0 02 148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Data collection and/or location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Argos</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GPS</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GOES DCP</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METEOSAT DCP</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ORBCOMM</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INMARSAT</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Iridium</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cs="Arial"/>
          <w:sz w:val="18"/>
          <w:szCs w:val="18"/>
        </w:rPr>
        <w:t>Iridium and GPS</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9</w:t>
      </w:r>
      <w:r w:rsidRPr="00F02B69">
        <w:rPr>
          <w:rFonts w:ascii="Arial" w:hAnsi="Arial"/>
          <w:sz w:val="18"/>
          <w:szCs w:val="18"/>
        </w:rPr>
        <w:tab/>
      </w:r>
      <w:r w:rsidRPr="00F02B69">
        <w:rPr>
          <w:rFonts w:ascii="Arial" w:hAnsi="Arial" w:cs="Arial"/>
          <w:sz w:val="18"/>
          <w:szCs w:val="18"/>
        </w:rPr>
        <w:t>Argos-3</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Argos-4</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F02B69">
        <w:rPr>
          <w:rFonts w:ascii="Arial" w:hAnsi="Arial"/>
          <w:sz w:val="18"/>
          <w:szCs w:val="18"/>
        </w:rPr>
        <w:tab/>
      </w:r>
      <w:r w:rsidRPr="00F02B69">
        <w:rPr>
          <w:rFonts w:ascii="Arial" w:hAnsi="Arial" w:cs="Arial"/>
          <w:sz w:val="18"/>
          <w:szCs w:val="18"/>
        </w:rPr>
        <w:t>11–30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3"/>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0 02 149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data buoy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Unspecified drifting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Standard </w:t>
      </w:r>
      <w:proofErr w:type="spellStart"/>
      <w:r w:rsidRPr="00F02B69">
        <w:rPr>
          <w:rFonts w:ascii="Arial" w:hAnsi="Arial" w:cs="Arial"/>
          <w:color w:val="000000"/>
          <w:sz w:val="18"/>
          <w:szCs w:val="18"/>
        </w:rPr>
        <w:t>Lagrangian</w:t>
      </w:r>
      <w:proofErr w:type="spellEnd"/>
      <w:r w:rsidRPr="00F02B69">
        <w:rPr>
          <w:rFonts w:ascii="Arial" w:hAnsi="Arial" w:cs="Arial"/>
          <w:color w:val="000000"/>
          <w:sz w:val="18"/>
          <w:szCs w:val="18"/>
        </w:rPr>
        <w:t xml:space="preserve"> drifter (Global Drifter Programme)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FGGE type drifting buoy</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(non-</w:t>
      </w:r>
      <w:proofErr w:type="spellStart"/>
      <w:r w:rsidRPr="00F02B69">
        <w:rPr>
          <w:rFonts w:ascii="Arial" w:hAnsi="Arial" w:cs="Arial"/>
          <w:color w:val="000000"/>
          <w:sz w:val="18"/>
          <w:szCs w:val="18"/>
        </w:rPr>
        <w:t>Lagrangian</w:t>
      </w:r>
      <w:proofErr w:type="spellEnd"/>
      <w:r w:rsidRPr="00F02B69">
        <w:rPr>
          <w:rFonts w:ascii="Arial" w:hAnsi="Arial" w:cs="Arial"/>
          <w:color w:val="000000"/>
          <w:sz w:val="18"/>
          <w:szCs w:val="18"/>
        </w:rPr>
        <w:t xml:space="preserve"> meteorological drifting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Wind measuring FGGE type drifting buoy</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(non-</w:t>
      </w:r>
      <w:proofErr w:type="spellStart"/>
      <w:r w:rsidRPr="00F02B69">
        <w:rPr>
          <w:rFonts w:ascii="Arial" w:hAnsi="Arial" w:cs="Arial"/>
          <w:color w:val="000000"/>
          <w:sz w:val="18"/>
          <w:szCs w:val="18"/>
        </w:rPr>
        <w:t>Lagrangian</w:t>
      </w:r>
      <w:proofErr w:type="spellEnd"/>
      <w:r w:rsidRPr="00F02B69">
        <w:rPr>
          <w:rFonts w:ascii="Arial" w:hAnsi="Arial" w:cs="Arial"/>
          <w:color w:val="000000"/>
          <w:sz w:val="18"/>
          <w:szCs w:val="18"/>
        </w:rPr>
        <w:t xml:space="preserve"> meteorological drifting buoy)</w:t>
      </w:r>
    </w:p>
    <w:p w:rsidR="00740041" w:rsidRPr="00F02B69" w:rsidRDefault="00740041" w:rsidP="00740041">
      <w:pPr>
        <w:widowControl w:val="0"/>
        <w:tabs>
          <w:tab w:val="center" w:pos="426"/>
          <w:tab w:val="left" w:pos="1560"/>
          <w:tab w:val="left" w:pos="2268"/>
          <w:tab w:val="left" w:pos="7938"/>
        </w:tabs>
        <w:autoSpaceDE w:val="0"/>
        <w:autoSpaceDN w:val="0"/>
        <w:adjustRightInd w:val="0"/>
        <w:spacing w:before="180"/>
        <w:jc w:val="right"/>
        <w:rPr>
          <w:rFonts w:ascii="Arial" w:hAnsi="Arial"/>
          <w:i/>
          <w:sz w:val="16"/>
          <w:szCs w:val="16"/>
        </w:rPr>
      </w:pPr>
      <w:r w:rsidRPr="00F02B69">
        <w:rPr>
          <w:rFonts w:ascii="Arial" w:hAnsi="Arial"/>
          <w:i/>
          <w:sz w:val="16"/>
          <w:szCs w:val="16"/>
        </w:rPr>
        <w:t>(continued)</w:t>
      </w:r>
    </w:p>
    <w:p w:rsidR="00740041" w:rsidRPr="00F02B69" w:rsidRDefault="00740041" w:rsidP="00740041">
      <w:pPr>
        <w:widowControl w:val="0"/>
        <w:tabs>
          <w:tab w:val="center" w:pos="426"/>
          <w:tab w:val="left" w:pos="1560"/>
          <w:tab w:val="left" w:pos="2268"/>
          <w:tab w:val="left" w:pos="7938"/>
        </w:tabs>
        <w:autoSpaceDE w:val="0"/>
        <w:autoSpaceDN w:val="0"/>
        <w:adjustRightInd w:val="0"/>
        <w:rPr>
          <w:rFonts w:ascii="Arial" w:hAnsi="Arial" w:cs="Arial"/>
          <w:sz w:val="16"/>
          <w:szCs w:val="16"/>
        </w:rPr>
      </w:pPr>
      <w:r w:rsidRPr="00F02B69">
        <w:rPr>
          <w:rFonts w:ascii="Arial" w:hAnsi="Arial"/>
          <w:i/>
          <w:sz w:val="16"/>
          <w:szCs w:val="16"/>
        </w:rPr>
        <w:br w:type="page"/>
      </w:r>
      <w:r w:rsidRPr="00F02B69">
        <w:rPr>
          <w:rFonts w:ascii="Arial" w:hAnsi="Arial" w:cs="Arial"/>
          <w:i/>
          <w:sz w:val="16"/>
          <w:szCs w:val="16"/>
        </w:rPr>
        <w:lastRenderedPageBreak/>
        <w:t>(Code table 0 02 149 – continued)</w:t>
      </w:r>
    </w:p>
    <w:p w:rsidR="00740041" w:rsidRPr="00F02B69" w:rsidRDefault="00740041" w:rsidP="00740041">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Ice </w:t>
      </w:r>
      <w:r w:rsidR="003C5C76" w:rsidRPr="008E4C85">
        <w:rPr>
          <w:rFonts w:ascii="Arial" w:hAnsi="Arial" w:cs="Arial"/>
          <w:color w:val="FF0000"/>
          <w:sz w:val="18"/>
          <w:szCs w:val="18"/>
        </w:rPr>
        <w:t>drifter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 xml:space="preserve">SVPG Standard </w:t>
      </w:r>
      <w:proofErr w:type="spellStart"/>
      <w:r w:rsidRPr="00F02B69">
        <w:rPr>
          <w:rFonts w:ascii="Arial" w:hAnsi="Arial" w:cs="Arial"/>
          <w:sz w:val="18"/>
          <w:szCs w:val="18"/>
        </w:rPr>
        <w:t>Lagrangian</w:t>
      </w:r>
      <w:proofErr w:type="spellEnd"/>
      <w:r w:rsidRPr="00F02B69">
        <w:rPr>
          <w:rFonts w:ascii="Arial" w:hAnsi="Arial" w:cs="Arial"/>
          <w:sz w:val="18"/>
          <w:szCs w:val="18"/>
        </w:rPr>
        <w:t xml:space="preserve"> drifter with GPS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SVP-HR drifter with high-resolution temperature or thermistor string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Unspecified sub-surface float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SOFAR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10</w:t>
      </w:r>
      <w:r w:rsidRPr="00F02B69">
        <w:rPr>
          <w:rFonts w:ascii="Arial" w:hAnsi="Arial"/>
          <w:sz w:val="18"/>
          <w:szCs w:val="18"/>
          <w:lang w:val="fr-FR"/>
        </w:rPr>
        <w:tab/>
      </w:r>
      <w:r w:rsidRPr="00F02B69">
        <w:rPr>
          <w:rFonts w:ascii="Arial" w:hAnsi="Arial" w:cs="Arial"/>
          <w:color w:val="000000"/>
          <w:sz w:val="18"/>
          <w:szCs w:val="18"/>
          <w:lang w:val="fr-FR"/>
        </w:rPr>
        <w:t>ALACE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11</w:t>
      </w:r>
      <w:r w:rsidRPr="00F02B69">
        <w:rPr>
          <w:rFonts w:ascii="Arial" w:hAnsi="Arial"/>
          <w:sz w:val="18"/>
          <w:szCs w:val="18"/>
          <w:lang w:val="fr-FR"/>
        </w:rPr>
        <w:tab/>
      </w:r>
      <w:r w:rsidRPr="00F02B69">
        <w:rPr>
          <w:rFonts w:ascii="Arial" w:hAnsi="Arial" w:cs="Arial"/>
          <w:color w:val="000000"/>
          <w:sz w:val="18"/>
          <w:szCs w:val="18"/>
          <w:lang w:val="fr-FR"/>
        </w:rPr>
        <w:t>MARVOR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F02B69">
        <w:rPr>
          <w:rFonts w:ascii="Arial" w:hAnsi="Arial"/>
          <w:sz w:val="18"/>
          <w:szCs w:val="18"/>
          <w:lang w:val="fr-FR"/>
        </w:rPr>
        <w:tab/>
      </w:r>
      <w:r w:rsidRPr="00F02B69">
        <w:rPr>
          <w:rFonts w:ascii="Arial" w:hAnsi="Arial" w:cs="Arial"/>
          <w:sz w:val="18"/>
          <w:szCs w:val="18"/>
          <w:lang w:val="fr-FR"/>
        </w:rPr>
        <w:t>12</w:t>
      </w:r>
      <w:r w:rsidRPr="00F02B69">
        <w:rPr>
          <w:rFonts w:ascii="Arial" w:hAnsi="Arial"/>
          <w:sz w:val="18"/>
          <w:szCs w:val="18"/>
          <w:lang w:val="fr-FR"/>
        </w:rPr>
        <w:tab/>
      </w:r>
      <w:r w:rsidRPr="00F02B69">
        <w:rPr>
          <w:rFonts w:ascii="Arial" w:hAnsi="Arial" w:cs="Arial"/>
          <w:sz w:val="18"/>
          <w:szCs w:val="18"/>
          <w:lang w:val="fr-FR"/>
        </w:rPr>
        <w:t>RAFOS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F02B69">
        <w:rPr>
          <w:rFonts w:ascii="Arial" w:hAnsi="Arial"/>
          <w:sz w:val="18"/>
          <w:szCs w:val="18"/>
          <w:lang w:val="fr-FR"/>
        </w:rPr>
        <w:tab/>
      </w:r>
      <w:r w:rsidRPr="00F02B69">
        <w:rPr>
          <w:rFonts w:ascii="Arial" w:hAnsi="Arial" w:cs="Arial"/>
          <w:sz w:val="18"/>
          <w:szCs w:val="18"/>
          <w:lang w:val="fr-FR"/>
        </w:rPr>
        <w:t>13</w:t>
      </w:r>
      <w:r w:rsidRPr="00F02B69">
        <w:rPr>
          <w:rFonts w:ascii="Arial" w:hAnsi="Arial"/>
          <w:sz w:val="18"/>
          <w:szCs w:val="18"/>
          <w:lang w:val="fr-FR"/>
        </w:rPr>
        <w:tab/>
      </w:r>
      <w:r w:rsidRPr="00F02B69">
        <w:rPr>
          <w:rFonts w:ascii="Arial" w:hAnsi="Arial" w:cs="Arial"/>
          <w:sz w:val="18"/>
          <w:szCs w:val="18"/>
          <w:lang w:val="fr-FR"/>
        </w:rPr>
        <w:t>PROVOR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F02B69">
        <w:rPr>
          <w:rFonts w:ascii="Arial" w:hAnsi="Arial"/>
          <w:sz w:val="18"/>
          <w:szCs w:val="18"/>
          <w:lang w:val="fr-FR"/>
        </w:rPr>
        <w:tab/>
      </w:r>
      <w:r w:rsidRPr="00F02B69">
        <w:rPr>
          <w:rFonts w:ascii="Arial" w:hAnsi="Arial" w:cs="Arial"/>
          <w:sz w:val="18"/>
          <w:szCs w:val="18"/>
          <w:lang w:val="fr-FR"/>
        </w:rPr>
        <w:t>14</w:t>
      </w:r>
      <w:r w:rsidRPr="00F02B69">
        <w:rPr>
          <w:rFonts w:ascii="Arial" w:hAnsi="Arial"/>
          <w:sz w:val="18"/>
          <w:szCs w:val="18"/>
          <w:lang w:val="fr-FR"/>
        </w:rPr>
        <w:tab/>
      </w:r>
      <w:r w:rsidRPr="00F02B69">
        <w:rPr>
          <w:rFonts w:ascii="Arial" w:hAnsi="Arial" w:cs="Arial"/>
          <w:sz w:val="18"/>
          <w:szCs w:val="18"/>
          <w:lang w:val="fr-FR"/>
        </w:rPr>
        <w:t>SOLO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F02B69">
        <w:rPr>
          <w:rFonts w:ascii="Arial" w:hAnsi="Arial"/>
          <w:sz w:val="18"/>
          <w:szCs w:val="18"/>
          <w:lang w:val="fr-FR"/>
        </w:rPr>
        <w:tab/>
      </w:r>
      <w:r w:rsidRPr="00F02B69">
        <w:rPr>
          <w:rFonts w:ascii="Arial" w:hAnsi="Arial" w:cs="Arial"/>
          <w:sz w:val="18"/>
          <w:szCs w:val="18"/>
          <w:lang w:val="fr-FR"/>
        </w:rPr>
        <w:t>15</w:t>
      </w:r>
      <w:r w:rsidRPr="00F02B69">
        <w:rPr>
          <w:rFonts w:ascii="Arial" w:hAnsi="Arial"/>
          <w:sz w:val="18"/>
          <w:szCs w:val="18"/>
          <w:lang w:val="fr-FR"/>
        </w:rPr>
        <w:tab/>
      </w:r>
      <w:r w:rsidRPr="00F02B69">
        <w:rPr>
          <w:rFonts w:ascii="Arial" w:hAnsi="Arial" w:cs="Arial"/>
          <w:sz w:val="18"/>
          <w:szCs w:val="18"/>
          <w:lang w:val="fr-FR"/>
        </w:rPr>
        <w:t>APEX</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lang w:val="fr-FR"/>
        </w:rPr>
        <w:tab/>
      </w:r>
      <w:r w:rsidRPr="00F02B69">
        <w:rPr>
          <w:rFonts w:ascii="Arial" w:hAnsi="Arial" w:cs="Arial"/>
          <w:sz w:val="18"/>
          <w:szCs w:val="18"/>
        </w:rPr>
        <w:t>16</w:t>
      </w:r>
      <w:r w:rsidRPr="00F02B69">
        <w:rPr>
          <w:rFonts w:ascii="Arial" w:hAnsi="Arial"/>
          <w:sz w:val="18"/>
          <w:szCs w:val="18"/>
        </w:rPr>
        <w:tab/>
      </w:r>
      <w:r w:rsidRPr="00F02B69">
        <w:rPr>
          <w:rFonts w:ascii="Arial" w:hAnsi="Arial" w:cs="Arial"/>
          <w:sz w:val="18"/>
          <w:szCs w:val="18"/>
        </w:rPr>
        <w:t>Unspecified moored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17</w:t>
      </w:r>
      <w:r w:rsidRPr="00F02B69">
        <w:rPr>
          <w:rFonts w:ascii="Arial" w:hAnsi="Arial"/>
          <w:sz w:val="18"/>
          <w:szCs w:val="18"/>
        </w:rPr>
        <w:tab/>
      </w:r>
      <w:r w:rsidRPr="00F02B69">
        <w:rPr>
          <w:rFonts w:ascii="Arial" w:hAnsi="Arial" w:cs="Arial"/>
          <w:sz w:val="18"/>
          <w:szCs w:val="18"/>
        </w:rPr>
        <w:t>Nomad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18</w:t>
      </w:r>
      <w:r w:rsidRPr="00F02B69">
        <w:rPr>
          <w:rFonts w:ascii="Arial" w:hAnsi="Arial"/>
          <w:sz w:val="18"/>
          <w:szCs w:val="18"/>
        </w:rPr>
        <w:tab/>
      </w:r>
      <w:r w:rsidRPr="00F02B69">
        <w:rPr>
          <w:rFonts w:ascii="Arial" w:hAnsi="Arial" w:cs="Arial"/>
          <w:sz w:val="18"/>
          <w:szCs w:val="18"/>
        </w:rPr>
        <w:t>3-metre discus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19</w:t>
      </w:r>
      <w:r w:rsidRPr="00F02B69">
        <w:rPr>
          <w:rFonts w:ascii="Arial" w:hAnsi="Arial"/>
          <w:sz w:val="18"/>
          <w:szCs w:val="18"/>
        </w:rPr>
        <w:tab/>
      </w:r>
      <w:r w:rsidRPr="00F02B69">
        <w:rPr>
          <w:rFonts w:ascii="Arial" w:hAnsi="Arial" w:cs="Arial"/>
          <w:sz w:val="18"/>
          <w:szCs w:val="18"/>
        </w:rPr>
        <w:t>10-12-metre discus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20</w:t>
      </w:r>
      <w:r w:rsidRPr="00F02B69">
        <w:rPr>
          <w:rFonts w:ascii="Arial" w:hAnsi="Arial"/>
          <w:sz w:val="18"/>
          <w:szCs w:val="18"/>
        </w:rPr>
        <w:tab/>
      </w:r>
      <w:r w:rsidRPr="00F02B69">
        <w:rPr>
          <w:rFonts w:ascii="Arial" w:hAnsi="Arial" w:cs="Arial"/>
          <w:sz w:val="18"/>
          <w:szCs w:val="18"/>
        </w:rPr>
        <w:t>ODAS 30 series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21</w:t>
      </w:r>
      <w:r w:rsidRPr="00F02B69">
        <w:rPr>
          <w:rFonts w:ascii="Arial" w:hAnsi="Arial"/>
          <w:sz w:val="18"/>
          <w:szCs w:val="18"/>
        </w:rPr>
        <w:tab/>
      </w:r>
      <w:r w:rsidRPr="00F02B69">
        <w:rPr>
          <w:rFonts w:ascii="Arial" w:hAnsi="Arial" w:cs="Arial"/>
          <w:sz w:val="18"/>
          <w:szCs w:val="18"/>
        </w:rPr>
        <w:t>ATLAS (e.g. TAO area)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22</w:t>
      </w:r>
      <w:r w:rsidRPr="00F02B69">
        <w:rPr>
          <w:rFonts w:ascii="Arial" w:hAnsi="Arial"/>
          <w:sz w:val="18"/>
          <w:szCs w:val="18"/>
        </w:rPr>
        <w:tab/>
      </w:r>
      <w:r w:rsidRPr="00F02B69">
        <w:rPr>
          <w:rFonts w:ascii="Arial" w:hAnsi="Arial" w:cs="Arial"/>
          <w:sz w:val="18"/>
          <w:szCs w:val="18"/>
        </w:rPr>
        <w:t>TRITON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23</w:t>
      </w:r>
      <w:r w:rsidRPr="00F02B69">
        <w:rPr>
          <w:rFonts w:ascii="Arial" w:hAnsi="Arial"/>
          <w:sz w:val="18"/>
          <w:szCs w:val="18"/>
        </w:rPr>
        <w:tab/>
      </w:r>
      <w:r w:rsidRPr="00F02B69">
        <w:rPr>
          <w:rFonts w:ascii="Arial" w:hAnsi="Arial" w:cs="Arial"/>
          <w:sz w:val="18"/>
          <w:szCs w:val="18"/>
        </w:rPr>
        <w:t>FLEX mooring (e.g. TIP area)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 xml:space="preserve">Omnidirectional </w:t>
      </w:r>
      <w:proofErr w:type="spellStart"/>
      <w:r w:rsidRPr="00F02B69">
        <w:rPr>
          <w:rFonts w:ascii="Arial" w:hAnsi="Arial" w:cs="Arial"/>
          <w:color w:val="000000"/>
          <w:sz w:val="18"/>
          <w:szCs w:val="18"/>
        </w:rPr>
        <w:t>waverider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 xml:space="preserve">Directional </w:t>
      </w:r>
      <w:proofErr w:type="spellStart"/>
      <w:r w:rsidRPr="00F02B69">
        <w:rPr>
          <w:rFonts w:ascii="Arial" w:hAnsi="Arial" w:cs="Arial"/>
          <w:color w:val="000000"/>
          <w:sz w:val="18"/>
          <w:szCs w:val="18"/>
        </w:rPr>
        <w:t>waverider</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26</w:t>
      </w:r>
      <w:r w:rsidRPr="00F02B69">
        <w:rPr>
          <w:rFonts w:ascii="Arial" w:hAnsi="Arial"/>
          <w:sz w:val="18"/>
          <w:szCs w:val="18"/>
        </w:rPr>
        <w:tab/>
      </w:r>
      <w:r w:rsidRPr="00F02B69">
        <w:rPr>
          <w:rFonts w:ascii="Arial" w:hAnsi="Arial" w:cs="Arial"/>
          <w:sz w:val="18"/>
          <w:szCs w:val="18"/>
        </w:rPr>
        <w:t>Sub-surface ARGO float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27</w:t>
      </w:r>
      <w:r w:rsidRPr="00F02B69">
        <w:rPr>
          <w:rFonts w:ascii="Arial" w:hAnsi="Arial"/>
          <w:sz w:val="18"/>
          <w:szCs w:val="18"/>
        </w:rPr>
        <w:tab/>
      </w:r>
      <w:r w:rsidRPr="00F02B69">
        <w:rPr>
          <w:rFonts w:ascii="Arial" w:hAnsi="Arial" w:cs="Arial"/>
          <w:sz w:val="18"/>
          <w:szCs w:val="18"/>
        </w:rPr>
        <w:t>PALACE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28</w:t>
      </w:r>
      <w:r w:rsidRPr="00F02B69">
        <w:rPr>
          <w:rFonts w:ascii="Arial" w:hAnsi="Arial"/>
          <w:sz w:val="18"/>
          <w:szCs w:val="18"/>
        </w:rPr>
        <w:tab/>
      </w:r>
      <w:r w:rsidRPr="00F02B69">
        <w:rPr>
          <w:rFonts w:ascii="Arial" w:hAnsi="Arial" w:cs="Arial"/>
          <w:sz w:val="18"/>
          <w:szCs w:val="18"/>
        </w:rPr>
        <w:t>NEMO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29</w:t>
      </w:r>
      <w:r w:rsidRPr="00F02B69">
        <w:rPr>
          <w:rFonts w:ascii="Arial" w:hAnsi="Arial"/>
          <w:sz w:val="18"/>
          <w:szCs w:val="18"/>
        </w:rPr>
        <w:tab/>
      </w:r>
      <w:r w:rsidRPr="00F02B69">
        <w:rPr>
          <w:rFonts w:ascii="Arial" w:hAnsi="Arial" w:cs="Arial"/>
          <w:sz w:val="18"/>
          <w:szCs w:val="18"/>
        </w:rPr>
        <w:t>NINJA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30</w:t>
      </w:r>
      <w:r w:rsidRPr="00F02B69">
        <w:rPr>
          <w:rFonts w:ascii="Arial" w:hAnsi="Arial"/>
          <w:sz w:val="18"/>
          <w:szCs w:val="18"/>
        </w:rPr>
        <w:tab/>
      </w:r>
      <w:r w:rsidRPr="00F02B69">
        <w:rPr>
          <w:rFonts w:ascii="Arial" w:hAnsi="Arial" w:cs="Arial"/>
          <w:sz w:val="18"/>
          <w:szCs w:val="18"/>
        </w:rPr>
        <w:t>Ice buoy/float (POPS or ITP)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31–33</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34</w:t>
      </w:r>
      <w:r w:rsidRPr="00F02B69">
        <w:rPr>
          <w:rFonts w:ascii="Arial" w:hAnsi="Arial"/>
          <w:sz w:val="18"/>
          <w:szCs w:val="18"/>
        </w:rPr>
        <w:tab/>
      </w:r>
      <w:r w:rsidRPr="00F02B69">
        <w:rPr>
          <w:rFonts w:ascii="Arial" w:hAnsi="Arial" w:cs="Arial"/>
          <w:sz w:val="18"/>
          <w:szCs w:val="18"/>
        </w:rPr>
        <w:t>Mooring oceanographic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35</w:t>
      </w:r>
      <w:r w:rsidRPr="00F02B69">
        <w:rPr>
          <w:rFonts w:ascii="Arial" w:hAnsi="Arial"/>
          <w:sz w:val="18"/>
          <w:szCs w:val="18"/>
        </w:rPr>
        <w:tab/>
      </w:r>
      <w:r w:rsidRPr="00F02B69">
        <w:rPr>
          <w:rFonts w:ascii="Arial" w:hAnsi="Arial" w:cs="Arial"/>
          <w:sz w:val="18"/>
          <w:szCs w:val="18"/>
        </w:rPr>
        <w:t>Mooring meteorological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36</w:t>
      </w:r>
      <w:r w:rsidRPr="00F02B69">
        <w:rPr>
          <w:rFonts w:ascii="Arial" w:hAnsi="Arial"/>
          <w:sz w:val="18"/>
          <w:szCs w:val="18"/>
        </w:rPr>
        <w:tab/>
      </w:r>
      <w:r w:rsidRPr="00F02B69">
        <w:rPr>
          <w:rFonts w:ascii="Arial" w:hAnsi="Arial" w:cs="Arial"/>
          <w:sz w:val="18"/>
          <w:szCs w:val="18"/>
        </w:rPr>
        <w:t>Mooring multidisciplinary (</w:t>
      </w:r>
      <w:proofErr w:type="spellStart"/>
      <w:r w:rsidRPr="00F02B69">
        <w:rPr>
          <w:rFonts w:ascii="Arial" w:hAnsi="Arial" w:cs="Arial"/>
          <w:sz w:val="18"/>
          <w:szCs w:val="18"/>
        </w:rPr>
        <w:t>OceanSITES</w:t>
      </w:r>
      <w:proofErr w:type="spellEnd"/>
      <w:r w:rsidRPr="00F02B69">
        <w:rPr>
          <w:rFonts w:ascii="Arial" w:hAnsi="Arial" w:cs="Arial"/>
          <w:sz w:val="18"/>
          <w:szCs w:val="18"/>
        </w:rPr>
        <w: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37</w:t>
      </w:r>
      <w:r w:rsidRPr="00F02B69">
        <w:rPr>
          <w:rFonts w:ascii="Arial" w:hAnsi="Arial"/>
          <w:sz w:val="18"/>
          <w:szCs w:val="18"/>
        </w:rPr>
        <w:tab/>
      </w:r>
      <w:r w:rsidRPr="00F02B69">
        <w:rPr>
          <w:rFonts w:ascii="Arial" w:hAnsi="Arial" w:cs="Arial"/>
          <w:sz w:val="18"/>
          <w:szCs w:val="18"/>
        </w:rPr>
        <w:t>Mooring tide gauge or tsunami buoy</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38</w:t>
      </w:r>
      <w:r w:rsidRPr="008E4C85">
        <w:rPr>
          <w:rFonts w:ascii="Arial" w:hAnsi="Arial" w:cs="Arial"/>
          <w:color w:val="FF0000"/>
          <w:sz w:val="18"/>
          <w:szCs w:val="18"/>
        </w:rPr>
        <w:tab/>
        <w:t>Ice beacon</w:t>
      </w:r>
    </w:p>
    <w:p w:rsidR="003C5C76" w:rsidRPr="00F02B69"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39</w:t>
      </w:r>
      <w:r w:rsidRPr="008E4C85">
        <w:rPr>
          <w:rFonts w:ascii="Arial" w:hAnsi="Arial" w:cs="Arial"/>
          <w:color w:val="FF0000"/>
          <w:sz w:val="18"/>
          <w:szCs w:val="18"/>
        </w:rPr>
        <w:tab/>
        <w:t>Ice mass balance buoy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006C25DF" w:rsidRPr="00F02B69">
        <w:rPr>
          <w:rFonts w:ascii="Arial" w:hAnsi="Arial"/>
          <w:sz w:val="18"/>
          <w:szCs w:val="18"/>
        </w:rPr>
        <w:t>40</w:t>
      </w:r>
      <w:r w:rsidRPr="00F02B69">
        <w:rPr>
          <w:rFonts w:ascii="Arial" w:hAnsi="Arial" w:cs="Arial"/>
          <w:sz w:val="18"/>
          <w:szCs w:val="18"/>
        </w:rPr>
        <w:t>–62</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Pr="00F02B69">
        <w:rPr>
          <w:rFonts w:ascii="Arial" w:hAnsi="Arial" w:cs="Arial"/>
          <w:b/>
          <w:bCs/>
          <w:color w:val="000000"/>
        </w:rPr>
        <w:lastRenderedPageBreak/>
        <w:t>0 02 150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TOVS/ATOVS/AVHRR instrumentation channel number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HIRS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HIRS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HIRS 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HIRS 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HIRS 5</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HIRS 6</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HIRS 7</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HIRS 8</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HIRS 9</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HIRS 10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HIRS 11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HIRS 12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HIRS 13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HIRS 14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HIRS 15</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HIRS 16</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HIRS 17</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HIRS 18</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HIRS 19</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HIRS 20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MSU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MSU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23</w:t>
      </w:r>
      <w:r w:rsidRPr="00F02B69">
        <w:rPr>
          <w:rFonts w:ascii="Arial" w:hAnsi="Arial"/>
          <w:sz w:val="18"/>
          <w:szCs w:val="18"/>
          <w:lang w:val="fr-FR"/>
        </w:rPr>
        <w:tab/>
      </w:r>
      <w:r w:rsidRPr="00F02B69">
        <w:rPr>
          <w:rFonts w:ascii="Arial" w:hAnsi="Arial" w:cs="Arial"/>
          <w:color w:val="000000"/>
          <w:sz w:val="18"/>
          <w:szCs w:val="18"/>
          <w:lang w:val="fr-FR"/>
        </w:rPr>
        <w:t>MSU 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24</w:t>
      </w:r>
      <w:r w:rsidRPr="00F02B69">
        <w:rPr>
          <w:rFonts w:ascii="Arial" w:hAnsi="Arial"/>
          <w:sz w:val="18"/>
          <w:szCs w:val="18"/>
          <w:lang w:val="fr-FR"/>
        </w:rPr>
        <w:tab/>
      </w:r>
      <w:r w:rsidRPr="00F02B69">
        <w:rPr>
          <w:rFonts w:ascii="Arial" w:hAnsi="Arial" w:cs="Arial"/>
          <w:color w:val="000000"/>
          <w:sz w:val="18"/>
          <w:szCs w:val="18"/>
          <w:lang w:val="fr-FR"/>
        </w:rPr>
        <w:t>MSU 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25</w:t>
      </w:r>
      <w:r w:rsidRPr="00F02B69">
        <w:rPr>
          <w:rFonts w:ascii="Arial" w:hAnsi="Arial"/>
          <w:sz w:val="18"/>
          <w:szCs w:val="18"/>
          <w:lang w:val="fr-FR"/>
        </w:rPr>
        <w:tab/>
      </w:r>
      <w:r w:rsidRPr="00F02B69">
        <w:rPr>
          <w:rFonts w:ascii="Arial" w:hAnsi="Arial" w:cs="Arial"/>
          <w:color w:val="000000"/>
          <w:sz w:val="18"/>
          <w:szCs w:val="18"/>
          <w:lang w:val="fr-FR"/>
        </w:rPr>
        <w:t>SSU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26</w:t>
      </w:r>
      <w:r w:rsidRPr="00F02B69">
        <w:rPr>
          <w:rFonts w:ascii="Arial" w:hAnsi="Arial"/>
          <w:sz w:val="18"/>
          <w:szCs w:val="18"/>
          <w:lang w:val="fr-FR"/>
        </w:rPr>
        <w:tab/>
      </w:r>
      <w:r w:rsidRPr="00F02B69">
        <w:rPr>
          <w:rFonts w:ascii="Arial" w:hAnsi="Arial" w:cs="Arial"/>
          <w:color w:val="000000"/>
          <w:sz w:val="18"/>
          <w:szCs w:val="18"/>
          <w:lang w:val="fr-FR"/>
        </w:rPr>
        <w:t>SSU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27</w:t>
      </w:r>
      <w:r w:rsidRPr="00F02B69">
        <w:rPr>
          <w:rFonts w:ascii="Arial" w:hAnsi="Arial"/>
          <w:sz w:val="18"/>
          <w:szCs w:val="18"/>
          <w:lang w:val="fr-FR"/>
        </w:rPr>
        <w:tab/>
      </w:r>
      <w:r w:rsidRPr="00F02B69">
        <w:rPr>
          <w:rFonts w:ascii="Arial" w:hAnsi="Arial" w:cs="Arial"/>
          <w:color w:val="000000"/>
          <w:sz w:val="18"/>
          <w:szCs w:val="18"/>
          <w:lang w:val="fr-FR"/>
        </w:rPr>
        <w:t>SSU 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AMSU-A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AMSU-A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AMSU-A 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AMSU-A 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cs="Arial"/>
          <w:color w:val="000000"/>
          <w:sz w:val="18"/>
          <w:szCs w:val="18"/>
        </w:rPr>
        <w:t>AMSU-A 5</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w:t>
      </w:r>
      <w:r w:rsidRPr="00F02B69">
        <w:rPr>
          <w:rFonts w:ascii="Arial" w:hAnsi="Arial"/>
          <w:sz w:val="18"/>
          <w:szCs w:val="18"/>
        </w:rPr>
        <w:tab/>
      </w:r>
      <w:r w:rsidRPr="00F02B69">
        <w:rPr>
          <w:rFonts w:ascii="Arial" w:hAnsi="Arial" w:cs="Arial"/>
          <w:color w:val="000000"/>
          <w:sz w:val="18"/>
          <w:szCs w:val="18"/>
        </w:rPr>
        <w:t>AMSU-A 6</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34</w:t>
      </w:r>
      <w:r w:rsidRPr="00F02B69">
        <w:rPr>
          <w:rFonts w:ascii="Arial" w:hAnsi="Arial"/>
          <w:sz w:val="18"/>
          <w:szCs w:val="18"/>
        </w:rPr>
        <w:tab/>
      </w:r>
      <w:r w:rsidRPr="00F02B69">
        <w:rPr>
          <w:rFonts w:ascii="Arial" w:hAnsi="Arial" w:cs="Arial"/>
          <w:color w:val="000000"/>
          <w:sz w:val="18"/>
          <w:szCs w:val="18"/>
        </w:rPr>
        <w:t>AMSU-A 7</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w:t>
      </w:r>
      <w:r w:rsidRPr="00F02B69">
        <w:rPr>
          <w:rFonts w:ascii="Arial" w:hAnsi="Arial"/>
          <w:sz w:val="18"/>
          <w:szCs w:val="18"/>
        </w:rPr>
        <w:tab/>
      </w:r>
      <w:r w:rsidRPr="00F02B69">
        <w:rPr>
          <w:rFonts w:ascii="Arial" w:hAnsi="Arial" w:cs="Arial"/>
          <w:color w:val="000000"/>
          <w:sz w:val="18"/>
          <w:szCs w:val="18"/>
        </w:rPr>
        <w:t>AMSU-A 8</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AMSU-A 9</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37</w:t>
      </w:r>
      <w:r w:rsidRPr="00F02B69">
        <w:rPr>
          <w:rFonts w:ascii="Arial" w:hAnsi="Arial"/>
          <w:sz w:val="18"/>
          <w:szCs w:val="18"/>
        </w:rPr>
        <w:tab/>
      </w:r>
      <w:r w:rsidRPr="00F02B69">
        <w:rPr>
          <w:rFonts w:ascii="Arial" w:hAnsi="Arial" w:cs="Arial"/>
          <w:color w:val="000000"/>
          <w:sz w:val="18"/>
          <w:szCs w:val="18"/>
        </w:rPr>
        <w:t>AMSU-A 10</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w:t>
      </w:r>
      <w:r w:rsidRPr="00F02B69">
        <w:rPr>
          <w:rFonts w:ascii="Arial" w:hAnsi="Arial"/>
          <w:sz w:val="18"/>
          <w:szCs w:val="18"/>
        </w:rPr>
        <w:tab/>
      </w:r>
      <w:r w:rsidRPr="00F02B69">
        <w:rPr>
          <w:rFonts w:ascii="Arial" w:hAnsi="Arial" w:cs="Arial"/>
          <w:color w:val="000000"/>
          <w:sz w:val="18"/>
          <w:szCs w:val="18"/>
        </w:rPr>
        <w:t>AMSU-A 11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w:t>
      </w:r>
      <w:r w:rsidRPr="00F02B69">
        <w:rPr>
          <w:rFonts w:ascii="Arial" w:hAnsi="Arial"/>
          <w:sz w:val="18"/>
          <w:szCs w:val="18"/>
        </w:rPr>
        <w:tab/>
      </w:r>
      <w:r w:rsidRPr="00F02B69">
        <w:rPr>
          <w:rFonts w:ascii="Arial" w:hAnsi="Arial" w:cs="Arial"/>
          <w:color w:val="000000"/>
          <w:sz w:val="18"/>
          <w:szCs w:val="18"/>
        </w:rPr>
        <w:t>AMSU-A 12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w:t>
      </w:r>
      <w:r w:rsidRPr="00F02B69">
        <w:rPr>
          <w:rFonts w:ascii="Arial" w:hAnsi="Arial"/>
          <w:sz w:val="18"/>
          <w:szCs w:val="18"/>
        </w:rPr>
        <w:tab/>
      </w:r>
      <w:r w:rsidRPr="00F02B69">
        <w:rPr>
          <w:rFonts w:ascii="Arial" w:hAnsi="Arial" w:cs="Arial"/>
          <w:color w:val="000000"/>
          <w:sz w:val="18"/>
          <w:szCs w:val="18"/>
        </w:rPr>
        <w:t>AMSU-A 13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w:t>
      </w:r>
      <w:r w:rsidRPr="00F02B69">
        <w:rPr>
          <w:rFonts w:ascii="Arial" w:hAnsi="Arial"/>
          <w:sz w:val="18"/>
          <w:szCs w:val="18"/>
        </w:rPr>
        <w:tab/>
      </w:r>
      <w:r w:rsidRPr="00F02B69">
        <w:rPr>
          <w:rFonts w:ascii="Arial" w:hAnsi="Arial" w:cs="Arial"/>
          <w:color w:val="000000"/>
          <w:sz w:val="18"/>
          <w:szCs w:val="18"/>
        </w:rPr>
        <w:t>AMSU-A 14</w:t>
      </w:r>
    </w:p>
    <w:p w:rsidR="00E276B6" w:rsidRPr="00F02B69" w:rsidRDefault="00E276B6" w:rsidP="00E276B6">
      <w:pPr>
        <w:widowControl w:val="0"/>
        <w:tabs>
          <w:tab w:val="center" w:pos="426"/>
          <w:tab w:val="left" w:pos="1560"/>
          <w:tab w:val="left" w:pos="2268"/>
          <w:tab w:val="left" w:pos="7938"/>
        </w:tabs>
        <w:autoSpaceDE w:val="0"/>
        <w:autoSpaceDN w:val="0"/>
        <w:adjustRightInd w:val="0"/>
        <w:spacing w:before="18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426"/>
          <w:tab w:val="left" w:pos="1560"/>
          <w:tab w:val="left" w:pos="2268"/>
          <w:tab w:val="left" w:pos="7938"/>
        </w:tabs>
        <w:autoSpaceDE w:val="0"/>
        <w:autoSpaceDN w:val="0"/>
        <w:adjustRightInd w:val="0"/>
        <w:rPr>
          <w:rFonts w:ascii="Arial" w:hAnsi="Arial" w:cs="Arial"/>
          <w:color w:val="000000"/>
          <w:sz w:val="16"/>
          <w:szCs w:val="16"/>
        </w:rPr>
      </w:pPr>
      <w:r w:rsidRPr="00F02B69">
        <w:rPr>
          <w:rFonts w:ascii="Arial" w:hAnsi="Arial"/>
          <w:i/>
          <w:sz w:val="16"/>
          <w:szCs w:val="16"/>
        </w:rPr>
        <w:br w:type="page"/>
      </w:r>
      <w:r w:rsidRPr="00F02B69">
        <w:rPr>
          <w:rFonts w:ascii="Arial" w:hAnsi="Arial" w:cs="Arial"/>
          <w:i/>
          <w:color w:val="000000"/>
          <w:sz w:val="16"/>
          <w:szCs w:val="16"/>
        </w:rPr>
        <w:lastRenderedPageBreak/>
        <w:t>(Code table 0 02 150 – continued)</w:t>
      </w:r>
    </w:p>
    <w:p w:rsidR="00E276B6" w:rsidRPr="006710B0"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CH"/>
        </w:rPr>
      </w:pPr>
      <w:r w:rsidRPr="00F02B69">
        <w:rPr>
          <w:rFonts w:ascii="Arial" w:hAnsi="Arial"/>
        </w:rPr>
        <w:tab/>
      </w:r>
      <w:r w:rsidRPr="006710B0">
        <w:rPr>
          <w:rFonts w:ascii="Arial" w:hAnsi="Arial" w:cs="Arial"/>
          <w:color w:val="000000"/>
          <w:sz w:val="16"/>
          <w:szCs w:val="16"/>
          <w:lang w:val="fr-CH"/>
        </w:rPr>
        <w:t>Code figure</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42</w:t>
      </w:r>
      <w:r w:rsidRPr="006710B0">
        <w:rPr>
          <w:rFonts w:ascii="Arial" w:hAnsi="Arial"/>
          <w:sz w:val="18"/>
          <w:szCs w:val="18"/>
          <w:lang w:val="fr-CH"/>
        </w:rPr>
        <w:tab/>
      </w:r>
      <w:r w:rsidRPr="006710B0">
        <w:rPr>
          <w:rFonts w:ascii="Arial" w:hAnsi="Arial" w:cs="Arial"/>
          <w:color w:val="000000"/>
          <w:sz w:val="18"/>
          <w:szCs w:val="18"/>
          <w:lang w:val="fr-CH"/>
        </w:rPr>
        <w:t>AMSU-A 15</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43</w:t>
      </w:r>
      <w:r w:rsidRPr="006710B0">
        <w:rPr>
          <w:rFonts w:ascii="Arial" w:hAnsi="Arial"/>
          <w:sz w:val="18"/>
          <w:szCs w:val="18"/>
          <w:lang w:val="fr-CH"/>
        </w:rPr>
        <w:tab/>
      </w:r>
      <w:r w:rsidRPr="006710B0">
        <w:rPr>
          <w:rFonts w:ascii="Arial" w:hAnsi="Arial" w:cs="Arial"/>
          <w:color w:val="000000"/>
          <w:sz w:val="18"/>
          <w:szCs w:val="18"/>
          <w:lang w:val="fr-CH"/>
        </w:rPr>
        <w:t>AMSU-B 1 / MHS 1</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44</w:t>
      </w:r>
      <w:r w:rsidRPr="006710B0">
        <w:rPr>
          <w:rFonts w:ascii="Arial" w:hAnsi="Arial"/>
          <w:sz w:val="18"/>
          <w:szCs w:val="18"/>
          <w:lang w:val="fr-CH"/>
        </w:rPr>
        <w:tab/>
      </w:r>
      <w:r w:rsidRPr="006710B0">
        <w:rPr>
          <w:rFonts w:ascii="Arial" w:hAnsi="Arial" w:cs="Arial"/>
          <w:color w:val="000000"/>
          <w:sz w:val="18"/>
          <w:szCs w:val="18"/>
          <w:lang w:val="fr-CH"/>
        </w:rPr>
        <w:t>AMSU-B 2 / MHS 2</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45</w:t>
      </w:r>
      <w:r w:rsidRPr="006710B0">
        <w:rPr>
          <w:rFonts w:ascii="Arial" w:hAnsi="Arial"/>
          <w:sz w:val="18"/>
          <w:szCs w:val="18"/>
          <w:lang w:val="fr-CH"/>
        </w:rPr>
        <w:tab/>
      </w:r>
      <w:r w:rsidRPr="006710B0">
        <w:rPr>
          <w:rFonts w:ascii="Arial" w:hAnsi="Arial" w:cs="Arial"/>
          <w:color w:val="000000"/>
          <w:sz w:val="18"/>
          <w:szCs w:val="18"/>
          <w:lang w:val="fr-CH"/>
        </w:rPr>
        <w:t>AMSU-B 3 / MHS 3</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46</w:t>
      </w:r>
      <w:r w:rsidRPr="006710B0">
        <w:rPr>
          <w:rFonts w:ascii="Arial" w:hAnsi="Arial"/>
          <w:sz w:val="18"/>
          <w:szCs w:val="18"/>
          <w:lang w:val="fr-CH"/>
        </w:rPr>
        <w:tab/>
      </w:r>
      <w:r w:rsidRPr="006710B0">
        <w:rPr>
          <w:rFonts w:ascii="Arial" w:hAnsi="Arial" w:cs="Arial"/>
          <w:color w:val="000000"/>
          <w:sz w:val="18"/>
          <w:szCs w:val="18"/>
          <w:lang w:val="fr-CH"/>
        </w:rPr>
        <w:t>AMSU-B 4 / MHS 4</w:t>
      </w:r>
    </w:p>
    <w:p w:rsidR="00E276B6" w:rsidRPr="006710B0"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CH"/>
        </w:rPr>
      </w:pPr>
      <w:r w:rsidRPr="006710B0">
        <w:rPr>
          <w:rFonts w:ascii="Arial" w:hAnsi="Arial"/>
          <w:sz w:val="18"/>
          <w:szCs w:val="18"/>
          <w:lang w:val="fr-CH"/>
        </w:rPr>
        <w:tab/>
      </w:r>
      <w:r w:rsidRPr="006710B0">
        <w:rPr>
          <w:rFonts w:ascii="Arial" w:hAnsi="Arial" w:cs="Arial"/>
          <w:color w:val="000000"/>
          <w:sz w:val="18"/>
          <w:szCs w:val="18"/>
          <w:lang w:val="fr-CH"/>
        </w:rPr>
        <w:t>47</w:t>
      </w:r>
      <w:r w:rsidRPr="006710B0">
        <w:rPr>
          <w:rFonts w:ascii="Arial" w:hAnsi="Arial"/>
          <w:sz w:val="18"/>
          <w:szCs w:val="18"/>
          <w:lang w:val="fr-CH"/>
        </w:rPr>
        <w:tab/>
      </w:r>
      <w:r w:rsidRPr="006710B0">
        <w:rPr>
          <w:rFonts w:ascii="Arial" w:hAnsi="Arial" w:cs="Arial"/>
          <w:color w:val="000000"/>
          <w:sz w:val="18"/>
          <w:szCs w:val="18"/>
          <w:lang w:val="fr-CH"/>
        </w:rPr>
        <w:t>AMSU-B 5 / MHS 5</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6710B0">
        <w:rPr>
          <w:rFonts w:ascii="Arial" w:hAnsi="Arial"/>
          <w:sz w:val="18"/>
          <w:szCs w:val="18"/>
          <w:lang w:val="fr-CH"/>
        </w:rPr>
        <w:tab/>
      </w:r>
      <w:r w:rsidRPr="00F02B69">
        <w:rPr>
          <w:rFonts w:ascii="Arial" w:hAnsi="Arial" w:cs="Arial"/>
          <w:color w:val="000000"/>
          <w:sz w:val="18"/>
          <w:szCs w:val="18"/>
          <w:lang w:val="fr-FR"/>
        </w:rPr>
        <w:t>48</w:t>
      </w:r>
      <w:r w:rsidRPr="00F02B69">
        <w:rPr>
          <w:rFonts w:ascii="Arial" w:hAnsi="Arial"/>
          <w:sz w:val="18"/>
          <w:szCs w:val="18"/>
          <w:lang w:val="fr-FR"/>
        </w:rPr>
        <w:tab/>
      </w:r>
      <w:r w:rsidRPr="00F02B69">
        <w:rPr>
          <w:rFonts w:ascii="Arial" w:hAnsi="Arial" w:cs="Arial"/>
          <w:color w:val="000000"/>
          <w:sz w:val="18"/>
          <w:szCs w:val="18"/>
          <w:lang w:val="fr-FR"/>
        </w:rPr>
        <w:t>AVHRR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49</w:t>
      </w:r>
      <w:r w:rsidRPr="00F02B69">
        <w:rPr>
          <w:rFonts w:ascii="Arial" w:hAnsi="Arial"/>
          <w:sz w:val="18"/>
          <w:szCs w:val="18"/>
          <w:lang w:val="fr-FR"/>
        </w:rPr>
        <w:tab/>
      </w:r>
      <w:r w:rsidRPr="00F02B69">
        <w:rPr>
          <w:rFonts w:ascii="Arial" w:hAnsi="Arial" w:cs="Arial"/>
          <w:color w:val="000000"/>
          <w:sz w:val="18"/>
          <w:szCs w:val="18"/>
          <w:lang w:val="fr-FR"/>
        </w:rPr>
        <w:t>AVHRR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50</w:t>
      </w:r>
      <w:r w:rsidRPr="00F02B69">
        <w:rPr>
          <w:rFonts w:ascii="Arial" w:hAnsi="Arial"/>
          <w:sz w:val="18"/>
          <w:szCs w:val="18"/>
          <w:lang w:val="fr-FR"/>
        </w:rPr>
        <w:tab/>
      </w:r>
      <w:r w:rsidRPr="00F02B69">
        <w:rPr>
          <w:rFonts w:ascii="Arial" w:hAnsi="Arial" w:cs="Arial"/>
          <w:color w:val="000000"/>
          <w:sz w:val="18"/>
          <w:szCs w:val="18"/>
          <w:lang w:val="fr-FR"/>
        </w:rPr>
        <w:t>AVHRR 3a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51</w:t>
      </w:r>
      <w:r w:rsidRPr="00F02B69">
        <w:rPr>
          <w:rFonts w:ascii="Arial" w:hAnsi="Arial"/>
          <w:sz w:val="18"/>
          <w:szCs w:val="18"/>
          <w:lang w:val="fr-FR"/>
        </w:rPr>
        <w:tab/>
      </w:r>
      <w:r w:rsidRPr="00F02B69">
        <w:rPr>
          <w:rFonts w:ascii="Arial" w:hAnsi="Arial" w:cs="Arial"/>
          <w:color w:val="000000"/>
          <w:sz w:val="18"/>
          <w:szCs w:val="18"/>
          <w:lang w:val="fr-FR"/>
        </w:rPr>
        <w:t>AVHRR 3b</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52</w:t>
      </w:r>
      <w:r w:rsidRPr="00F02B69">
        <w:rPr>
          <w:rFonts w:ascii="Arial" w:hAnsi="Arial"/>
          <w:sz w:val="18"/>
          <w:szCs w:val="18"/>
        </w:rPr>
        <w:tab/>
      </w:r>
      <w:r w:rsidRPr="00F02B69">
        <w:rPr>
          <w:rFonts w:ascii="Arial" w:hAnsi="Arial" w:cs="Arial"/>
          <w:color w:val="000000"/>
          <w:sz w:val="18"/>
          <w:szCs w:val="18"/>
        </w:rPr>
        <w:t>AVHRR 4</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53</w:t>
      </w:r>
      <w:r w:rsidRPr="00F02B69">
        <w:rPr>
          <w:rFonts w:ascii="Arial" w:hAnsi="Arial"/>
          <w:sz w:val="18"/>
          <w:szCs w:val="18"/>
        </w:rPr>
        <w:tab/>
      </w:r>
      <w:r w:rsidRPr="00F02B69">
        <w:rPr>
          <w:rFonts w:ascii="Arial" w:hAnsi="Arial" w:cs="Arial"/>
          <w:color w:val="000000"/>
          <w:sz w:val="18"/>
          <w:szCs w:val="18"/>
        </w:rPr>
        <w:t>AVHRR 5</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54–62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0 02 151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FR"/>
        </w:rPr>
      </w:pPr>
      <w:proofErr w:type="spellStart"/>
      <w:r w:rsidRPr="00F02B69">
        <w:rPr>
          <w:rFonts w:ascii="Arial" w:hAnsi="Arial" w:cs="Arial"/>
          <w:b/>
          <w:bCs/>
          <w:i/>
          <w:iCs/>
          <w:color w:val="000000"/>
          <w:sz w:val="20"/>
          <w:szCs w:val="20"/>
          <w:lang w:val="fr-FR"/>
        </w:rPr>
        <w:t>Radiometer</w:t>
      </w:r>
      <w:proofErr w:type="spellEnd"/>
      <w:r w:rsidRPr="00F02B69">
        <w:rPr>
          <w:rFonts w:ascii="Arial" w:hAnsi="Arial" w:cs="Arial"/>
          <w:b/>
          <w:bCs/>
          <w:i/>
          <w:iCs/>
          <w:color w:val="000000"/>
          <w:sz w:val="20"/>
          <w:szCs w:val="20"/>
          <w:lang w:val="fr-FR"/>
        </w:rPr>
        <w:t xml:space="preserve"> identifier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HIRS</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MSU</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SSU</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AMSU-A1-1</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AMSU-A1-2</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AMSU-A2</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AMSU-B</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AVHRR</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MHS</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10–2046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2047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Pr="00F02B69">
        <w:rPr>
          <w:rFonts w:ascii="Arial" w:hAnsi="Arial" w:cs="Arial"/>
          <w:b/>
          <w:bCs/>
          <w:color w:val="000000"/>
        </w:rPr>
        <w:lastRenderedPageBreak/>
        <w:t>0 02 152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instrument used in data processing</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High-resolution infrared sounder (HIRS)</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Microwave sounding unit (MSU)</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Stratospheric sounding unit (SSU)</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4</w:t>
      </w:r>
      <w:r w:rsidRPr="00F02B69">
        <w:rPr>
          <w:rFonts w:ascii="Arial" w:hAnsi="Arial"/>
          <w:sz w:val="18"/>
          <w:szCs w:val="18"/>
          <w:lang w:val="fr-FR"/>
        </w:rPr>
        <w:tab/>
      </w:r>
      <w:r w:rsidRPr="00F02B69">
        <w:rPr>
          <w:rFonts w:ascii="Arial" w:hAnsi="Arial" w:cs="Arial"/>
          <w:color w:val="000000"/>
          <w:sz w:val="18"/>
          <w:szCs w:val="18"/>
          <w:lang w:val="fr-FR"/>
        </w:rPr>
        <w:t xml:space="preserve">AMI </w:t>
      </w:r>
      <w:proofErr w:type="spellStart"/>
      <w:r w:rsidRPr="00F02B69">
        <w:rPr>
          <w:rFonts w:ascii="Arial" w:hAnsi="Arial" w:cs="Arial"/>
          <w:color w:val="000000"/>
          <w:sz w:val="18"/>
          <w:szCs w:val="18"/>
          <w:lang w:val="fr-FR"/>
        </w:rPr>
        <w:t>wind</w:t>
      </w:r>
      <w:proofErr w:type="spellEnd"/>
      <w:r w:rsidRPr="00F02B69">
        <w:rPr>
          <w:rFonts w:ascii="Arial" w:hAnsi="Arial" w:cs="Arial"/>
          <w:color w:val="000000"/>
          <w:sz w:val="18"/>
          <w:szCs w:val="18"/>
          <w:lang w:val="fr-FR"/>
        </w:rPr>
        <w:t xml:space="preserve"> mode</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5</w:t>
      </w:r>
      <w:r w:rsidRPr="00F02B69">
        <w:rPr>
          <w:rFonts w:ascii="Arial" w:hAnsi="Arial"/>
          <w:sz w:val="18"/>
          <w:szCs w:val="18"/>
          <w:lang w:val="fr-FR"/>
        </w:rPr>
        <w:tab/>
      </w:r>
      <w:r w:rsidRPr="00F02B69">
        <w:rPr>
          <w:rFonts w:ascii="Arial" w:hAnsi="Arial" w:cs="Arial"/>
          <w:color w:val="000000"/>
          <w:sz w:val="18"/>
          <w:szCs w:val="18"/>
          <w:lang w:val="fr-FR"/>
        </w:rPr>
        <w:t xml:space="preserve">AMI </w:t>
      </w:r>
      <w:proofErr w:type="spellStart"/>
      <w:r w:rsidRPr="00F02B69">
        <w:rPr>
          <w:rFonts w:ascii="Arial" w:hAnsi="Arial" w:cs="Arial"/>
          <w:color w:val="000000"/>
          <w:sz w:val="18"/>
          <w:szCs w:val="18"/>
          <w:lang w:val="fr-FR"/>
        </w:rPr>
        <w:t>wave</w:t>
      </w:r>
      <w:proofErr w:type="spellEnd"/>
      <w:r w:rsidRPr="00F02B69">
        <w:rPr>
          <w:rFonts w:ascii="Arial" w:hAnsi="Arial" w:cs="Arial"/>
          <w:color w:val="000000"/>
          <w:sz w:val="18"/>
          <w:szCs w:val="18"/>
          <w:lang w:val="fr-FR"/>
        </w:rPr>
        <w:t xml:space="preserve"> mode</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6</w:t>
      </w:r>
      <w:r w:rsidRPr="00F02B69">
        <w:rPr>
          <w:rFonts w:ascii="Arial" w:hAnsi="Arial"/>
          <w:sz w:val="18"/>
          <w:szCs w:val="18"/>
          <w:lang w:val="fr-FR"/>
        </w:rPr>
        <w:tab/>
      </w:r>
      <w:r w:rsidRPr="00F02B69">
        <w:rPr>
          <w:rFonts w:ascii="Arial" w:hAnsi="Arial" w:cs="Arial"/>
          <w:color w:val="000000"/>
          <w:sz w:val="18"/>
          <w:szCs w:val="18"/>
          <w:lang w:val="fr-FR"/>
        </w:rPr>
        <w:t>AMI image mode</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RADAR altimeter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ATSR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9</w:t>
      </w:r>
      <w:r w:rsidRPr="00F02B69">
        <w:rPr>
          <w:rFonts w:ascii="Arial" w:hAnsi="Arial"/>
          <w:sz w:val="18"/>
          <w:szCs w:val="18"/>
        </w:rPr>
        <w:tab/>
      </w:r>
      <w:r w:rsidRPr="00F02B69">
        <w:rPr>
          <w:rFonts w:ascii="Arial" w:hAnsi="Arial" w:cs="Arial"/>
          <w:sz w:val="18"/>
          <w:szCs w:val="18"/>
        </w:rPr>
        <w:t>Geostationary imager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Geostationary sounder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r>
      <w:r w:rsidRPr="00F02B69">
        <w:rPr>
          <w:rFonts w:ascii="Arial" w:hAnsi="Arial" w:cs="Arial"/>
          <w:sz w:val="18"/>
          <w:szCs w:val="18"/>
        </w:rPr>
        <w:t>Geostationary Earth radiation (GERB)</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Multi-channel scanning radiometer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Polar-orbiting imager</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14–30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240"/>
        <w:jc w:val="center"/>
        <w:rPr>
          <w:rFonts w:ascii="Arial" w:hAnsi="Arial" w:cs="Arial"/>
          <w:b/>
          <w:bCs/>
          <w:color w:val="000000"/>
        </w:rPr>
      </w:pPr>
      <w:r w:rsidRPr="00F02B69">
        <w:rPr>
          <w:rFonts w:ascii="Arial" w:hAnsi="Arial" w:cs="Arial"/>
          <w:b/>
          <w:bCs/>
          <w:color w:val="000000"/>
        </w:rPr>
        <w:t>0 02 158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RA-2 instrument</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Mismatch in RED VEC HPA</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Mismatch in RED VEC RFSS</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PTR calibration band 320 MHz (Ku)</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PTR calibration band 80 MHz (Ku)</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PTR calibration band 20 MHz (Ku)</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PTR calibration band 160 MHz (S)</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Ku flight calibration parameters available</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 flight calibration parameters available</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9</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tabs>
          <w:tab w:val="left" w:pos="1276"/>
          <w:tab w:val="left" w:pos="1560"/>
        </w:tabs>
        <w:ind w:left="720" w:hanging="720"/>
        <w:jc w:val="both"/>
        <w:rPr>
          <w:rFonts w:ascii="Arial" w:hAnsi="Arial" w:cs="Arial"/>
          <w:sz w:val="18"/>
          <w:szCs w:val="18"/>
        </w:rPr>
      </w:pPr>
      <w:bookmarkStart w:id="12" w:name="BC_CF002158"/>
      <w:bookmarkEnd w:id="12"/>
      <w:r w:rsidRPr="00F02B69">
        <w:rPr>
          <w:rFonts w:ascii="Arial" w:hAnsi="Arial" w:cs="Arial"/>
          <w:sz w:val="18"/>
          <w:szCs w:val="18"/>
        </w:rPr>
        <w:t xml:space="preserve">Note: </w:t>
      </w:r>
      <w:r w:rsidRPr="00F02B69">
        <w:rPr>
          <w:rFonts w:ascii="Arial" w:hAnsi="Arial" w:cs="Arial"/>
          <w:sz w:val="18"/>
          <w:szCs w:val="18"/>
        </w:rPr>
        <w:tab/>
        <w:t>PTR</w:t>
      </w:r>
      <w:r w:rsidRPr="00F02B69">
        <w:rPr>
          <w:rFonts w:ascii="Arial" w:hAnsi="Arial" w:cs="Arial"/>
          <w:sz w:val="18"/>
          <w:szCs w:val="18"/>
        </w:rPr>
        <w:tab/>
        <w:t>=</w:t>
      </w:r>
      <w:r w:rsidRPr="00F02B69">
        <w:rPr>
          <w:rFonts w:ascii="Arial" w:hAnsi="Arial" w:cs="Arial"/>
          <w:sz w:val="18"/>
          <w:szCs w:val="18"/>
        </w:rPr>
        <w:tab/>
        <w:t>Pulse target response</w:t>
      </w:r>
    </w:p>
    <w:p w:rsidR="00E276B6" w:rsidRPr="00F02B69" w:rsidRDefault="00E276B6" w:rsidP="00E276B6">
      <w:pPr>
        <w:pStyle w:val="PlainText"/>
        <w:tabs>
          <w:tab w:val="left" w:pos="1276"/>
          <w:tab w:val="left" w:pos="1560"/>
        </w:tabs>
        <w:ind w:left="720" w:hanging="720"/>
        <w:jc w:val="both"/>
        <w:rPr>
          <w:rFonts w:ascii="Arial" w:hAnsi="Arial" w:cs="Arial"/>
          <w:sz w:val="18"/>
          <w:szCs w:val="18"/>
        </w:rPr>
      </w:pPr>
      <w:r w:rsidRPr="00F02B69">
        <w:rPr>
          <w:rFonts w:ascii="Arial" w:hAnsi="Arial" w:cs="Arial"/>
          <w:sz w:val="18"/>
          <w:szCs w:val="18"/>
        </w:rPr>
        <w:tab/>
        <w:t>HPA</w:t>
      </w:r>
      <w:r w:rsidRPr="00F02B69">
        <w:rPr>
          <w:rFonts w:ascii="Arial" w:hAnsi="Arial" w:cs="Arial"/>
          <w:sz w:val="18"/>
          <w:szCs w:val="18"/>
        </w:rPr>
        <w:tab/>
        <w:t>=</w:t>
      </w:r>
      <w:r w:rsidRPr="00F02B69">
        <w:rPr>
          <w:rFonts w:ascii="Arial" w:hAnsi="Arial" w:cs="Arial"/>
          <w:sz w:val="18"/>
          <w:szCs w:val="18"/>
        </w:rPr>
        <w:tab/>
        <w:t>High power amplifier</w:t>
      </w:r>
    </w:p>
    <w:p w:rsidR="00E276B6" w:rsidRPr="00F02B69" w:rsidRDefault="00E276B6" w:rsidP="00E276B6">
      <w:pPr>
        <w:pStyle w:val="PlainText"/>
        <w:tabs>
          <w:tab w:val="left" w:pos="1276"/>
          <w:tab w:val="left" w:pos="1560"/>
        </w:tabs>
        <w:ind w:left="720" w:hanging="720"/>
        <w:jc w:val="both"/>
        <w:rPr>
          <w:rFonts w:ascii="Arial" w:hAnsi="Arial" w:cs="Arial"/>
          <w:sz w:val="18"/>
          <w:szCs w:val="18"/>
        </w:rPr>
      </w:pPr>
      <w:r w:rsidRPr="00F02B69">
        <w:rPr>
          <w:rFonts w:ascii="Arial" w:hAnsi="Arial" w:cs="Arial"/>
          <w:sz w:val="18"/>
          <w:szCs w:val="18"/>
        </w:rPr>
        <w:tab/>
        <w:t>RFSS</w:t>
      </w:r>
      <w:r w:rsidRPr="00F02B69">
        <w:rPr>
          <w:rFonts w:ascii="Arial" w:hAnsi="Arial" w:cs="Arial"/>
          <w:sz w:val="18"/>
          <w:szCs w:val="18"/>
        </w:rPr>
        <w:tab/>
        <w:t>=</w:t>
      </w:r>
      <w:r w:rsidRPr="00F02B69">
        <w:rPr>
          <w:rFonts w:ascii="Arial" w:hAnsi="Arial" w:cs="Arial"/>
          <w:sz w:val="18"/>
          <w:szCs w:val="18"/>
        </w:rPr>
        <w:tab/>
        <w:t>Radio frequency subsystem</w:t>
      </w:r>
    </w:p>
    <w:p w:rsidR="00E276B6" w:rsidRPr="00F02B69" w:rsidRDefault="00E276B6" w:rsidP="00E276B6">
      <w:pPr>
        <w:pStyle w:val="PlainText"/>
        <w:tabs>
          <w:tab w:val="left" w:pos="1276"/>
          <w:tab w:val="left" w:pos="1560"/>
        </w:tabs>
        <w:ind w:left="720" w:hanging="720"/>
        <w:jc w:val="both"/>
        <w:rPr>
          <w:rFonts w:ascii="Arial" w:hAnsi="Arial" w:cs="Arial"/>
          <w:sz w:val="18"/>
          <w:szCs w:val="18"/>
        </w:rPr>
      </w:pPr>
      <w:r w:rsidRPr="00F02B69">
        <w:rPr>
          <w:rFonts w:ascii="Arial" w:hAnsi="Arial" w:cs="Arial"/>
          <w:sz w:val="18"/>
          <w:szCs w:val="18"/>
        </w:rPr>
        <w:tab/>
        <w:t>RED</w:t>
      </w:r>
      <w:r w:rsidRPr="00F02B69">
        <w:rPr>
          <w:rFonts w:ascii="Arial" w:hAnsi="Arial" w:cs="Arial"/>
          <w:sz w:val="18"/>
          <w:szCs w:val="18"/>
        </w:rPr>
        <w:tab/>
        <w:t>=</w:t>
      </w:r>
      <w:r w:rsidRPr="00F02B69">
        <w:rPr>
          <w:rFonts w:ascii="Arial" w:hAnsi="Arial" w:cs="Arial"/>
          <w:sz w:val="18"/>
          <w:szCs w:val="18"/>
        </w:rPr>
        <w:tab/>
        <w:t>Redundancy</w:t>
      </w:r>
    </w:p>
    <w:p w:rsidR="00E276B6" w:rsidRPr="00F02B69" w:rsidRDefault="00E276B6" w:rsidP="00E276B6">
      <w:pPr>
        <w:widowControl w:val="0"/>
        <w:autoSpaceDE w:val="0"/>
        <w:autoSpaceDN w:val="0"/>
        <w:adjustRightInd w:val="0"/>
        <w:spacing w:before="240"/>
        <w:jc w:val="center"/>
        <w:rPr>
          <w:rFonts w:ascii="Arial" w:hAnsi="Arial" w:cs="Arial"/>
          <w:b/>
          <w:bCs/>
          <w:color w:val="000000"/>
        </w:rPr>
      </w:pPr>
      <w:r w:rsidRPr="00F02B69">
        <w:rPr>
          <w:rFonts w:ascii="Arial" w:hAnsi="Arial" w:cs="Arial"/>
          <w:b/>
          <w:bCs/>
          <w:color w:val="000000"/>
        </w:rPr>
        <w:t>0 02 159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MWR instrument</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Temperature inconsistency</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Data is missing</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Redundancy channel</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Power bus protection</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Overvoltage/Overload protection</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tabs>
          <w:tab w:val="left" w:pos="1560"/>
        </w:tabs>
        <w:ind w:left="720" w:hanging="720"/>
        <w:jc w:val="both"/>
        <w:rPr>
          <w:rFonts w:ascii="Arial" w:hAnsi="Arial" w:cs="Arial"/>
          <w:sz w:val="18"/>
          <w:szCs w:val="18"/>
        </w:rPr>
      </w:pPr>
    </w:p>
    <w:p w:rsidR="00E276B6" w:rsidRPr="00F02B69" w:rsidRDefault="00E276B6" w:rsidP="00E276B6">
      <w:pPr>
        <w:pStyle w:val="PlainText"/>
        <w:tabs>
          <w:tab w:val="left" w:pos="1560"/>
        </w:tabs>
        <w:ind w:left="720" w:hanging="720"/>
        <w:jc w:val="both"/>
        <w:rPr>
          <w:rFonts w:ascii="Arial" w:hAnsi="Arial" w:cs="Arial"/>
          <w:sz w:val="18"/>
          <w:szCs w:val="18"/>
        </w:rPr>
      </w:pPr>
      <w:bookmarkStart w:id="13" w:name="BC_CF002159"/>
      <w:bookmarkEnd w:id="13"/>
      <w:r w:rsidRPr="00F02B69">
        <w:rPr>
          <w:rFonts w:ascii="Arial" w:hAnsi="Arial" w:cs="Arial"/>
          <w:sz w:val="18"/>
          <w:szCs w:val="18"/>
        </w:rPr>
        <w:t>Note:</w:t>
      </w:r>
      <w:r w:rsidRPr="00F02B69">
        <w:rPr>
          <w:rFonts w:ascii="Arial" w:hAnsi="Arial" w:cs="Arial"/>
          <w:sz w:val="18"/>
          <w:szCs w:val="18"/>
        </w:rPr>
        <w:tab/>
        <w:t>MWR = Microwave radiometer</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0 02 160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Wave length of the radar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10 to less than 20 mm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20 to less than 40 mm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40 to less than 60 mm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60 to less than 90 mm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90 to less than 110 mm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110 mm and greater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0 02 163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Height assignment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Auto editor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IRW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WV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w:t>
      </w:r>
      <w:r w:rsidRPr="00F02B69">
        <w:rPr>
          <w:rFonts w:ascii="Arial" w:hAnsi="Arial" w:cs="Arial"/>
          <w:color w:val="000000"/>
          <w:sz w:val="20"/>
          <w:szCs w:val="20"/>
          <w:vertAlign w:val="subscript"/>
        </w:rPr>
        <w:t>2</w:t>
      </w:r>
      <w:r w:rsidRPr="00F02B69">
        <w:rPr>
          <w:rFonts w:ascii="Arial" w:hAnsi="Arial" w:cs="Arial"/>
          <w:color w:val="000000"/>
          <w:sz w:val="18"/>
          <w:szCs w:val="18"/>
        </w:rPr>
        <w:t>O intercept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CO</w:t>
      </w:r>
      <w:r w:rsidRPr="00F02B69">
        <w:rPr>
          <w:rFonts w:ascii="Arial" w:hAnsi="Arial" w:cs="Arial"/>
          <w:color w:val="000000"/>
          <w:sz w:val="20"/>
          <w:szCs w:val="20"/>
          <w:vertAlign w:val="subscript"/>
        </w:rPr>
        <w:t>2</w:t>
      </w:r>
      <w:r w:rsidRPr="00F02B69">
        <w:rPr>
          <w:rFonts w:ascii="Arial" w:hAnsi="Arial" w:cs="Arial"/>
          <w:color w:val="000000"/>
          <w:sz w:val="18"/>
          <w:szCs w:val="18"/>
        </w:rPr>
        <w:t xml:space="preserve"> slicing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Low pixel max gradient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Higher pixel max gradient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Primary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Layer thickness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Cumulative contribution function – 10 per cent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Cumulative contribution function – 50 per cent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Cumulative contribution function – 90 per cent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Cumulative contribution function – height of maximum gradient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 xml:space="preserve">IR / two WV channel </w:t>
      </w:r>
      <w:proofErr w:type="spellStart"/>
      <w:r w:rsidRPr="00F02B69">
        <w:rPr>
          <w:rFonts w:ascii="Arial" w:hAnsi="Arial" w:cs="Arial"/>
          <w:color w:val="000000"/>
          <w:sz w:val="18"/>
          <w:szCs w:val="18"/>
        </w:rPr>
        <w:t>ratioing</w:t>
      </w:r>
      <w:proofErr w:type="spellEnd"/>
      <w:r w:rsidRPr="00F02B69">
        <w:rPr>
          <w:rFonts w:ascii="Arial" w:hAnsi="Arial" w:cs="Arial"/>
          <w:color w:val="000000"/>
          <w:sz w:val="18"/>
          <w:szCs w:val="18"/>
        </w:rPr>
        <w:t xml:space="preserve">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Composite height assignment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0 02 164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Tracer correlation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LP – Norms least square minimum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EN – Euclidean norm with radiance correlation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CC – Cross correlation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0 02 165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Radiance type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Clear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Partly 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proofErr w:type="spellStart"/>
      <w:r w:rsidRPr="00F02B69">
        <w:rPr>
          <w:rFonts w:ascii="Arial" w:hAnsi="Arial" w:cs="Arial"/>
          <w:sz w:val="18"/>
          <w:szCs w:val="18"/>
        </w:rPr>
        <w:t>Apodized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proofErr w:type="spellStart"/>
      <w:r w:rsidRPr="00F02B69">
        <w:rPr>
          <w:rFonts w:ascii="Arial" w:hAnsi="Arial" w:cs="Arial"/>
          <w:sz w:val="18"/>
          <w:szCs w:val="18"/>
        </w:rPr>
        <w:t>Unapodized</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Reconstructed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Cloud cleared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8–14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All 15</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0 02 166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Radiance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Type not defined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Automated statistical regression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Clear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Partly 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Cloudy path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0 02 167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Radiance computational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Method not defined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1b raw radiance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Processed radiance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0 02 169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Anemometer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Cup rotor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Propeller rotor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Wind Observation Through Ambient Noise (WOTAN)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Sonic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418"/>
          <w:tab w:val="left" w:pos="8505"/>
        </w:tabs>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0 02 170</w:t>
      </w:r>
    </w:p>
    <w:p w:rsidR="00E276B6" w:rsidRPr="00F02B69" w:rsidRDefault="00E276B6" w:rsidP="00E276B6">
      <w:pPr>
        <w:widowControl w:val="0"/>
        <w:autoSpaceDE w:val="0"/>
        <w:autoSpaceDN w:val="0"/>
        <w:adjustRightInd w:val="0"/>
        <w:spacing w:before="120"/>
        <w:jc w:val="center"/>
        <w:rPr>
          <w:rFonts w:ascii="Arial" w:hAnsi="Arial" w:cs="Arial"/>
          <w:b/>
          <w:bCs/>
          <w:iCs/>
          <w:sz w:val="27"/>
          <w:szCs w:val="27"/>
        </w:rPr>
      </w:pPr>
      <w:r w:rsidRPr="00F02B69">
        <w:rPr>
          <w:rFonts w:ascii="Arial" w:hAnsi="Arial" w:cs="Arial"/>
          <w:b/>
          <w:bCs/>
          <w:i/>
          <w:iCs/>
          <w:sz w:val="20"/>
          <w:szCs w:val="20"/>
        </w:rPr>
        <w:t>Aircraft humidity sensors</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sz w:val="16"/>
          <w:szCs w:val="16"/>
          <w:lang w:val="fr-CH"/>
        </w:rPr>
      </w:pPr>
      <w:r w:rsidRPr="00F02B69">
        <w:rPr>
          <w:rFonts w:ascii="Arial" w:hAnsi="Arial" w:cs="Arial"/>
          <w:sz w:val="16"/>
          <w:szCs w:val="16"/>
        </w:rPr>
        <w:tab/>
      </w:r>
      <w:r w:rsidRPr="00F02B69">
        <w:rPr>
          <w:rFonts w:ascii="Arial" w:hAnsi="Arial" w:cs="Arial"/>
          <w:sz w:val="16"/>
          <w:szCs w:val="16"/>
          <w:lang w:val="fr-CH"/>
        </w:rPr>
        <w:t>Code figure</w:t>
      </w:r>
      <w:r w:rsidRPr="00F02B69">
        <w:rPr>
          <w:rFonts w:ascii="Arial" w:hAnsi="Arial" w:cs="Arial"/>
          <w:sz w:val="16"/>
          <w:szCs w:val="16"/>
          <w:lang w:val="fr-CH"/>
        </w:rPr>
        <w:tab/>
      </w:r>
      <w:proofErr w:type="spellStart"/>
      <w:r w:rsidRPr="00F02B69">
        <w:rPr>
          <w:rFonts w:ascii="Arial" w:hAnsi="Arial" w:cs="Arial"/>
          <w:sz w:val="16"/>
          <w:szCs w:val="16"/>
          <w:lang w:val="fr-CH"/>
        </w:rPr>
        <w:t>Sensor</w:t>
      </w:r>
      <w:proofErr w:type="spellEnd"/>
      <w:r w:rsidRPr="00F02B69">
        <w:rPr>
          <w:rFonts w:ascii="Arial" w:hAnsi="Arial" w:cs="Arial"/>
          <w:sz w:val="16"/>
          <w:szCs w:val="16"/>
          <w:lang w:val="fr-CH"/>
        </w:rPr>
        <w:t xml:space="preserve"> type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F02B69">
        <w:rPr>
          <w:rFonts w:ascii="Arial" w:hAnsi="Arial"/>
          <w:sz w:val="18"/>
          <w:szCs w:val="18"/>
          <w:lang w:val="fr-CH"/>
        </w:rPr>
        <w:tab/>
      </w:r>
      <w:r w:rsidRPr="00F02B69">
        <w:rPr>
          <w:rFonts w:ascii="Arial" w:hAnsi="Arial" w:cs="Arial"/>
          <w:sz w:val="18"/>
          <w:szCs w:val="18"/>
          <w:lang w:val="fr-CH"/>
        </w:rPr>
        <w:t>0</w:t>
      </w:r>
      <w:r w:rsidRPr="00F02B69">
        <w:rPr>
          <w:rFonts w:ascii="Arial" w:hAnsi="Arial"/>
          <w:sz w:val="18"/>
          <w:szCs w:val="18"/>
          <w:lang w:val="fr-CH"/>
        </w:rPr>
        <w:tab/>
      </w:r>
      <w:proofErr w:type="spellStart"/>
      <w:r w:rsidRPr="00F02B69">
        <w:rPr>
          <w:rFonts w:ascii="Arial" w:hAnsi="Arial" w:cs="Arial"/>
          <w:sz w:val="18"/>
          <w:szCs w:val="18"/>
          <w:lang w:val="fr-CH"/>
        </w:rPr>
        <w:t>SpectraSensors</w:t>
      </w:r>
      <w:proofErr w:type="spellEnd"/>
      <w:r w:rsidRPr="00F02B69">
        <w:rPr>
          <w:rFonts w:ascii="Arial" w:hAnsi="Arial" w:cs="Arial"/>
          <w:sz w:val="18"/>
          <w:szCs w:val="18"/>
          <w:lang w:val="fr-CH"/>
        </w:rPr>
        <w:t xml:space="preserve"> WVSS-II, Version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lang w:val="fr-CH"/>
        </w:rPr>
        <w:tab/>
      </w:r>
      <w:r w:rsidRPr="00F02B69">
        <w:rPr>
          <w:rFonts w:ascii="Arial" w:hAnsi="Arial" w:cs="Arial"/>
          <w:sz w:val="18"/>
          <w:szCs w:val="18"/>
        </w:rPr>
        <w:t>1</w:t>
      </w:r>
      <w:r w:rsidRPr="00F02B69">
        <w:rPr>
          <w:rFonts w:ascii="Arial" w:hAnsi="Arial"/>
          <w:sz w:val="18"/>
          <w:szCs w:val="18"/>
        </w:rPr>
        <w:tab/>
      </w:r>
      <w:proofErr w:type="spellStart"/>
      <w:r w:rsidRPr="00F02B69">
        <w:rPr>
          <w:rFonts w:ascii="Arial" w:hAnsi="Arial" w:cs="Arial"/>
          <w:sz w:val="18"/>
          <w:szCs w:val="18"/>
        </w:rPr>
        <w:t>SpectraSensors</w:t>
      </w:r>
      <w:proofErr w:type="spellEnd"/>
      <w:r w:rsidRPr="00F02B69">
        <w:rPr>
          <w:rFonts w:ascii="Arial" w:hAnsi="Arial" w:cs="Arial"/>
          <w:sz w:val="18"/>
          <w:szCs w:val="18"/>
        </w:rPr>
        <w:t xml:space="preserve"> WVSS-II, Version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proofErr w:type="spellStart"/>
      <w:r w:rsidRPr="00F02B69">
        <w:rPr>
          <w:rFonts w:ascii="Arial" w:hAnsi="Arial" w:cs="Arial"/>
          <w:sz w:val="18"/>
          <w:szCs w:val="18"/>
        </w:rPr>
        <w:t>SpectraSensors</w:t>
      </w:r>
      <w:proofErr w:type="spellEnd"/>
      <w:r w:rsidRPr="00F02B69">
        <w:rPr>
          <w:rFonts w:ascii="Arial" w:hAnsi="Arial" w:cs="Arial"/>
          <w:sz w:val="18"/>
          <w:szCs w:val="18"/>
        </w:rPr>
        <w:t xml:space="preserve"> WVSS-II, Version 3</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3–61</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62</w:t>
      </w:r>
      <w:r w:rsidRPr="00F02B69">
        <w:rPr>
          <w:rFonts w:ascii="Arial" w:hAnsi="Arial"/>
          <w:sz w:val="18"/>
          <w:szCs w:val="18"/>
        </w:rPr>
        <w:tab/>
      </w:r>
      <w:r w:rsidRPr="00F02B69">
        <w:rPr>
          <w:rFonts w:ascii="Arial" w:hAnsi="Arial" w:cs="Arial"/>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63</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418"/>
          <w:tab w:val="left" w:pos="8505"/>
        </w:tabs>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0 02 172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Product type for retrieved atmospheric gases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Retrieval from a nadir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Retrieval from a limb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3–254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6"/>
          <w:szCs w:val="16"/>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418"/>
          <w:tab w:val="left" w:pos="8505"/>
        </w:tabs>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0 02 175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precipitation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measurement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Tipping bucket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Weighing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Optical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Pressure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Float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Drop counter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0 02 176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state of ground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Video camera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Infrared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Laser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rPr>
        <w:br w:type="page"/>
      </w:r>
      <w:r w:rsidRPr="00F02B69">
        <w:rPr>
          <w:rFonts w:ascii="Arial" w:hAnsi="Arial" w:cs="Arial"/>
          <w:b/>
          <w:bCs/>
          <w:color w:val="000000"/>
        </w:rPr>
        <w:lastRenderedPageBreak/>
        <w:t>0 02 177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snow depth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Ultrasonic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Video camera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Laser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4–13</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rPr>
      </w:pPr>
      <w:r w:rsidRPr="00F02B69">
        <w:rPr>
          <w:rFonts w:ascii="Arial" w:hAnsi="Arial" w:cs="Arial"/>
          <w:b/>
          <w:bCs/>
        </w:rPr>
        <w:t>0 02 178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liquid content measurement of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Optical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Capacitive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0 02 179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sky condition algorithm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VAISALA algorithm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ASOS (FAA) algorithm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AWOS (Canada) algorithm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0 02 180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Main present weather detecting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Optical scatter system combined with precipitation occurrence sensing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Forward and/or backscatter system of visible light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Forward and/or backscatter system of infrared light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Infrared light emitting diode (IRED)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Doppler radar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0 02 181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Supplementary present weather sensor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Rain detector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Freezing rain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Ice detection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Hail and ice pellet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0 02 182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Visibility measurement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measurement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Transmissometer</w:t>
      </w:r>
      <w:proofErr w:type="spellEnd"/>
      <w:r w:rsidRPr="00F02B69">
        <w:rPr>
          <w:rFonts w:ascii="Arial" w:hAnsi="Arial" w:cs="Arial"/>
          <w:color w:val="000000"/>
          <w:sz w:val="18"/>
          <w:szCs w:val="18"/>
        </w:rPr>
        <w:t xml:space="preserve"> system (base &gt; 25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proofErr w:type="spellStart"/>
      <w:r w:rsidRPr="00F02B69">
        <w:rPr>
          <w:rFonts w:ascii="Arial" w:hAnsi="Arial" w:cs="Arial"/>
          <w:color w:val="000000"/>
          <w:sz w:val="18"/>
          <w:szCs w:val="18"/>
        </w:rPr>
        <w:t>Transmissometer</w:t>
      </w:r>
      <w:proofErr w:type="spellEnd"/>
      <w:r w:rsidRPr="00F02B69">
        <w:rPr>
          <w:rFonts w:ascii="Arial" w:hAnsi="Arial" w:cs="Arial"/>
          <w:color w:val="000000"/>
          <w:sz w:val="18"/>
          <w:szCs w:val="18"/>
        </w:rPr>
        <w:t xml:space="preserve"> system (base &lt; 25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Forward scatter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Backscatter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0 02 183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detection system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Ceilometer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Infrared camera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Microwave visual camera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Sky imager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Video time-lapsed camera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proofErr w:type="spellStart"/>
      <w:r w:rsidRPr="00F02B69">
        <w:rPr>
          <w:rFonts w:ascii="Arial" w:hAnsi="Arial" w:cs="Arial"/>
          <w:color w:val="000000"/>
          <w:sz w:val="18"/>
          <w:szCs w:val="18"/>
        </w:rPr>
        <w:t>Micropulse</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lidar</w:t>
      </w:r>
      <w:proofErr w:type="spellEnd"/>
      <w:r w:rsidRPr="00F02B69">
        <w:rPr>
          <w:rFonts w:ascii="Arial" w:hAnsi="Arial" w:cs="Arial"/>
          <w:color w:val="000000"/>
          <w:sz w:val="18"/>
          <w:szCs w:val="18"/>
        </w:rPr>
        <w:t xml:space="preserve"> (MPL)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lastRenderedPageBreak/>
        <w:t>0 02 184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lightning detection sensor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Lightning imaging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Electrical storm identification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Magnetic finder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Lightning strike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Flash counter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proofErr w:type="spellStart"/>
      <w:r w:rsidRPr="00F02B69">
        <w:rPr>
          <w:rFonts w:ascii="Arial" w:hAnsi="Arial" w:cs="Arial"/>
          <w:sz w:val="18"/>
          <w:szCs w:val="18"/>
        </w:rPr>
        <w:t>ATDnet</w:t>
      </w:r>
      <w:proofErr w:type="spellEnd"/>
      <w:r w:rsidRPr="00F02B69">
        <w:rPr>
          <w:rFonts w:ascii="Arial" w:hAnsi="Arial" w:cs="Arial"/>
          <w:sz w:val="18"/>
          <w:szCs w:val="18"/>
        </w:rPr>
        <w:t xml:space="preserve"> VLF waveform correlated 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7–13</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0 02 185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evaporation measurement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Manual measurement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Balanced floating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Pressure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Ultrasonic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Hydraulic method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Others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0 02 186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Capability to detect precipitation phenomena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Precipitation-unknown type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Liquid precipitation not freezing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Liquid freezing precipitation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Drizzle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Solid precipitation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Snow grains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Snow pellets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Ice pellets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Ice crystals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Diamond dust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Small hail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Hail</w:t>
      </w:r>
    </w:p>
    <w:p w:rsidR="00E276B6" w:rsidRPr="00F02B69" w:rsidRDefault="00E276B6" w:rsidP="00E276B6">
      <w:pPr>
        <w:widowControl w:val="0"/>
        <w:tabs>
          <w:tab w:val="center" w:pos="426"/>
          <w:tab w:val="left" w:pos="1560"/>
          <w:tab w:val="left" w:pos="2268"/>
          <w:tab w:val="left" w:pos="7938"/>
        </w:tabs>
        <w:autoSpaceDE w:val="0"/>
        <w:autoSpaceDN w:val="0"/>
        <w:adjustRightInd w:val="0"/>
        <w:spacing w:before="180"/>
        <w:jc w:val="right"/>
        <w:rPr>
          <w:rFonts w:ascii="Arial" w:hAnsi="Arial"/>
          <w:i/>
          <w:sz w:val="16"/>
          <w:szCs w:val="16"/>
        </w:rPr>
      </w:pPr>
      <w:r w:rsidRPr="00F02B69">
        <w:rPr>
          <w:rFonts w:ascii="Arial" w:hAnsi="Arial"/>
          <w:i/>
          <w:sz w:val="16"/>
          <w:szCs w:val="16"/>
        </w:rPr>
        <w:t>(continued)</w:t>
      </w:r>
    </w:p>
    <w:p w:rsidR="00E276B6" w:rsidRPr="00F02B69" w:rsidRDefault="00E276B6" w:rsidP="00E276B6">
      <w:pPr>
        <w:widowControl w:val="0"/>
        <w:tabs>
          <w:tab w:val="center" w:pos="426"/>
          <w:tab w:val="left" w:pos="1560"/>
          <w:tab w:val="left" w:pos="2268"/>
          <w:tab w:val="left" w:pos="7938"/>
        </w:tabs>
        <w:autoSpaceDE w:val="0"/>
        <w:autoSpaceDN w:val="0"/>
        <w:adjustRightInd w:val="0"/>
        <w:rPr>
          <w:rFonts w:ascii="Arial" w:hAnsi="Arial" w:cs="Arial"/>
          <w:color w:val="000000"/>
          <w:sz w:val="16"/>
          <w:szCs w:val="16"/>
        </w:rPr>
      </w:pPr>
      <w:r w:rsidRPr="00F02B69">
        <w:rPr>
          <w:rFonts w:ascii="Arial" w:hAnsi="Arial"/>
          <w:i/>
          <w:sz w:val="16"/>
          <w:szCs w:val="16"/>
        </w:rPr>
        <w:br w:type="page"/>
      </w:r>
      <w:r w:rsidRPr="00F02B69">
        <w:rPr>
          <w:rFonts w:ascii="Arial" w:hAnsi="Arial" w:cs="Arial"/>
          <w:i/>
          <w:color w:val="000000"/>
          <w:sz w:val="16"/>
          <w:szCs w:val="16"/>
        </w:rPr>
        <w:lastRenderedPageBreak/>
        <w:t>(Flag table 0 02 186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en-US"/>
        </w:rPr>
      </w:pPr>
      <w:r w:rsidRPr="00F02B69">
        <w:rPr>
          <w:rFonts w:ascii="Arial" w:hAnsi="Arial"/>
        </w:rPr>
        <w:tab/>
      </w:r>
      <w:proofErr w:type="spellStart"/>
      <w:r w:rsidRPr="00F02B69">
        <w:rPr>
          <w:rFonts w:ascii="Arial" w:hAnsi="Arial" w:cs="Arial"/>
          <w:color w:val="000000"/>
          <w:sz w:val="16"/>
          <w:szCs w:val="16"/>
          <w:lang w:val="en-US"/>
        </w:rPr>
        <w:t>Bit</w:t>
      </w:r>
      <w:proofErr w:type="spellEnd"/>
      <w:r w:rsidRPr="00F02B69">
        <w:rPr>
          <w:rFonts w:ascii="Arial" w:hAnsi="Arial" w:cs="Arial"/>
          <w:color w:val="000000"/>
          <w:sz w:val="16"/>
          <w:szCs w:val="16"/>
          <w:lang w:val="en-US"/>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Glaze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Rime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Soft rime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Hard rime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Clear 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Wet snow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Hoar frost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Dew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White dew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30</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0 02 187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Capability to detect other weather phenomena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Dust/sand whirl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Squalls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Sand 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Dust 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Lightning – cloud to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Lightning – cloud to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Lightning – distant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Funnel cloud not touching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Funnel cloud touching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Spray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rPr>
        <w:t xml:space="preserve"> </w:t>
      </w:r>
      <w:r w:rsidRPr="00F02B69">
        <w:rPr>
          <w:rFonts w:ascii="Arial" w:hAnsi="Arial"/>
        </w:rPr>
        <w:br w:type="page"/>
      </w:r>
      <w:r w:rsidRPr="00F02B69">
        <w:rPr>
          <w:rFonts w:ascii="Arial" w:hAnsi="Arial" w:cs="Arial"/>
          <w:b/>
          <w:bCs/>
          <w:color w:val="000000"/>
        </w:rPr>
        <w:lastRenderedPageBreak/>
        <w:t>0 02 188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Capability to detect obscuration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Fog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Ice fog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Steam fog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Haze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Smoke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Volcanic ash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Dust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Sand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14–20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0 02 189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Capability to discriminate lightning strikes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Manual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All lightning strikes without discrimination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Lightning strikes cloud to ground only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All lightning strikes with discrimination between cloud to ground and cloud to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12</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0 02 191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Geopotential height calculation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Geopotential height calculated from 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Geopotential height calculated from GPS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Geopotential height calculated from radar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3–14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b/>
          <w:bCs/>
          <w:i/>
          <w:color w:val="FF0000"/>
        </w:rPr>
        <w:sectPr w:rsidR="00E276B6" w:rsidRPr="00F02B69" w:rsidSect="00E276B6">
          <w:headerReference w:type="default" r:id="rId18"/>
          <w:footerReference w:type="even" r:id="rId19"/>
          <w:footerReference w:type="default" r:id="rId20"/>
          <w:pgSz w:w="11904" w:h="16836" w:code="9"/>
          <w:pgMar w:top="1701" w:right="1701" w:bottom="1701" w:left="1701" w:header="1134" w:footer="1134" w:gutter="0"/>
          <w:pgNumType w:start="1"/>
          <w:cols w:space="720"/>
          <w:noEndnote/>
        </w:sectPr>
      </w:pPr>
    </w:p>
    <w:p w:rsidR="003C5C76" w:rsidRPr="008E4C85" w:rsidRDefault="003C5C76" w:rsidP="003C5C76">
      <w:pPr>
        <w:widowControl w:val="0"/>
        <w:autoSpaceDE w:val="0"/>
        <w:autoSpaceDN w:val="0"/>
        <w:adjustRightInd w:val="0"/>
        <w:jc w:val="center"/>
        <w:rPr>
          <w:rFonts w:ascii="Arial" w:hAnsi="Arial" w:cs="Arial"/>
          <w:b/>
          <w:bCs/>
          <w:color w:val="FF0000"/>
        </w:rPr>
      </w:pPr>
      <w:r w:rsidRPr="008E4C85">
        <w:rPr>
          <w:rFonts w:ascii="Arial" w:hAnsi="Arial" w:cs="Arial"/>
          <w:b/>
          <w:bCs/>
          <w:color w:val="FF0000"/>
        </w:rPr>
        <w:lastRenderedPageBreak/>
        <w:t>0 03 010</w:t>
      </w:r>
    </w:p>
    <w:p w:rsidR="003C5C76" w:rsidRPr="008E4C85" w:rsidRDefault="003C5C76" w:rsidP="003C5C76">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Method of sea/water current measurement</w:t>
      </w:r>
    </w:p>
    <w:p w:rsidR="003C5C76" w:rsidRPr="008E4C85" w:rsidRDefault="003C5C76" w:rsidP="003C5C76">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0</w:t>
      </w:r>
      <w:r w:rsidRPr="008E4C85">
        <w:rPr>
          <w:rFonts w:ascii="Arial" w:hAnsi="Arial"/>
          <w:color w:val="FF0000"/>
          <w:sz w:val="18"/>
          <w:szCs w:val="18"/>
        </w:rPr>
        <w:tab/>
        <w:t>Reserved</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1</w:t>
      </w:r>
      <w:r w:rsidRPr="008E4C85">
        <w:rPr>
          <w:rFonts w:ascii="Arial" w:hAnsi="Arial" w:cs="Arial"/>
          <w:color w:val="FF0000"/>
          <w:sz w:val="18"/>
          <w:szCs w:val="18"/>
        </w:rPr>
        <w:t>*</w:t>
      </w:r>
      <w:r w:rsidRPr="008E4C85">
        <w:rPr>
          <w:rFonts w:ascii="Arial" w:hAnsi="Arial"/>
          <w:color w:val="FF0000"/>
          <w:sz w:val="18"/>
          <w:szCs w:val="18"/>
        </w:rPr>
        <w:tab/>
        <w:t>ADCP (Acoustic Doppler Current Profiler)</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2</w:t>
      </w:r>
      <w:r w:rsidRPr="008E4C85">
        <w:rPr>
          <w:rFonts w:ascii="Arial" w:hAnsi="Arial"/>
          <w:color w:val="FF0000"/>
          <w:sz w:val="18"/>
          <w:szCs w:val="18"/>
        </w:rPr>
        <w:tab/>
        <w:t xml:space="preserve">GEK (Geomagnetic </w:t>
      </w:r>
      <w:proofErr w:type="spellStart"/>
      <w:r w:rsidRPr="008E4C85">
        <w:rPr>
          <w:rFonts w:ascii="Arial" w:hAnsi="Arial"/>
          <w:color w:val="FF0000"/>
          <w:sz w:val="18"/>
          <w:szCs w:val="18"/>
        </w:rPr>
        <w:t>ElectroKinetograph</w:t>
      </w:r>
      <w:proofErr w:type="spellEnd"/>
      <w:r w:rsidRPr="008E4C85">
        <w:rPr>
          <w:rFonts w:ascii="Arial" w:hAnsi="Arial"/>
          <w:color w:val="FF0000"/>
          <w:sz w:val="18"/>
          <w:szCs w:val="18"/>
        </w:rPr>
        <w:t>)</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3</w:t>
      </w:r>
      <w:r w:rsidRPr="008E4C85">
        <w:rPr>
          <w:rFonts w:ascii="Arial" w:hAnsi="Arial"/>
          <w:color w:val="FF0000"/>
          <w:sz w:val="18"/>
          <w:szCs w:val="18"/>
        </w:rPr>
        <w:tab/>
        <w:t>Ship's set and drift determined by fixes 3-6 hours apart</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4</w:t>
      </w:r>
      <w:r w:rsidRPr="008E4C85">
        <w:rPr>
          <w:rFonts w:ascii="Arial" w:hAnsi="Arial"/>
          <w:color w:val="FF0000"/>
          <w:sz w:val="18"/>
          <w:szCs w:val="18"/>
        </w:rPr>
        <w:tab/>
        <w:t>Ship's set and drift determined by fixes more than 6 hours but less than 12 hours apart</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5</w:t>
      </w:r>
      <w:r w:rsidRPr="008E4C85">
        <w:rPr>
          <w:rFonts w:ascii="Arial" w:hAnsi="Arial"/>
          <w:color w:val="FF0000"/>
          <w:sz w:val="18"/>
          <w:szCs w:val="18"/>
        </w:rPr>
        <w:tab/>
        <w:t>Drift of buoy</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6</w:t>
      </w:r>
      <w:r w:rsidRPr="008E4C85">
        <w:rPr>
          <w:rFonts w:ascii="Arial" w:hAnsi="Arial"/>
          <w:color w:val="FF0000"/>
          <w:sz w:val="18"/>
          <w:szCs w:val="18"/>
        </w:rPr>
        <w:tab/>
        <w:t>ADCP (Acoustic Doppler Current Profiler)</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7</w:t>
      </w:r>
      <w:r w:rsidRPr="008E4C85">
        <w:rPr>
          <w:rFonts w:ascii="Arial" w:hAnsi="Arial"/>
          <w:color w:val="FF0000"/>
          <w:sz w:val="18"/>
          <w:szCs w:val="18"/>
        </w:rPr>
        <w:tab/>
        <w:t>ADCP (Acoustic Doppler Current Profiler) bottom tracking mode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8</w:t>
      </w:r>
      <w:r w:rsidRPr="008E4C85">
        <w:rPr>
          <w:rFonts w:ascii="Arial" w:hAnsi="Arial"/>
          <w:color w:val="FF0000"/>
          <w:sz w:val="18"/>
          <w:szCs w:val="18"/>
        </w:rPr>
        <w:tab/>
        <w:t>Electromagnetic sensor</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9</w:t>
      </w:r>
      <w:r w:rsidRPr="008E4C85">
        <w:rPr>
          <w:rFonts w:ascii="Arial" w:hAnsi="Arial"/>
          <w:color w:val="FF0000"/>
          <w:sz w:val="18"/>
          <w:szCs w:val="18"/>
        </w:rPr>
        <w:tab/>
        <w:t>Rotor and vane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10</w:t>
      </w:r>
      <w:r w:rsidRPr="008E4C85">
        <w:rPr>
          <w:rFonts w:ascii="Arial" w:hAnsi="Arial"/>
          <w:color w:val="FF0000"/>
          <w:sz w:val="18"/>
          <w:szCs w:val="18"/>
        </w:rPr>
        <w:tab/>
        <w:t>Lowered ADCP</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11–14</w:t>
      </w:r>
      <w:r w:rsidRPr="008E4C85">
        <w:rPr>
          <w:rFonts w:ascii="Arial" w:hAnsi="Arial"/>
          <w:color w:val="FF0000"/>
          <w:sz w:val="18"/>
          <w:szCs w:val="18"/>
        </w:rPr>
        <w:tab/>
        <w:t>Reserved</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15</w:t>
      </w:r>
      <w:r w:rsidRPr="008E4C85">
        <w:rPr>
          <w:rFonts w:ascii="Arial" w:hAnsi="Arial"/>
          <w:color w:val="FF0000"/>
          <w:sz w:val="18"/>
          <w:szCs w:val="18"/>
        </w:rPr>
        <w:tab/>
      </w:r>
      <w:r w:rsidRPr="008E4C85">
        <w:rPr>
          <w:rFonts w:ascii="Arial" w:hAnsi="Arial" w:cs="Arial"/>
          <w:color w:val="FF0000"/>
          <w:sz w:val="18"/>
          <w:szCs w:val="18"/>
        </w:rPr>
        <w:t>Missing value</w:t>
      </w:r>
    </w:p>
    <w:p w:rsidR="003C5C76" w:rsidRPr="008E4C85" w:rsidRDefault="003C5C76" w:rsidP="003C5C76">
      <w:pPr>
        <w:pStyle w:val="PlainText"/>
        <w:tabs>
          <w:tab w:val="left" w:pos="284"/>
        </w:tabs>
        <w:rPr>
          <w:rFonts w:ascii="Arial" w:hAnsi="Arial" w:cs="Arial"/>
          <w:color w:val="FF0000"/>
          <w:sz w:val="18"/>
          <w:szCs w:val="18"/>
        </w:rPr>
      </w:pPr>
    </w:p>
    <w:p w:rsidR="003C5C76" w:rsidRPr="008E4C85" w:rsidRDefault="003C5C76" w:rsidP="003C5C76">
      <w:pPr>
        <w:pStyle w:val="PlainText"/>
        <w:tabs>
          <w:tab w:val="left" w:pos="284"/>
        </w:tabs>
        <w:rPr>
          <w:rFonts w:ascii="Arial" w:hAnsi="Arial" w:cs="Arial"/>
          <w:color w:val="FF0000"/>
          <w:sz w:val="18"/>
          <w:szCs w:val="18"/>
        </w:rPr>
      </w:pPr>
      <w:r w:rsidRPr="008E4C85">
        <w:rPr>
          <w:rFonts w:ascii="Arial" w:hAnsi="Arial" w:cs="Arial"/>
          <w:color w:val="FF0000"/>
          <w:sz w:val="18"/>
          <w:szCs w:val="18"/>
        </w:rPr>
        <w:t>*</w:t>
      </w:r>
      <w:r w:rsidRPr="008E4C85">
        <w:rPr>
          <w:rFonts w:ascii="Arial" w:hAnsi="Arial" w:cs="Arial"/>
          <w:color w:val="FF0000"/>
          <w:sz w:val="18"/>
          <w:szCs w:val="18"/>
        </w:rPr>
        <w:tab/>
        <w:t>Value deprecated. Code figure 6 should be used instead.</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b/>
          <w:color w:val="FF0000"/>
          <w:sz w:val="18"/>
          <w:szCs w:val="18"/>
        </w:rPr>
      </w:pPr>
    </w:p>
    <w:p w:rsidR="003C5C76" w:rsidRPr="008E4C85" w:rsidRDefault="003C5C76" w:rsidP="003C5C76">
      <w:pPr>
        <w:widowControl w:val="0"/>
        <w:autoSpaceDE w:val="0"/>
        <w:autoSpaceDN w:val="0"/>
        <w:adjustRightInd w:val="0"/>
        <w:spacing w:before="480"/>
        <w:jc w:val="center"/>
        <w:rPr>
          <w:rFonts w:ascii="Arial" w:hAnsi="Arial" w:cs="Arial"/>
          <w:b/>
          <w:bCs/>
          <w:color w:val="FF0000"/>
        </w:rPr>
      </w:pPr>
      <w:r w:rsidRPr="008E4C85">
        <w:rPr>
          <w:rFonts w:ascii="Arial" w:hAnsi="Arial" w:cs="Arial"/>
          <w:b/>
          <w:bCs/>
          <w:color w:val="FF0000"/>
        </w:rPr>
        <w:t>0 03 011</w:t>
      </w:r>
    </w:p>
    <w:p w:rsidR="003C5C76" w:rsidRPr="008E4C85" w:rsidRDefault="003C5C76" w:rsidP="003C5C76">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Method of depth calculation</w:t>
      </w:r>
    </w:p>
    <w:p w:rsidR="003C5C76" w:rsidRPr="008E4C85" w:rsidRDefault="003C5C76" w:rsidP="003C5C76">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0</w:t>
      </w:r>
      <w:r w:rsidRPr="008E4C85">
        <w:rPr>
          <w:rFonts w:ascii="Arial" w:hAnsi="Arial"/>
          <w:color w:val="FF0000"/>
          <w:sz w:val="18"/>
          <w:szCs w:val="18"/>
        </w:rPr>
        <w:tab/>
        <w:t>Depth calculated using fall rate equation</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1</w:t>
      </w:r>
      <w:r w:rsidRPr="008E4C85">
        <w:rPr>
          <w:rFonts w:ascii="Arial" w:hAnsi="Arial"/>
          <w:color w:val="FF0000"/>
          <w:sz w:val="18"/>
          <w:szCs w:val="18"/>
        </w:rPr>
        <w:tab/>
        <w:t>Depth calculated from water pressure/equation of state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2</w:t>
      </w:r>
      <w:r w:rsidRPr="008E4C85">
        <w:rPr>
          <w:rFonts w:ascii="Arial" w:hAnsi="Arial"/>
          <w:color w:val="FF0000"/>
          <w:sz w:val="18"/>
          <w:szCs w:val="18"/>
        </w:rPr>
        <w:tab/>
        <w:t>Reserved</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3</w:t>
      </w:r>
      <w:r w:rsidRPr="008E4C85">
        <w:rPr>
          <w:rFonts w:ascii="Arial" w:hAnsi="Arial"/>
          <w:color w:val="FF0000"/>
          <w:sz w:val="18"/>
          <w:szCs w:val="18"/>
        </w:rPr>
        <w:tab/>
      </w:r>
      <w:r w:rsidRPr="008E4C85">
        <w:rPr>
          <w:rFonts w:ascii="Arial" w:hAnsi="Arial" w:cs="Arial"/>
          <w:color w:val="FF0000"/>
          <w:sz w:val="18"/>
          <w:szCs w:val="18"/>
        </w:rPr>
        <w:t>Missing value</w:t>
      </w:r>
    </w:p>
    <w:p w:rsidR="003C5C76" w:rsidRPr="008E4C85" w:rsidRDefault="003C5C76" w:rsidP="003C5C76">
      <w:pPr>
        <w:widowControl w:val="0"/>
        <w:autoSpaceDE w:val="0"/>
        <w:autoSpaceDN w:val="0"/>
        <w:adjustRightInd w:val="0"/>
        <w:spacing w:before="480"/>
        <w:jc w:val="center"/>
        <w:rPr>
          <w:rFonts w:ascii="Arial" w:hAnsi="Arial" w:cs="Arial"/>
          <w:b/>
          <w:bCs/>
          <w:color w:val="FF0000"/>
        </w:rPr>
      </w:pPr>
      <w:r w:rsidRPr="008E4C85">
        <w:rPr>
          <w:rFonts w:ascii="Arial" w:hAnsi="Arial" w:cs="Arial"/>
          <w:b/>
          <w:bCs/>
          <w:color w:val="FF0000"/>
        </w:rPr>
        <w:t>0 03 012</w:t>
      </w:r>
    </w:p>
    <w:p w:rsidR="003C5C76" w:rsidRPr="008E4C85" w:rsidRDefault="003C5C76" w:rsidP="003C5C76">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Instrument type/sensor for dissolved oxygen measurement</w:t>
      </w:r>
    </w:p>
    <w:p w:rsidR="003C5C76" w:rsidRPr="008E4C85" w:rsidRDefault="003C5C76" w:rsidP="003C5C76">
      <w:pPr>
        <w:widowControl w:val="0"/>
        <w:tabs>
          <w:tab w:val="center" w:pos="426"/>
          <w:tab w:val="left" w:pos="8647"/>
        </w:tabs>
        <w:autoSpaceDE w:val="0"/>
        <w:autoSpaceDN w:val="0"/>
        <w:adjustRightInd w:val="0"/>
        <w:spacing w:before="180"/>
        <w:rPr>
          <w:rFonts w:ascii="Arial" w:hAnsi="Arial" w:cs="Arial"/>
          <w:color w:val="FF0000"/>
          <w:sz w:val="16"/>
          <w:szCs w:val="16"/>
        </w:rPr>
      </w:pPr>
      <w:r w:rsidRPr="008E4C85">
        <w:rPr>
          <w:rFonts w:ascii="Arial" w:hAnsi="Arial" w:cs="Arial"/>
          <w:color w:val="FF0000"/>
          <w:sz w:val="16"/>
          <w:szCs w:val="16"/>
        </w:rPr>
        <w:tab/>
        <w:t>Code figure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0</w:t>
      </w:r>
      <w:r w:rsidRPr="008E4C85">
        <w:rPr>
          <w:rFonts w:ascii="Arial" w:hAnsi="Arial"/>
          <w:color w:val="FF0000"/>
          <w:sz w:val="18"/>
          <w:szCs w:val="18"/>
        </w:rPr>
        <w:tab/>
      </w:r>
      <w:proofErr w:type="spellStart"/>
      <w:r w:rsidRPr="008E4C85">
        <w:rPr>
          <w:rFonts w:ascii="Arial" w:hAnsi="Arial"/>
          <w:color w:val="FF0000"/>
          <w:sz w:val="18"/>
          <w:szCs w:val="18"/>
        </w:rPr>
        <w:t>Anderraa</w:t>
      </w:r>
      <w:proofErr w:type="spellEnd"/>
      <w:r w:rsidRPr="008E4C85">
        <w:rPr>
          <w:rFonts w:ascii="Arial" w:hAnsi="Arial"/>
          <w:color w:val="FF0000"/>
          <w:sz w:val="18"/>
          <w:szCs w:val="18"/>
        </w:rPr>
        <w:t xml:space="preserve"> oxygen </w:t>
      </w:r>
      <w:proofErr w:type="spellStart"/>
      <w:r w:rsidRPr="008E4C85">
        <w:rPr>
          <w:rFonts w:ascii="Arial" w:hAnsi="Arial"/>
          <w:color w:val="FF0000"/>
          <w:sz w:val="18"/>
          <w:szCs w:val="18"/>
        </w:rPr>
        <w:t>Optode</w:t>
      </w:r>
      <w:proofErr w:type="spellEnd"/>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olor w:val="FF0000"/>
          <w:sz w:val="18"/>
          <w:szCs w:val="18"/>
        </w:rPr>
      </w:pPr>
      <w:r w:rsidRPr="008E4C85">
        <w:rPr>
          <w:rFonts w:ascii="Arial" w:hAnsi="Arial"/>
          <w:color w:val="FF0000"/>
          <w:sz w:val="18"/>
          <w:szCs w:val="18"/>
        </w:rPr>
        <w:tab/>
        <w:t>1</w:t>
      </w:r>
      <w:r w:rsidRPr="008E4C85">
        <w:rPr>
          <w:rFonts w:ascii="Arial" w:hAnsi="Arial"/>
          <w:color w:val="FF0000"/>
          <w:sz w:val="18"/>
          <w:szCs w:val="18"/>
        </w:rPr>
        <w:tab/>
        <w:t>Winkler bottle</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2–14</w:t>
      </w:r>
      <w:r w:rsidRPr="008E4C85">
        <w:rPr>
          <w:rFonts w:ascii="Arial" w:hAnsi="Arial"/>
          <w:color w:val="FF0000"/>
          <w:sz w:val="18"/>
          <w:szCs w:val="18"/>
        </w:rPr>
        <w:tab/>
      </w:r>
      <w:r w:rsidRPr="008E4C85">
        <w:rPr>
          <w:rFonts w:ascii="Arial" w:hAnsi="Arial" w:cs="Arial"/>
          <w:color w:val="FF0000"/>
          <w:sz w:val="18"/>
          <w:szCs w:val="18"/>
        </w:rPr>
        <w:t>Reserved</w:t>
      </w:r>
    </w:p>
    <w:p w:rsidR="003C5C76" w:rsidRPr="00F02B69"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15</w:t>
      </w:r>
      <w:r w:rsidRPr="008E4C85">
        <w:rPr>
          <w:rFonts w:ascii="Arial" w:hAnsi="Arial"/>
          <w:color w:val="FF0000"/>
          <w:sz w:val="18"/>
          <w:szCs w:val="18"/>
        </w:rPr>
        <w:tab/>
      </w:r>
      <w:r w:rsidRPr="008E4C85">
        <w:rPr>
          <w:rFonts w:ascii="Arial" w:hAnsi="Arial" w:cs="Arial"/>
          <w:color w:val="FF0000"/>
          <w:sz w:val="18"/>
          <w:szCs w:val="18"/>
        </w:rPr>
        <w:t>Missing value</w:t>
      </w:r>
    </w:p>
    <w:p w:rsidR="006C25DF" w:rsidRPr="00F02B69" w:rsidRDefault="006C25DF" w:rsidP="00E276B6">
      <w:pPr>
        <w:widowControl w:val="0"/>
        <w:autoSpaceDE w:val="0"/>
        <w:autoSpaceDN w:val="0"/>
        <w:adjustRightInd w:val="0"/>
        <w:jc w:val="center"/>
        <w:rPr>
          <w:rFonts w:ascii="Arial" w:hAnsi="Arial" w:cs="Arial"/>
          <w:b/>
          <w:bCs/>
          <w:color w:val="FF0000"/>
        </w:rPr>
        <w:sectPr w:rsidR="006C25DF" w:rsidRPr="00F02B69" w:rsidSect="00E276B6">
          <w:headerReference w:type="default" r:id="rId21"/>
          <w:footerReference w:type="even" r:id="rId22"/>
          <w:footerReference w:type="default" r:id="rId23"/>
          <w:pgSz w:w="11904" w:h="16836" w:code="9"/>
          <w:pgMar w:top="1701" w:right="1701" w:bottom="1701" w:left="1701" w:header="1134" w:footer="1134" w:gutter="0"/>
          <w:pgNumType w:start="1"/>
          <w:cols w:space="720"/>
          <w:noEndnote/>
        </w:sectPr>
      </w:pPr>
    </w:p>
    <w:p w:rsidR="002307FF" w:rsidRPr="00F02B69" w:rsidRDefault="002307FF" w:rsidP="00E276B6">
      <w:pPr>
        <w:widowControl w:val="0"/>
        <w:autoSpaceDE w:val="0"/>
        <w:autoSpaceDN w:val="0"/>
        <w:adjustRightInd w:val="0"/>
        <w:jc w:val="center"/>
        <w:rPr>
          <w:rFonts w:ascii="Arial" w:hAnsi="Arial" w:cs="Arial"/>
          <w:b/>
          <w:bCs/>
          <w:color w:val="000000"/>
        </w:rPr>
        <w:sectPr w:rsidR="002307FF" w:rsidRPr="00F02B69" w:rsidSect="00E276B6">
          <w:headerReference w:type="default" r:id="rId24"/>
          <w:footerReference w:type="even" r:id="rId25"/>
          <w:footerReference w:type="default" r:id="rId26"/>
          <w:pgSz w:w="11904" w:h="16836" w:code="9"/>
          <w:pgMar w:top="1701" w:right="1701" w:bottom="1701" w:left="1701"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lastRenderedPageBreak/>
        <w:t>0 04 059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Times of observation used to compute the reported mean values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0000 UTC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0600 UTC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1200 UTC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1800 UTC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Other hours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6</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0 04 080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Averaging period for following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Spot values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Less than 15 minutes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From 15 to 45 minutes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More than 45 minutes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Data not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sectPr w:rsidR="00E276B6" w:rsidRPr="00F02B69" w:rsidSect="00E276B6">
          <w:headerReference w:type="default" r:id="rId27"/>
          <w:footerReference w:type="default" r:id="rId28"/>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sectPr w:rsidR="00E276B6" w:rsidRPr="00F02B69" w:rsidSect="00E276B6">
          <w:headerReference w:type="default" r:id="rId29"/>
          <w:footerReference w:type="default" r:id="rId30"/>
          <w:pgSz w:w="11904" w:h="16836" w:code="9"/>
          <w:pgMar w:top="1701" w:right="1701" w:bottom="1701" w:left="1701"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0 08 001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Vertical sounding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 xml:space="preserv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Maximum wind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Significant level, temperature and/or relative humidity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Significant level, wind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lang w:val="fr-FR"/>
        </w:rPr>
      </w:pPr>
      <w:r w:rsidRPr="00F02B69">
        <w:rPr>
          <w:rFonts w:ascii="Arial" w:hAnsi="Arial" w:cs="Arial"/>
          <w:b/>
          <w:bCs/>
          <w:color w:val="000000"/>
          <w:lang w:val="fr-FR"/>
        </w:rPr>
        <w:t>0 08 002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F02B69">
        <w:rPr>
          <w:rFonts w:ascii="Arial" w:hAnsi="Arial" w:cs="Arial"/>
          <w:b/>
          <w:bCs/>
          <w:i/>
          <w:iCs/>
          <w:sz w:val="20"/>
          <w:szCs w:val="20"/>
          <w:lang w:val="fr-FR"/>
        </w:rPr>
        <w:t xml:space="preserve">Vertical </w:t>
      </w:r>
      <w:proofErr w:type="spellStart"/>
      <w:r w:rsidRPr="00F02B69">
        <w:rPr>
          <w:rFonts w:ascii="Arial" w:hAnsi="Arial" w:cs="Arial"/>
          <w:b/>
          <w:bCs/>
          <w:i/>
          <w:iCs/>
          <w:sz w:val="20"/>
          <w:szCs w:val="20"/>
          <w:lang w:val="fr-FR"/>
        </w:rPr>
        <w:t>significance</w:t>
      </w:r>
      <w:proofErr w:type="spellEnd"/>
      <w:r w:rsidRPr="00F02B69">
        <w:rPr>
          <w:rFonts w:ascii="Arial" w:hAnsi="Arial" w:cs="Arial"/>
          <w:b/>
          <w:bCs/>
          <w:i/>
          <w:iCs/>
          <w:sz w:val="20"/>
          <w:szCs w:val="20"/>
          <w:lang w:val="fr-FR"/>
        </w:rPr>
        <w:t xml:space="preserve"> (surface observations)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Observing rules for base of lowest cloud and cloud types of FM 12 SYNOP and FM 13</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SHIP apply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 xml:space="preserve">First non-Cumulonimbus </w:t>
      </w:r>
      <w:proofErr w:type="spellStart"/>
      <w:r w:rsidRPr="00F02B69">
        <w:rPr>
          <w:rFonts w:ascii="Arial" w:hAnsi="Arial" w:cs="Arial"/>
          <w:color w:val="000000"/>
          <w:sz w:val="18"/>
          <w:szCs w:val="18"/>
          <w:lang w:val="fr-FR"/>
        </w:rPr>
        <w:t>significant</w:t>
      </w:r>
      <w:proofErr w:type="spellEnd"/>
      <w:r w:rsidRPr="00F02B69">
        <w:rPr>
          <w:rFonts w:ascii="Arial" w:hAnsi="Arial" w:cs="Arial"/>
          <w:color w:val="000000"/>
          <w:sz w:val="18"/>
          <w:szCs w:val="18"/>
          <w:lang w:val="fr-FR"/>
        </w:rPr>
        <w:t xml:space="preserve">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w:t>
      </w:r>
      <w:r w:rsidRPr="00F02B69">
        <w:rPr>
          <w:rFonts w:ascii="Arial" w:hAnsi="Arial"/>
          <w:sz w:val="18"/>
          <w:szCs w:val="18"/>
          <w:lang w:val="fr-FR"/>
        </w:rPr>
        <w:tab/>
      </w:r>
      <w:r w:rsidRPr="00F02B69">
        <w:rPr>
          <w:rFonts w:ascii="Arial" w:hAnsi="Arial" w:cs="Arial"/>
          <w:color w:val="000000"/>
          <w:sz w:val="18"/>
          <w:szCs w:val="18"/>
          <w:lang w:val="fr-FR"/>
        </w:rPr>
        <w:t xml:space="preserve">Second non-Cumulonimbus </w:t>
      </w:r>
      <w:proofErr w:type="spellStart"/>
      <w:r w:rsidRPr="00F02B69">
        <w:rPr>
          <w:rFonts w:ascii="Arial" w:hAnsi="Arial" w:cs="Arial"/>
          <w:color w:val="000000"/>
          <w:sz w:val="18"/>
          <w:szCs w:val="18"/>
          <w:lang w:val="fr-FR"/>
        </w:rPr>
        <w:t>significant</w:t>
      </w:r>
      <w:proofErr w:type="spellEnd"/>
      <w:r w:rsidRPr="00F02B69">
        <w:rPr>
          <w:rFonts w:ascii="Arial" w:hAnsi="Arial" w:cs="Arial"/>
          <w:color w:val="000000"/>
          <w:sz w:val="18"/>
          <w:szCs w:val="18"/>
          <w:lang w:val="fr-FR"/>
        </w:rPr>
        <w:t xml:space="preserve">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Third non-Cumulonimbus significant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Cumulonimbus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Ceiling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Clouds not detected below the following height(s)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Low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Middle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High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Cloud layer with base below and top above the station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Cloud layer with base and top below the station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No clouds detected by the cloud detection system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First instrument detected cloud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Second instrument detected cloud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Third instrument detected cloud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Fourth instrument detected cloud layer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25–61</w:t>
      </w:r>
      <w:r w:rsidRPr="00F02B69">
        <w:rPr>
          <w:rFonts w:ascii="Arial" w:hAnsi="Arial" w:cs="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w:t>
      </w:r>
      <w:r w:rsidRPr="00F02B69">
        <w:rPr>
          <w:rFonts w:ascii="Arial" w:hAnsi="Arial"/>
          <w:sz w:val="18"/>
          <w:szCs w:val="18"/>
        </w:rPr>
        <w:tab/>
      </w:r>
      <w:r w:rsidRPr="00F02B69">
        <w:rPr>
          <w:rFonts w:ascii="Arial" w:hAnsi="Arial" w:cs="Arial"/>
          <w:color w:val="000000"/>
          <w:sz w:val="18"/>
          <w:szCs w:val="18"/>
        </w:rPr>
        <w:t>Value not applicable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lang w:val="fr-FR"/>
        </w:rPr>
      </w:pPr>
      <w:r w:rsidRPr="00EA59CC">
        <w:rPr>
          <w:rFonts w:ascii="Arial" w:hAnsi="Arial"/>
          <w:lang w:val="fr-CH"/>
        </w:rPr>
        <w:br w:type="page"/>
      </w:r>
      <w:r w:rsidRPr="00F02B69">
        <w:rPr>
          <w:rFonts w:ascii="Arial" w:hAnsi="Arial" w:cs="Arial"/>
          <w:b/>
          <w:bCs/>
          <w:lang w:val="fr-FR"/>
        </w:rPr>
        <w:lastRenderedPageBreak/>
        <w:t>0 08 003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F02B69">
        <w:rPr>
          <w:rFonts w:ascii="Arial" w:hAnsi="Arial" w:cs="Arial"/>
          <w:b/>
          <w:bCs/>
          <w:i/>
          <w:iCs/>
          <w:sz w:val="20"/>
          <w:szCs w:val="20"/>
          <w:lang w:val="fr-FR"/>
        </w:rPr>
        <w:t xml:space="preserve">Vertical </w:t>
      </w:r>
      <w:proofErr w:type="spellStart"/>
      <w:r w:rsidRPr="00F02B69">
        <w:rPr>
          <w:rFonts w:ascii="Arial" w:hAnsi="Arial" w:cs="Arial"/>
          <w:b/>
          <w:bCs/>
          <w:i/>
          <w:iCs/>
          <w:sz w:val="20"/>
          <w:szCs w:val="20"/>
          <w:lang w:val="fr-FR"/>
        </w:rPr>
        <w:t>significance</w:t>
      </w:r>
      <w:proofErr w:type="spellEnd"/>
      <w:r w:rsidRPr="00F02B69">
        <w:rPr>
          <w:rFonts w:ascii="Arial" w:hAnsi="Arial" w:cs="Arial"/>
          <w:b/>
          <w:bCs/>
          <w:i/>
          <w:iCs/>
          <w:sz w:val="20"/>
          <w:szCs w:val="20"/>
          <w:lang w:val="fr-FR"/>
        </w:rPr>
        <w:t xml:space="preserve"> (satellite observations)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Base of satellite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Cloud top</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proofErr w:type="spellStart"/>
      <w:r w:rsidRPr="00F02B69">
        <w:rPr>
          <w:rFonts w:ascii="Arial" w:hAnsi="Arial" w:cs="Arial"/>
          <w:color w:val="000000"/>
          <w:sz w:val="18"/>
          <w:szCs w:val="18"/>
        </w:rPr>
        <w:t>Precipitable</w:t>
      </w:r>
      <w:proofErr w:type="spellEnd"/>
      <w:r w:rsidRPr="00F02B69">
        <w:rPr>
          <w:rFonts w:ascii="Arial" w:hAnsi="Arial" w:cs="Arial"/>
          <w:color w:val="000000"/>
          <w:sz w:val="18"/>
          <w:szCs w:val="18"/>
        </w:rPr>
        <w:t xml:space="preserve"> water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Sounding radiances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Mean temperatures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Ozone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Low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Med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High 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0 08 004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Phase of aircraft flight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Unsteady (UNS)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Level flight, routine observation (LVR)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Level flight, highest wind encountered (LVW)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Ascending (ASC)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Descending (DES)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0 08 005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Meteorological attribute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Storm centre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Outer limit or edge of 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Location of maximum wind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Location of the storm in the perturbed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Location of the storm in the 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0 08 006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Ozone vertical sounding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 xml:space="preserv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Prominent maximum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Prominent minimum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Minimum pressure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Level of undetermined significance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9</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autoSpaceDE w:val="0"/>
        <w:autoSpaceDN w:val="0"/>
        <w:adjustRightInd w:val="0"/>
        <w:spacing w:before="360"/>
        <w:jc w:val="center"/>
        <w:rPr>
          <w:rFonts w:ascii="Arial" w:hAnsi="Arial" w:cs="Arial"/>
          <w:b/>
          <w:bCs/>
          <w:color w:val="000000"/>
          <w:lang w:val="fr-FR"/>
        </w:rPr>
      </w:pPr>
      <w:r w:rsidRPr="00F02B69">
        <w:rPr>
          <w:rFonts w:ascii="Arial" w:hAnsi="Arial" w:cs="Arial"/>
          <w:b/>
          <w:bCs/>
          <w:color w:val="000000"/>
          <w:lang w:val="fr-FR"/>
        </w:rPr>
        <w:t>0 08 007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CH"/>
        </w:rPr>
      </w:pPr>
      <w:proofErr w:type="spellStart"/>
      <w:r w:rsidRPr="00F02B69">
        <w:rPr>
          <w:rFonts w:ascii="Arial" w:hAnsi="Arial" w:cs="Arial"/>
          <w:b/>
          <w:bCs/>
          <w:i/>
          <w:iCs/>
          <w:sz w:val="20"/>
          <w:szCs w:val="20"/>
          <w:lang w:val="fr-CH"/>
        </w:rPr>
        <w:t>Dimensional</w:t>
      </w:r>
      <w:proofErr w:type="spellEnd"/>
      <w:r w:rsidRPr="00F02B69">
        <w:rPr>
          <w:rFonts w:ascii="Arial" w:hAnsi="Arial" w:cs="Arial"/>
          <w:b/>
          <w:bCs/>
          <w:i/>
          <w:iCs/>
          <w:sz w:val="20"/>
          <w:szCs w:val="20"/>
          <w:lang w:val="fr-CH"/>
        </w:rPr>
        <w:t xml:space="preserve"> </w:t>
      </w:r>
      <w:proofErr w:type="spellStart"/>
      <w:r w:rsidRPr="00F02B69">
        <w:rPr>
          <w:rFonts w:ascii="Arial" w:hAnsi="Arial" w:cs="Arial"/>
          <w:b/>
          <w:bCs/>
          <w:i/>
          <w:iCs/>
          <w:sz w:val="20"/>
          <w:szCs w:val="20"/>
          <w:lang w:val="fr-CH"/>
        </w:rPr>
        <w:t>significance</w:t>
      </w:r>
      <w:proofErr w:type="spellEnd"/>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Point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Line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Area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Volume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15" w:name="BC_CF008007"/>
      <w:bookmarkEnd w:id="15"/>
      <w:r w:rsidRPr="00F02B69">
        <w:rPr>
          <w:rFonts w:ascii="Arial" w:hAnsi="Arial" w:cs="Arial"/>
          <w:sz w:val="18"/>
          <w:szCs w:val="18"/>
        </w:rPr>
        <w:t>Note:</w:t>
      </w:r>
      <w:r w:rsidRPr="00F02B69">
        <w:rPr>
          <w:rFonts w:ascii="Arial" w:hAnsi="Arial" w:cs="Arial"/>
          <w:sz w:val="18"/>
          <w:szCs w:val="18"/>
        </w:rPr>
        <w:tab/>
        <w:t>A consecutive sequence of 2 or more of location coordinates, such as latitude and longitude pairs, defines a line or polygon. Points shall be joined in the order given in the message. Any area described will fall left of the drawn boundary in the direction established by the order of the points given in the  message. This definition is for simple non-intersecting polygons without holes.</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0 08 008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Radiation vertical sounding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 xml:space="preserv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Level of beta radiation maximum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Level of gamma radiation maximum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Minimum pressure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Level of undetermined significance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9</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0 08 009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Detailed phase of flight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Level flight, routine observation,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Level flight, highest wind encountered,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Unsteady (UNS)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Level flight, routine observation (LVR)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Level flight, highest wind encountered (LVW)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Ascending (ASC)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Descending (DES)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Ascending, observation intervals selected by time increments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Ascending, observation intervals selected by time increments,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Ascending, observation intervals selected by pressure increments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Ascending, observation intervals selected by pressure increments,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Descending, observation intervals selected by time increments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Descending, observation intervals selected by time increments,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Descending, observation intervals selected by pressure increments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Descending, observation intervals selected by pressure increments, unsteady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0 08 010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Surface qualifier (for temperature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Bare soil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Bare rock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Land grass cover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Water (lake, sea)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Flood water underneath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Runway or road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Ship or platform deck in steel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Ship or platform deck in wood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Ship or platform deck partly covered with rubber mat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12–30</w:t>
      </w:r>
      <w:r w:rsidRPr="00F02B69">
        <w:rPr>
          <w:rFonts w:ascii="Arial" w:hAnsi="Arial" w:cs="Arial"/>
          <w:sz w:val="18"/>
          <w:szCs w:val="18"/>
        </w:rPr>
        <w:tab/>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0 08 011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Meteorological feature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Quasi-stationary front at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Quasi-stationary front above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Warm front at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Warm front above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Cold front at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Cold front above the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Occlusion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Instability line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proofErr w:type="spellStart"/>
      <w:r w:rsidRPr="00F02B69">
        <w:rPr>
          <w:rFonts w:ascii="Arial" w:hAnsi="Arial" w:cs="Arial"/>
          <w:color w:val="000000"/>
          <w:sz w:val="18"/>
          <w:szCs w:val="18"/>
        </w:rPr>
        <w:t>Intertropical</w:t>
      </w:r>
      <w:proofErr w:type="spellEnd"/>
      <w:r w:rsidRPr="00F02B69">
        <w:rPr>
          <w:rFonts w:ascii="Arial" w:hAnsi="Arial" w:cs="Arial"/>
          <w:color w:val="000000"/>
          <w:sz w:val="18"/>
          <w:szCs w:val="18"/>
        </w:rPr>
        <w:t xml:space="preserve"> front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Convergence line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Jet stream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Cloud clear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Cloud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Turbulence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Airframe icing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Phenomenon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Volcano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Atmospherics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Special clouds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Tropical cyclone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Mountain wave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proofErr w:type="spellStart"/>
      <w:r w:rsidRPr="00F02B69">
        <w:rPr>
          <w:rFonts w:ascii="Arial" w:hAnsi="Arial" w:cs="Arial"/>
          <w:color w:val="000000"/>
          <w:sz w:val="18"/>
          <w:szCs w:val="18"/>
        </w:rPr>
        <w:t>Duststorm</w:t>
      </w:r>
      <w:proofErr w:type="spellEnd"/>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Sandstorm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0 08 012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Land/sea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Coast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0 08 013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Day/night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Day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Twilight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0 08 014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runway visual range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10-minute mean value</w:t>
      </w:r>
      <w:r w:rsidRPr="00F02B69">
        <w:rPr>
          <w:rFonts w:ascii="Arial" w:hAnsi="Arial" w:cs="Arial"/>
          <w:color w:val="000000"/>
          <w:sz w:val="18"/>
          <w:szCs w:val="18"/>
        </w:rPr>
        <w:tab/>
        <w:t>– normal value</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10-minute mean value</w:t>
      </w:r>
      <w:r w:rsidRPr="00F02B69">
        <w:rPr>
          <w:rFonts w:ascii="Arial" w:hAnsi="Arial" w:cs="Arial"/>
          <w:color w:val="000000"/>
          <w:sz w:val="18"/>
          <w:szCs w:val="18"/>
        </w:rPr>
        <w:tab/>
        <w:t>– above the upper limit for assessments of RVR (P)</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10-minute mean value</w:t>
      </w:r>
      <w:r w:rsidRPr="00F02B69">
        <w:rPr>
          <w:rFonts w:ascii="Arial" w:hAnsi="Arial" w:cs="Arial"/>
          <w:color w:val="000000"/>
          <w:sz w:val="18"/>
          <w:szCs w:val="18"/>
        </w:rPr>
        <w:tab/>
        <w:t>– below the lower limit for assessments of RVR (M)</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one-minute minimum value</w:t>
      </w:r>
      <w:r w:rsidRPr="00F02B69">
        <w:rPr>
          <w:rFonts w:ascii="Arial" w:hAnsi="Arial" w:cs="Arial"/>
          <w:color w:val="000000"/>
          <w:sz w:val="18"/>
          <w:szCs w:val="18"/>
        </w:rPr>
        <w:tab/>
        <w:t>– normal value</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one-minute minimum value</w:t>
      </w:r>
      <w:r w:rsidRPr="00F02B69">
        <w:rPr>
          <w:rFonts w:ascii="Arial" w:hAnsi="Arial" w:cs="Arial"/>
          <w:color w:val="000000"/>
          <w:sz w:val="18"/>
          <w:szCs w:val="18"/>
        </w:rPr>
        <w:tab/>
        <w:t>– above the upper limit for assessments of RVR (P)</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one-minute minimum value</w:t>
      </w:r>
      <w:r w:rsidRPr="00F02B69">
        <w:rPr>
          <w:rFonts w:ascii="Arial" w:hAnsi="Arial" w:cs="Arial"/>
          <w:color w:val="000000"/>
          <w:sz w:val="18"/>
          <w:szCs w:val="18"/>
        </w:rPr>
        <w:tab/>
        <w:t>– below the lower limit for assessments of RVR (M)</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one-minute maximum value</w:t>
      </w:r>
      <w:r w:rsidRPr="00F02B69">
        <w:rPr>
          <w:rFonts w:ascii="Arial" w:hAnsi="Arial" w:cs="Arial"/>
          <w:color w:val="000000"/>
          <w:sz w:val="18"/>
          <w:szCs w:val="18"/>
        </w:rPr>
        <w:tab/>
        <w:t>– normal value</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one-minute maximum value</w:t>
      </w:r>
      <w:r w:rsidRPr="00F02B69">
        <w:rPr>
          <w:rFonts w:ascii="Arial" w:hAnsi="Arial" w:cs="Arial"/>
          <w:color w:val="000000"/>
          <w:sz w:val="18"/>
          <w:szCs w:val="18"/>
        </w:rPr>
        <w:tab/>
        <w:t>– above the upper limit for assessments of RVR (P)</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one-minute maximum value</w:t>
      </w:r>
      <w:r w:rsidRPr="00F02B69">
        <w:rPr>
          <w:rFonts w:ascii="Arial" w:hAnsi="Arial" w:cs="Arial"/>
          <w:color w:val="000000"/>
          <w:sz w:val="18"/>
          <w:szCs w:val="18"/>
        </w:rPr>
        <w:tab/>
        <w:t>– below the lower limit for assessments of RVR (M)</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4919BA" w:rsidRPr="008E4C85" w:rsidRDefault="004919BA" w:rsidP="004919BA">
      <w:pPr>
        <w:widowControl w:val="0"/>
        <w:autoSpaceDE w:val="0"/>
        <w:autoSpaceDN w:val="0"/>
        <w:adjustRightInd w:val="0"/>
        <w:spacing w:before="600"/>
        <w:jc w:val="center"/>
        <w:rPr>
          <w:rFonts w:ascii="Arial" w:hAnsi="Arial" w:cs="Arial"/>
          <w:b/>
          <w:bCs/>
          <w:color w:val="FF0000"/>
        </w:rPr>
      </w:pPr>
      <w:r w:rsidRPr="008E4C85">
        <w:rPr>
          <w:rFonts w:ascii="Arial" w:hAnsi="Arial" w:cs="Arial"/>
          <w:b/>
          <w:bCs/>
          <w:color w:val="FF0000"/>
        </w:rPr>
        <w:t>0 08 015</w:t>
      </w:r>
    </w:p>
    <w:p w:rsidR="004919BA" w:rsidRPr="008E4C85" w:rsidRDefault="004919BA" w:rsidP="004919BA">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Significant qualifier for sensor</w:t>
      </w:r>
    </w:p>
    <w:p w:rsidR="004919BA" w:rsidRPr="008E4C85" w:rsidRDefault="004919BA" w:rsidP="004919BA">
      <w:pPr>
        <w:widowControl w:val="0"/>
        <w:tabs>
          <w:tab w:val="center" w:pos="426"/>
          <w:tab w:val="center" w:pos="4251"/>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r w:rsidRPr="008E4C85">
        <w:rPr>
          <w:rFonts w:ascii="Arial" w:hAnsi="Arial" w:cs="Arial"/>
          <w:color w:val="FF0000"/>
          <w:sz w:val="16"/>
          <w:szCs w:val="16"/>
        </w:rPr>
        <w:tab/>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0</w:t>
      </w:r>
      <w:r w:rsidRPr="008E4C85">
        <w:rPr>
          <w:rFonts w:ascii="Arial" w:hAnsi="Arial" w:cs="Arial"/>
          <w:color w:val="FF0000"/>
          <w:sz w:val="18"/>
          <w:szCs w:val="18"/>
        </w:rPr>
        <w:tab/>
        <w:t>Single sensor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Primary sensor</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Secondary sensor (Backup)</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3–6</w:t>
      </w:r>
      <w:r w:rsidRPr="008E4C85">
        <w:rPr>
          <w:rFonts w:ascii="Arial" w:hAnsi="Arial" w:cs="Arial"/>
          <w:color w:val="FF0000"/>
          <w:sz w:val="18"/>
          <w:szCs w:val="18"/>
        </w:rPr>
        <w:tab/>
        <w:t>Reserved</w:t>
      </w:r>
    </w:p>
    <w:p w:rsidR="004919BA" w:rsidRPr="00F02B69"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7</w:t>
      </w:r>
      <w:r w:rsidRPr="008E4C85">
        <w:rPr>
          <w:rFonts w:ascii="Arial" w:hAnsi="Arial"/>
          <w:color w:val="FF0000"/>
          <w:sz w:val="18"/>
          <w:szCs w:val="18"/>
        </w:rPr>
        <w:tab/>
      </w:r>
      <w:r w:rsidRPr="008E4C85">
        <w:rPr>
          <w:rFonts w:ascii="Arial" w:hAnsi="Arial" w:cs="Arial"/>
          <w:color w:val="FF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0 08 016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Change qualifier of a trend-type forecast or an aerodrome forecast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NOSIG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BECMG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TEMPO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FM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lastRenderedPageBreak/>
        <w:t>0 08 017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of the time when the forecast change is expected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FM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2779A6">
      <w:pPr>
        <w:widowControl w:val="0"/>
        <w:autoSpaceDE w:val="0"/>
        <w:autoSpaceDN w:val="0"/>
        <w:adjustRightInd w:val="0"/>
        <w:spacing w:before="600"/>
        <w:jc w:val="center"/>
        <w:rPr>
          <w:rFonts w:ascii="Arial" w:hAnsi="Arial" w:cs="Arial"/>
          <w:b/>
          <w:bCs/>
        </w:rPr>
      </w:pPr>
      <w:r w:rsidRPr="00F02B69">
        <w:rPr>
          <w:rFonts w:ascii="Arial" w:hAnsi="Arial" w:cs="Arial"/>
          <w:b/>
          <w:bCs/>
        </w:rPr>
        <w:t>0 08 018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SEAWINDS land/ice surface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Land is present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Surface ice map indicates ice is present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Ice map data not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Attenuation map data not available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A5586E">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0 08 019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following centre identifier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ATS (Air Traffic Service) unit serving FIR (Flight Information Region)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FIR (Flight Information Region)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UIR (Upper Flight Information Region)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CTA (Control Area)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VAAC (Volcanic Ash Advisory Centre)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MWO (Meteorological Watch Office) issuing SIGMET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0 08 021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Time series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Time averaged (see Note 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Accumulated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Forecast time series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Forecast time averaged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Forecast accumulated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Ensemble mean (see Note 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Ensemble mean time series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Ensemble mean time averaged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Ensemble mean accumulated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Ensemble mean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Ensemble mean forecast time series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Ensemble mean forecast time averaged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Ensemble mean forecast accumulated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Analysis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Start of phenomenon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Radiosonde launch time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Start of orbit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End of orbit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Time of ascending node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Time of occurrence of wind shift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Monitoring period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Agreed time limit for report reception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Nominal reporting time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Time of last known position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w:t>
      </w:r>
      <w:r w:rsidRPr="00F02B69">
        <w:rPr>
          <w:rFonts w:ascii="Arial" w:hAnsi="Arial"/>
          <w:sz w:val="18"/>
          <w:szCs w:val="18"/>
        </w:rPr>
        <w:tab/>
      </w:r>
      <w:r w:rsidRPr="00F02B69">
        <w:rPr>
          <w:rFonts w:ascii="Arial" w:hAnsi="Arial" w:cs="Arial"/>
          <w:color w:val="000000"/>
          <w:sz w:val="18"/>
          <w:szCs w:val="18"/>
        </w:rPr>
        <w:t>First guess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Start of scan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29</w:t>
      </w:r>
      <w:r w:rsidRPr="00F02B69">
        <w:rPr>
          <w:rFonts w:ascii="Arial" w:hAnsi="Arial"/>
          <w:sz w:val="18"/>
          <w:szCs w:val="18"/>
        </w:rPr>
        <w:tab/>
      </w:r>
      <w:r w:rsidRPr="00F02B69">
        <w:rPr>
          <w:rFonts w:ascii="Arial" w:hAnsi="Arial" w:cs="Arial"/>
          <w:sz w:val="18"/>
          <w:szCs w:val="18"/>
        </w:rPr>
        <w:t>End of scan or time of ending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30</w:t>
      </w:r>
      <w:r w:rsidRPr="00F02B69">
        <w:rPr>
          <w:rFonts w:ascii="Arial" w:hAnsi="Arial"/>
          <w:sz w:val="18"/>
          <w:szCs w:val="18"/>
        </w:rPr>
        <w:tab/>
      </w:r>
      <w:r w:rsidRPr="00F02B69">
        <w:rPr>
          <w:rFonts w:ascii="Arial" w:hAnsi="Arial" w:cs="Arial"/>
          <w:sz w:val="18"/>
          <w:szCs w:val="18"/>
        </w:rPr>
        <w:t>Time of occurrence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16" w:name="BC_CF008021"/>
      <w:bookmarkEnd w:id="16"/>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“Time averaged” indicates that values are continuously averaged over a period of time.</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“Ensemble mean” indicates that a number of distinct values corresponding to a set of time locations are averaged.</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t>Time significance must be qualified by appropriate time periods being specified.</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br w:type="page"/>
      </w:r>
      <w:r w:rsidRPr="00F02B69">
        <w:rPr>
          <w:rFonts w:ascii="Arial" w:hAnsi="Arial" w:cs="Arial"/>
          <w:b/>
          <w:bCs/>
        </w:rPr>
        <w:lastRenderedPageBreak/>
        <w:t>0 08 023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First-order statistics*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Maximum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Minimum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Mean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Median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Modal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Mean absolute error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Best estimate of standard deviation (N–1)</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Standard deviation (N)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Harmonic mean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Root-mean-square vector error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Root-mean-square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14–31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cs="Arial"/>
          <w:color w:val="000000"/>
          <w:sz w:val="18"/>
          <w:szCs w:val="18"/>
        </w:rPr>
        <w:t>Vector mean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33–62</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567" w:hanging="567"/>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ind w:left="284" w:hanging="284"/>
        <w:rPr>
          <w:rFonts w:ascii="Arial" w:hAnsi="Arial" w:cs="Arial"/>
          <w:sz w:val="18"/>
          <w:szCs w:val="18"/>
        </w:rPr>
      </w:pPr>
      <w:bookmarkStart w:id="17" w:name="BC_CF008023"/>
      <w:bookmarkEnd w:id="17"/>
      <w:r w:rsidRPr="00F02B69">
        <w:rPr>
          <w:rFonts w:ascii="Arial" w:hAnsi="Arial" w:cs="Arial"/>
          <w:sz w:val="18"/>
          <w:szCs w:val="18"/>
        </w:rPr>
        <w:t>*</w:t>
      </w:r>
      <w:r w:rsidRPr="00F02B69">
        <w:rPr>
          <w:rFonts w:ascii="Arial" w:hAnsi="Arial" w:cs="Arial"/>
          <w:sz w:val="18"/>
          <w:szCs w:val="18"/>
        </w:rPr>
        <w:tab/>
        <w:t>All first-order statistics are in the units defined by the original data descriptors.</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0 08 024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Difference statistics*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Observed minus maximum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Observed minus minimum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Observed minus mean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Observed minus median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Observed minus mode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Observed minus climatology (anomaly)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Observed minus analysed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Observed minus initialized analysed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Observed minus forecast value **</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15–20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Observed minus interpolated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Observed minus hydrostatically calculated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23–31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32–62</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tabs>
          <w:tab w:val="left" w:pos="1560"/>
        </w:tabs>
        <w:ind w:left="567" w:hanging="567"/>
        <w:jc w:val="both"/>
        <w:rPr>
          <w:rFonts w:ascii="Arial" w:hAnsi="Arial" w:cs="Arial"/>
          <w:sz w:val="18"/>
          <w:szCs w:val="18"/>
        </w:rPr>
      </w:pPr>
      <w:r w:rsidRPr="00F02B69">
        <w:rPr>
          <w:rFonts w:ascii="Arial" w:hAnsi="Arial" w:cs="Arial"/>
          <w:sz w:val="18"/>
          <w:szCs w:val="18"/>
        </w:rPr>
        <w:t>_____________________</w:t>
      </w:r>
    </w:p>
    <w:p w:rsidR="00E276B6" w:rsidRPr="00F02B69" w:rsidRDefault="00E276B6" w:rsidP="00E276B6">
      <w:pPr>
        <w:pStyle w:val="PlainText"/>
        <w:tabs>
          <w:tab w:val="left" w:pos="1560"/>
        </w:tabs>
        <w:spacing w:after="120"/>
        <w:ind w:left="284" w:hanging="284"/>
        <w:jc w:val="both"/>
        <w:rPr>
          <w:rFonts w:ascii="Arial" w:hAnsi="Arial" w:cs="Arial"/>
          <w:sz w:val="18"/>
          <w:szCs w:val="18"/>
        </w:rPr>
      </w:pPr>
      <w:bookmarkStart w:id="18" w:name="BC_CF008024"/>
      <w:bookmarkEnd w:id="18"/>
      <w:r w:rsidRPr="00F02B69">
        <w:rPr>
          <w:rFonts w:ascii="Arial" w:hAnsi="Arial" w:cs="Arial"/>
          <w:sz w:val="18"/>
          <w:szCs w:val="18"/>
        </w:rPr>
        <w:t>*</w:t>
      </w:r>
      <w:r w:rsidRPr="00F02B69">
        <w:rPr>
          <w:rFonts w:ascii="Arial" w:hAnsi="Arial" w:cs="Arial"/>
          <w:sz w:val="18"/>
          <w:szCs w:val="18"/>
        </w:rPr>
        <w:tab/>
        <w:t>Difference statistics are difference values; they have dimensions the same as the corresponding reported values with respect to units, but assume a range centred on zero (e.g., the difference between reported and analysed values, the difference between reported and forecast values).</w:t>
      </w:r>
    </w:p>
    <w:p w:rsidR="00E276B6" w:rsidRPr="00F02B69" w:rsidRDefault="00E276B6" w:rsidP="00E276B6">
      <w:pPr>
        <w:pStyle w:val="PlainText"/>
        <w:tabs>
          <w:tab w:val="left" w:pos="1560"/>
        </w:tabs>
        <w:ind w:left="284" w:hanging="284"/>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Where observed minus forecast values are represented, the period of the forecast shall be indicated by an appropriate descriptor from Class 04.</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0 08 025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difference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Universal Time Coordinated (UTC) minus Local Standard Time (LST)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Local Standard Time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Universal Time Coordinated (UTC) minus Satellite clock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Time difference from edge of processing segment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0 08 026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Matrix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0</w:t>
      </w:r>
      <w:r w:rsidRPr="00F02B69">
        <w:rPr>
          <w:rFonts w:ascii="Arial" w:hAnsi="Arial"/>
          <w:sz w:val="18"/>
          <w:szCs w:val="18"/>
          <w:lang w:val="fr-FR"/>
        </w:rPr>
        <w:tab/>
      </w:r>
      <w:proofErr w:type="spellStart"/>
      <w:r w:rsidRPr="00F02B69">
        <w:rPr>
          <w:rFonts w:ascii="Arial" w:hAnsi="Arial" w:cs="Arial"/>
          <w:color w:val="000000"/>
          <w:sz w:val="18"/>
          <w:szCs w:val="18"/>
          <w:lang w:val="fr-FR"/>
        </w:rPr>
        <w:t>Averaging</w:t>
      </w:r>
      <w:proofErr w:type="spellEnd"/>
      <w:r w:rsidRPr="00F02B69">
        <w:rPr>
          <w:rFonts w:ascii="Arial" w:hAnsi="Arial" w:cs="Arial"/>
          <w:color w:val="000000"/>
          <w:sz w:val="18"/>
          <w:szCs w:val="18"/>
          <w:lang w:val="fr-FR"/>
        </w:rPr>
        <w:t xml:space="preserve"> </w:t>
      </w:r>
      <w:proofErr w:type="spellStart"/>
      <w:r w:rsidRPr="00F02B69">
        <w:rPr>
          <w:rFonts w:ascii="Arial" w:hAnsi="Arial" w:cs="Arial"/>
          <w:color w:val="000000"/>
          <w:sz w:val="18"/>
          <w:szCs w:val="18"/>
          <w:lang w:val="fr-FR"/>
        </w:rPr>
        <w:t>kernel</w:t>
      </w:r>
      <w:proofErr w:type="spellEnd"/>
      <w:r w:rsidRPr="00F02B69">
        <w:rPr>
          <w:rFonts w:ascii="Arial" w:hAnsi="Arial" w:cs="Arial"/>
          <w:color w:val="000000"/>
          <w:sz w:val="18"/>
          <w:szCs w:val="18"/>
          <w:lang w:val="fr-FR"/>
        </w:rPr>
        <w:t xml:space="preserve"> matrix</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proofErr w:type="spellStart"/>
      <w:r w:rsidRPr="00F02B69">
        <w:rPr>
          <w:rFonts w:ascii="Arial" w:hAnsi="Arial" w:cs="Arial"/>
          <w:color w:val="000000"/>
          <w:sz w:val="18"/>
          <w:szCs w:val="18"/>
          <w:lang w:val="fr-FR"/>
        </w:rPr>
        <w:t>Correlation</w:t>
      </w:r>
      <w:proofErr w:type="spellEnd"/>
      <w:r w:rsidRPr="00F02B69">
        <w:rPr>
          <w:rFonts w:ascii="Arial" w:hAnsi="Arial" w:cs="Arial"/>
          <w:color w:val="000000"/>
          <w:sz w:val="18"/>
          <w:szCs w:val="18"/>
          <w:lang w:val="fr-FR"/>
        </w:rPr>
        <w:t xml:space="preserve"> matrix (C)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Lower triangular correlation matrix square root (L from C=LL</w:t>
      </w:r>
      <w:r w:rsidRPr="00F02B69">
        <w:rPr>
          <w:rFonts w:ascii="Arial" w:hAnsi="Arial" w:cs="Arial"/>
          <w:color w:val="000000"/>
          <w:sz w:val="20"/>
          <w:szCs w:val="20"/>
          <w:vertAlign w:val="superscript"/>
        </w:rPr>
        <w:t>T</w:t>
      </w:r>
      <w:r w:rsidRPr="00F02B69">
        <w:rPr>
          <w:rFonts w:ascii="Arial" w:hAnsi="Arial" w:cs="Arial"/>
          <w:color w:val="000000"/>
          <w:sz w:val="18"/>
          <w:szCs w:val="18"/>
        </w:rPr>
        <w: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Inverse of lower triangular correlation matrix square root (L</w:t>
      </w:r>
      <w:r w:rsidRPr="00F02B69">
        <w:rPr>
          <w:rFonts w:ascii="Arial" w:hAnsi="Arial" w:cs="Arial"/>
          <w:color w:val="000000"/>
          <w:sz w:val="20"/>
          <w:szCs w:val="20"/>
          <w:vertAlign w:val="superscript"/>
        </w:rPr>
        <w:t>–1</w:t>
      </w:r>
      <w:r w:rsidRPr="00F02B69">
        <w:rPr>
          <w:rFonts w:ascii="Arial" w:hAnsi="Arial" w:cs="Arial"/>
          <w:color w:val="000000"/>
          <w:sz w:val="18"/>
          <w:szCs w:val="18"/>
        </w:rPr>
        <w: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4–42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43–62</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or undefined significance</w:t>
      </w:r>
    </w:p>
    <w:p w:rsidR="00E276B6" w:rsidRPr="00F02B69" w:rsidRDefault="00E276B6" w:rsidP="00A5586E">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0 08 029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Surface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Open ocean or semi-enclosed sea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Enclosed sea or lake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Continental 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Low inland (below sea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Mix of land and water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Mix of land and low inland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7–10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t>R</w:t>
      </w:r>
      <w:r w:rsidRPr="00F02B69">
        <w:rPr>
          <w:rFonts w:ascii="Arial" w:hAnsi="Arial" w:cs="Arial"/>
          <w:sz w:val="18"/>
          <w:szCs w:val="18"/>
        </w:rPr>
        <w:t>iver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12</w:t>
      </w:r>
      <w:r w:rsidRPr="00F02B69">
        <w:rPr>
          <w:rFonts w:ascii="Arial" w:hAnsi="Arial"/>
          <w:sz w:val="18"/>
          <w:szCs w:val="18"/>
        </w:rPr>
        <w:tab/>
        <w:t>L</w:t>
      </w:r>
      <w:r w:rsidRPr="00F02B69">
        <w:rPr>
          <w:rFonts w:ascii="Arial" w:hAnsi="Arial" w:cs="Arial"/>
          <w:sz w:val="18"/>
          <w:szCs w:val="18"/>
        </w:rPr>
        <w:t>ake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t>S</w:t>
      </w:r>
      <w:r w:rsidRPr="00F02B69">
        <w:rPr>
          <w:rFonts w:ascii="Arial" w:hAnsi="Arial" w:cs="Arial"/>
          <w:sz w:val="18"/>
          <w:szCs w:val="18"/>
        </w:rPr>
        <w:t>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t>G</w:t>
      </w:r>
      <w:r w:rsidRPr="00F02B69">
        <w:rPr>
          <w:rFonts w:ascii="Arial" w:hAnsi="Arial" w:cs="Arial"/>
          <w:sz w:val="18"/>
          <w:szCs w:val="18"/>
        </w:rPr>
        <w:t>lacier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Urban land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Rural land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17</w:t>
      </w:r>
      <w:r w:rsidRPr="00F02B69">
        <w:rPr>
          <w:rFonts w:ascii="Arial" w:hAnsi="Arial" w:cs="Arial"/>
          <w:sz w:val="18"/>
          <w:szCs w:val="18"/>
        </w:rPr>
        <w:tab/>
        <w:t>Suburban land</w:t>
      </w:r>
    </w:p>
    <w:p w:rsidR="003C5C76" w:rsidRPr="00F02B69"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18</w:t>
      </w:r>
      <w:r w:rsidRPr="008E4C85">
        <w:rPr>
          <w:rFonts w:ascii="Arial" w:hAnsi="Arial" w:cs="Arial"/>
          <w:color w:val="FF0000"/>
          <w:sz w:val="18"/>
          <w:szCs w:val="18"/>
        </w:rPr>
        <w:tab/>
        <w:t>Sea ice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006C25DF" w:rsidRPr="00F02B69">
        <w:rPr>
          <w:rFonts w:ascii="Arial" w:hAnsi="Arial" w:cs="Arial"/>
          <w:sz w:val="18"/>
          <w:szCs w:val="18"/>
        </w:rPr>
        <w:t>19</w:t>
      </w:r>
      <w:r w:rsidRPr="00F02B69">
        <w:rPr>
          <w:rFonts w:ascii="Arial" w:hAnsi="Arial" w:cs="Arial"/>
          <w:sz w:val="18"/>
          <w:szCs w:val="18"/>
        </w:rPr>
        <w:t>–254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4919BA" w:rsidRPr="008E4C85" w:rsidRDefault="004919BA" w:rsidP="004919BA">
      <w:pPr>
        <w:widowControl w:val="0"/>
        <w:autoSpaceDE w:val="0"/>
        <w:autoSpaceDN w:val="0"/>
        <w:adjustRightInd w:val="0"/>
        <w:spacing w:before="480"/>
        <w:jc w:val="center"/>
        <w:rPr>
          <w:rFonts w:ascii="Arial" w:hAnsi="Arial" w:cs="Arial"/>
          <w:b/>
          <w:bCs/>
          <w:color w:val="FF0000"/>
        </w:rPr>
      </w:pPr>
      <w:r w:rsidRPr="008E4C85">
        <w:rPr>
          <w:rFonts w:ascii="Arial" w:hAnsi="Arial" w:cs="Arial"/>
          <w:b/>
          <w:bCs/>
          <w:color w:val="FF0000"/>
        </w:rPr>
        <w:t>0 08 032</w:t>
      </w:r>
    </w:p>
    <w:p w:rsidR="004919BA" w:rsidRPr="008E4C85" w:rsidRDefault="004919BA" w:rsidP="004919BA">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Status of operation</w:t>
      </w:r>
    </w:p>
    <w:p w:rsidR="004919BA" w:rsidRPr="008E4C85" w:rsidRDefault="004919BA" w:rsidP="004919BA">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0</w:t>
      </w:r>
      <w:r w:rsidRPr="008E4C85">
        <w:rPr>
          <w:rFonts w:ascii="Arial" w:hAnsi="Arial" w:cs="Arial"/>
          <w:color w:val="FF0000"/>
          <w:sz w:val="18"/>
          <w:szCs w:val="18"/>
        </w:rPr>
        <w:tab/>
        <w:t>Routine operation</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Event triggered by storm surge</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Event triggered tsunami</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w:t>
      </w:r>
      <w:r w:rsidRPr="008E4C85">
        <w:rPr>
          <w:rFonts w:ascii="Arial" w:hAnsi="Arial" w:cs="Arial"/>
          <w:color w:val="FF0000"/>
          <w:sz w:val="18"/>
          <w:szCs w:val="18"/>
        </w:rPr>
        <w:tab/>
        <w:t>Event triggered manually</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4</w:t>
      </w:r>
      <w:r w:rsidRPr="008E4C85">
        <w:rPr>
          <w:rFonts w:ascii="Arial" w:hAnsi="Arial" w:cs="Arial"/>
          <w:color w:val="FF0000"/>
          <w:sz w:val="18"/>
          <w:szCs w:val="18"/>
        </w:rPr>
        <w:tab/>
        <w:t>Installation testing</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5</w:t>
      </w:r>
      <w:r w:rsidRPr="008E4C85">
        <w:rPr>
          <w:rFonts w:ascii="Arial" w:hAnsi="Arial" w:cs="Arial"/>
          <w:color w:val="FF0000"/>
          <w:sz w:val="18"/>
          <w:szCs w:val="18"/>
        </w:rPr>
        <w:tab/>
        <w:t>Maintenance testing</w:t>
      </w:r>
    </w:p>
    <w:p w:rsidR="004919BA" w:rsidRPr="008E4C85"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r>
      <w:r w:rsidRPr="008E4C85">
        <w:rPr>
          <w:rFonts w:ascii="Arial" w:hAnsi="Arial" w:cs="Arial"/>
          <w:color w:val="FF0000"/>
          <w:sz w:val="18"/>
          <w:szCs w:val="18"/>
        </w:rPr>
        <w:t>6–14</w:t>
      </w:r>
      <w:r w:rsidRPr="008E4C85">
        <w:rPr>
          <w:rFonts w:ascii="Arial" w:hAnsi="Arial"/>
          <w:color w:val="FF0000"/>
          <w:sz w:val="18"/>
          <w:szCs w:val="18"/>
        </w:rPr>
        <w:tab/>
      </w:r>
      <w:r w:rsidRPr="008E4C85">
        <w:rPr>
          <w:rFonts w:ascii="Arial" w:hAnsi="Arial" w:cs="Arial"/>
          <w:color w:val="FF0000"/>
          <w:sz w:val="18"/>
          <w:szCs w:val="18"/>
        </w:rPr>
        <w:t>Reserved</w:t>
      </w:r>
    </w:p>
    <w:p w:rsidR="004919BA" w:rsidRPr="00F02B69" w:rsidRDefault="004919BA" w:rsidP="004919BA">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15</w:t>
      </w:r>
      <w:r w:rsidRPr="008E4C85">
        <w:rPr>
          <w:rFonts w:ascii="Arial" w:hAnsi="Arial"/>
          <w:color w:val="FF0000"/>
          <w:sz w:val="18"/>
          <w:szCs w:val="18"/>
        </w:rPr>
        <w:tab/>
      </w:r>
      <w:r w:rsidRPr="008E4C85">
        <w:rPr>
          <w:rFonts w:ascii="Arial" w:hAnsi="Arial" w:cs="Arial"/>
          <w:color w:val="FF0000"/>
          <w:sz w:val="18"/>
          <w:szCs w:val="18"/>
        </w:rPr>
        <w:t>Missing value</w:t>
      </w:r>
    </w:p>
    <w:p w:rsidR="00E276B6" w:rsidRPr="00F02B69" w:rsidRDefault="00E276B6" w:rsidP="00E276B6">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lastRenderedPageBreak/>
        <w:t>0 08 033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of derivation of percentage confidence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Percentage confidence calculated using cloud fraction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Percentage confidence calculated using standard deviation of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Percentage confidence calculated using probability of cloud contamination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Percentage confidence calculated using normality of distribution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A5586E">
      <w:pPr>
        <w:widowControl w:val="0"/>
        <w:autoSpaceDE w:val="0"/>
        <w:autoSpaceDN w:val="0"/>
        <w:adjustRightInd w:val="0"/>
        <w:spacing w:before="600"/>
        <w:jc w:val="center"/>
        <w:rPr>
          <w:rFonts w:ascii="Arial" w:hAnsi="Arial" w:cs="Arial"/>
          <w:b/>
          <w:bCs/>
        </w:rPr>
      </w:pPr>
      <w:r w:rsidRPr="00F02B69">
        <w:rPr>
          <w:rFonts w:ascii="Arial" w:hAnsi="Arial" w:cs="Arial"/>
          <w:b/>
          <w:bCs/>
        </w:rPr>
        <w:t>0 08 035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monitoring exercise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Global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Regional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National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Special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Bilateral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A5586E">
      <w:pPr>
        <w:widowControl w:val="0"/>
        <w:autoSpaceDE w:val="0"/>
        <w:autoSpaceDN w:val="0"/>
        <w:adjustRightInd w:val="0"/>
        <w:spacing w:before="600"/>
        <w:jc w:val="center"/>
        <w:rPr>
          <w:rFonts w:ascii="Arial" w:hAnsi="Arial" w:cs="Arial"/>
          <w:b/>
          <w:bCs/>
          <w:color w:val="000000"/>
        </w:rPr>
      </w:pPr>
      <w:r w:rsidRPr="00F02B69">
        <w:rPr>
          <w:rFonts w:ascii="Arial" w:hAnsi="Arial" w:cs="Arial"/>
          <w:b/>
          <w:bCs/>
          <w:color w:val="000000"/>
        </w:rPr>
        <w:t>0 08 036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centre or station performing monitoring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WMO Secretariat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WMO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RSMC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NMC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RTH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Observing site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BF734B" w:rsidP="00A5586E">
      <w:pPr>
        <w:widowControl w:val="0"/>
        <w:autoSpaceDE w:val="0"/>
        <w:autoSpaceDN w:val="0"/>
        <w:adjustRightInd w:val="0"/>
        <w:jc w:val="center"/>
        <w:rPr>
          <w:rFonts w:ascii="Arial" w:hAnsi="Arial" w:cs="Arial"/>
          <w:b/>
          <w:bCs/>
          <w:color w:val="000000"/>
        </w:rPr>
      </w:pPr>
      <w:r w:rsidRPr="00F02B69">
        <w:rPr>
          <w:rFonts w:ascii="Arial" w:hAnsi="Arial" w:cs="Arial"/>
          <w:b/>
          <w:bCs/>
          <w:color w:val="000000"/>
        </w:rPr>
        <w:br w:type="page"/>
      </w:r>
      <w:r w:rsidR="00E276B6" w:rsidRPr="00F02B69">
        <w:rPr>
          <w:rFonts w:ascii="Arial" w:hAnsi="Arial" w:cs="Arial"/>
          <w:b/>
          <w:bCs/>
          <w:color w:val="000000"/>
        </w:rPr>
        <w:lastRenderedPageBreak/>
        <w:t>0 08 039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significance (Aviation forecast)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Issue time of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Time of commencement of period of the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Time of ending of period of the forecast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Forecast time of maximum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Forecast time of minimum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Time of beginning of the forecast change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Time of ending of the forecast change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A5586E">
      <w:pPr>
        <w:widowControl w:val="0"/>
        <w:autoSpaceDE w:val="0"/>
        <w:autoSpaceDN w:val="0"/>
        <w:adjustRightInd w:val="0"/>
        <w:spacing w:before="600"/>
        <w:jc w:val="center"/>
        <w:rPr>
          <w:rFonts w:ascii="Arial" w:hAnsi="Arial" w:cs="Arial"/>
          <w:b/>
          <w:bCs/>
        </w:rPr>
      </w:pPr>
      <w:r w:rsidRPr="00F02B69">
        <w:rPr>
          <w:rFonts w:ascii="Arial" w:hAnsi="Arial" w:cs="Arial"/>
          <w:b/>
          <w:bCs/>
        </w:rPr>
        <w:t>0 08 040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Flight level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High-resolution data sample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Within 20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of surface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Pressure less than 10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(i.e., 9, 8, 7, etc.) when no other reason applies</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Base pressure level for stability index</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Begin doubtful temperature, height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Begin missing data (all elements)</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Begin missing relative humidity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Begin missing temperature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Highest level reached before balloon descent because of icing or turbulence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End doubtful temperature, height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End missing data (all elements)</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End missing relative humidity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End missing temperature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Zero degrees Celsius crossing(s) for RADAT</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Standard pressure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Operator-added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Operator-deleted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Balloon re-ascended beyond previous highest ascent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Significant relative humidity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Relative humidity level selection terminated</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Surface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Significant temperature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Mandatory temperature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Flight termination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(s)</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Aircraft report</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Interpolated (generated)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w:t>
      </w:r>
      <w:r w:rsidRPr="00F02B69">
        <w:rPr>
          <w:rFonts w:ascii="Arial" w:hAnsi="Arial"/>
          <w:sz w:val="18"/>
          <w:szCs w:val="18"/>
        </w:rPr>
        <w:tab/>
      </w:r>
      <w:r w:rsidRPr="00F02B69">
        <w:rPr>
          <w:rFonts w:ascii="Arial" w:hAnsi="Arial" w:cs="Arial"/>
          <w:color w:val="000000"/>
          <w:sz w:val="18"/>
          <w:szCs w:val="18"/>
        </w:rPr>
        <w:t>Mandatory wind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Significant wind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Maximum wind level</w:t>
      </w:r>
    </w:p>
    <w:p w:rsidR="00BF734B" w:rsidRPr="00F02B69" w:rsidRDefault="00BF734B" w:rsidP="00BF734B">
      <w:pPr>
        <w:widowControl w:val="0"/>
        <w:tabs>
          <w:tab w:val="center" w:pos="567"/>
          <w:tab w:val="left" w:pos="8222"/>
        </w:tabs>
        <w:autoSpaceDE w:val="0"/>
        <w:autoSpaceDN w:val="0"/>
        <w:adjustRightInd w:val="0"/>
        <w:spacing w:before="120"/>
        <w:jc w:val="right"/>
        <w:rPr>
          <w:rFonts w:ascii="Arial" w:hAnsi="Arial" w:cs="Arial"/>
          <w:i/>
          <w:sz w:val="16"/>
          <w:szCs w:val="16"/>
        </w:rPr>
      </w:pPr>
      <w:r w:rsidRPr="00F02B69">
        <w:rPr>
          <w:rFonts w:ascii="Arial" w:hAnsi="Arial" w:cs="Arial"/>
          <w:i/>
          <w:sz w:val="16"/>
          <w:szCs w:val="16"/>
        </w:rPr>
        <w:t>(continued)</w:t>
      </w:r>
    </w:p>
    <w:p w:rsidR="00BF734B" w:rsidRPr="00F02B69" w:rsidRDefault="00BF734B" w:rsidP="00BF734B">
      <w:pPr>
        <w:widowControl w:val="0"/>
        <w:tabs>
          <w:tab w:val="center" w:pos="567"/>
          <w:tab w:val="left" w:pos="8222"/>
        </w:tabs>
        <w:autoSpaceDE w:val="0"/>
        <w:autoSpaceDN w:val="0"/>
        <w:adjustRightInd w:val="0"/>
        <w:rPr>
          <w:rFonts w:ascii="Arial" w:hAnsi="Arial" w:cs="Arial"/>
          <w:sz w:val="16"/>
          <w:szCs w:val="16"/>
        </w:rPr>
      </w:pPr>
      <w:r w:rsidRPr="00F02B69">
        <w:rPr>
          <w:rFonts w:ascii="Arial" w:hAnsi="Arial" w:cs="Arial"/>
          <w:i/>
          <w:sz w:val="16"/>
          <w:szCs w:val="16"/>
        </w:rPr>
        <w:br w:type="page"/>
      </w:r>
      <w:r w:rsidRPr="00F02B69">
        <w:rPr>
          <w:rFonts w:ascii="Arial" w:hAnsi="Arial" w:cs="Arial"/>
          <w:i/>
          <w:sz w:val="16"/>
          <w:szCs w:val="16"/>
        </w:rPr>
        <w:lastRenderedPageBreak/>
        <w:t>(Code table 0 08 040 – continued)</w:t>
      </w:r>
    </w:p>
    <w:p w:rsidR="00BF734B" w:rsidRPr="00F02B69" w:rsidRDefault="00BF734B" w:rsidP="00BF734B">
      <w:pPr>
        <w:widowControl w:val="0"/>
        <w:tabs>
          <w:tab w:val="center" w:pos="567"/>
          <w:tab w:val="left" w:pos="8647"/>
        </w:tabs>
        <w:autoSpaceDE w:val="0"/>
        <w:autoSpaceDN w:val="0"/>
        <w:adjustRightInd w:val="0"/>
        <w:spacing w:before="180"/>
        <w:rPr>
          <w:rFonts w:ascii="Arial" w:hAnsi="Arial" w:cs="Arial"/>
          <w:sz w:val="21"/>
          <w:szCs w:val="21"/>
        </w:rPr>
      </w:pPr>
      <w:r w:rsidRPr="00F02B69">
        <w:rPr>
          <w:rFonts w:ascii="Arial" w:hAnsi="Arial" w:cs="Arial"/>
          <w:sz w:val="16"/>
          <w:szCs w:val="16"/>
        </w:rPr>
        <w:tab/>
        <w:t>Code figure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Incremental wind level (fixed regional)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Incremental height level (generated)</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cs="Arial"/>
          <w:color w:val="000000"/>
          <w:sz w:val="18"/>
          <w:szCs w:val="18"/>
        </w:rPr>
        <w:t>Wind termination level</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w:t>
      </w:r>
      <w:r w:rsidRPr="00F02B69">
        <w:rPr>
          <w:rFonts w:ascii="Arial" w:hAnsi="Arial"/>
          <w:sz w:val="18"/>
          <w:szCs w:val="18"/>
        </w:rPr>
        <w:tab/>
      </w:r>
      <w:r w:rsidRPr="00F02B69">
        <w:rPr>
          <w:rFonts w:ascii="Arial" w:hAnsi="Arial" w:cs="Arial"/>
          <w:color w:val="000000"/>
          <w:sz w:val="18"/>
          <w:szCs w:val="18"/>
        </w:rPr>
        <w:t xml:space="preserve">Pressure 100 to 110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when no other reason applies</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34</w:t>
      </w:r>
      <w:r w:rsidRPr="00F02B69">
        <w:rPr>
          <w:rFonts w:ascii="Arial" w:hAnsi="Arial"/>
          <w:sz w:val="18"/>
          <w:szCs w:val="18"/>
        </w:rPr>
        <w:tab/>
      </w:r>
      <w:r w:rsidRPr="00F02B69">
        <w:rPr>
          <w:rFonts w:ascii="Arial" w:hAnsi="Arial" w:cs="Arial"/>
          <w:color w:val="000000"/>
          <w:sz w:val="18"/>
          <w:szCs w:val="18"/>
        </w:rPr>
        <w:t>Freezing level base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w:t>
      </w:r>
      <w:r w:rsidRPr="00F02B69">
        <w:rPr>
          <w:rFonts w:ascii="Arial" w:hAnsi="Arial"/>
          <w:sz w:val="18"/>
          <w:szCs w:val="18"/>
        </w:rPr>
        <w:tab/>
      </w:r>
      <w:r w:rsidRPr="00F02B69">
        <w:rPr>
          <w:rFonts w:ascii="Arial" w:hAnsi="Arial" w:cs="Arial"/>
          <w:color w:val="000000"/>
          <w:sz w:val="18"/>
          <w:szCs w:val="18"/>
        </w:rPr>
        <w:t>Freezing level top</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Flight level base</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37</w:t>
      </w:r>
      <w:r w:rsidRPr="00F02B69">
        <w:rPr>
          <w:rFonts w:ascii="Arial" w:hAnsi="Arial"/>
          <w:sz w:val="18"/>
          <w:szCs w:val="18"/>
        </w:rPr>
        <w:tab/>
      </w:r>
      <w:r w:rsidRPr="00F02B69">
        <w:rPr>
          <w:rFonts w:ascii="Arial" w:hAnsi="Arial" w:cs="Arial"/>
          <w:color w:val="000000"/>
          <w:sz w:val="18"/>
          <w:szCs w:val="18"/>
        </w:rPr>
        <w:t>Flight level top</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38–39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w:t>
      </w:r>
      <w:r w:rsidRPr="00F02B69">
        <w:rPr>
          <w:rFonts w:ascii="Arial" w:hAnsi="Arial"/>
          <w:sz w:val="18"/>
          <w:szCs w:val="18"/>
        </w:rPr>
        <w:tab/>
      </w:r>
      <w:r w:rsidRPr="00F02B69">
        <w:rPr>
          <w:rFonts w:ascii="Arial" w:hAnsi="Arial" w:cs="Arial"/>
          <w:color w:val="000000"/>
          <w:sz w:val="18"/>
          <w:szCs w:val="18"/>
        </w:rPr>
        <w:t>Significant thermodynamic level (inversion)</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w:t>
      </w:r>
      <w:r w:rsidRPr="00F02B69">
        <w:rPr>
          <w:rFonts w:ascii="Arial" w:hAnsi="Arial"/>
          <w:sz w:val="18"/>
          <w:szCs w:val="18"/>
        </w:rPr>
        <w:tab/>
      </w:r>
      <w:r w:rsidRPr="00F02B69">
        <w:rPr>
          <w:rFonts w:ascii="Arial" w:hAnsi="Arial" w:cs="Arial"/>
          <w:color w:val="000000"/>
          <w:sz w:val="18"/>
          <w:szCs w:val="18"/>
        </w:rPr>
        <w:t>Significant relative humidity level (according to NCDC criteria)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w:t>
      </w:r>
      <w:r w:rsidRPr="00F02B69">
        <w:rPr>
          <w:rFonts w:ascii="Arial" w:hAnsi="Arial"/>
          <w:sz w:val="18"/>
          <w:szCs w:val="18"/>
        </w:rPr>
        <w:tab/>
      </w:r>
      <w:r w:rsidRPr="00F02B69">
        <w:rPr>
          <w:rFonts w:ascii="Arial" w:hAnsi="Arial" w:cs="Arial"/>
          <w:color w:val="000000"/>
          <w:sz w:val="18"/>
          <w:szCs w:val="18"/>
        </w:rPr>
        <w:t>Significant temperature level (according to NCDC)</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43</w:t>
      </w:r>
      <w:r w:rsidRPr="00F02B69">
        <w:rPr>
          <w:rFonts w:ascii="Arial" w:hAnsi="Arial"/>
          <w:sz w:val="18"/>
          <w:szCs w:val="18"/>
        </w:rPr>
        <w:tab/>
      </w:r>
      <w:r w:rsidRPr="00F02B69">
        <w:rPr>
          <w:rFonts w:ascii="Arial" w:hAnsi="Arial" w:cs="Arial"/>
          <w:color w:val="000000"/>
          <w:sz w:val="18"/>
          <w:szCs w:val="18"/>
        </w:rPr>
        <w:t>Begin missing wind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44</w:t>
      </w:r>
      <w:r w:rsidRPr="00F02B69">
        <w:rPr>
          <w:rFonts w:ascii="Arial" w:hAnsi="Arial"/>
          <w:sz w:val="18"/>
          <w:szCs w:val="18"/>
        </w:rPr>
        <w:tab/>
      </w:r>
      <w:r w:rsidRPr="00F02B69">
        <w:rPr>
          <w:rFonts w:ascii="Arial" w:hAnsi="Arial" w:cs="Arial"/>
          <w:color w:val="000000"/>
          <w:sz w:val="18"/>
          <w:szCs w:val="18"/>
        </w:rPr>
        <w:t>End missing wind data</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45–59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w:t>
      </w:r>
      <w:r w:rsidRPr="00F02B69">
        <w:rPr>
          <w:rFonts w:ascii="Arial" w:hAnsi="Arial"/>
          <w:sz w:val="18"/>
          <w:szCs w:val="18"/>
        </w:rPr>
        <w:tab/>
      </w:r>
      <w:r w:rsidRPr="00F02B69">
        <w:rPr>
          <w:rFonts w:ascii="Arial" w:hAnsi="Arial" w:cs="Arial"/>
          <w:color w:val="000000"/>
          <w:sz w:val="18"/>
          <w:szCs w:val="18"/>
        </w:rPr>
        <w:t xml:space="preserve">Level of 80-knot </w:t>
      </w:r>
      <w:proofErr w:type="spellStart"/>
      <w:r w:rsidRPr="00F02B69">
        <w:rPr>
          <w:rFonts w:ascii="Arial" w:hAnsi="Arial" w:cs="Arial"/>
          <w:color w:val="000000"/>
          <w:sz w:val="18"/>
          <w:szCs w:val="18"/>
        </w:rPr>
        <w:t>isotach</w:t>
      </w:r>
      <w:proofErr w:type="spellEnd"/>
      <w:r w:rsidRPr="00F02B69">
        <w:rPr>
          <w:rFonts w:ascii="Arial" w:hAnsi="Arial" w:cs="Arial"/>
          <w:color w:val="000000"/>
          <w:sz w:val="18"/>
          <w:szCs w:val="18"/>
        </w:rPr>
        <w:t xml:space="preserve"> above jet</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w:t>
      </w:r>
      <w:r w:rsidRPr="00F02B69">
        <w:rPr>
          <w:rFonts w:ascii="Arial" w:hAnsi="Arial"/>
          <w:sz w:val="18"/>
          <w:szCs w:val="18"/>
        </w:rPr>
        <w:tab/>
      </w:r>
      <w:r w:rsidRPr="00F02B69">
        <w:rPr>
          <w:rFonts w:ascii="Arial" w:hAnsi="Arial" w:cs="Arial"/>
          <w:color w:val="000000"/>
          <w:sz w:val="18"/>
          <w:szCs w:val="18"/>
        </w:rPr>
        <w:t xml:space="preserve">Level of 80-knot </w:t>
      </w:r>
      <w:proofErr w:type="spellStart"/>
      <w:r w:rsidRPr="00F02B69">
        <w:rPr>
          <w:rFonts w:ascii="Arial" w:hAnsi="Arial" w:cs="Arial"/>
          <w:color w:val="000000"/>
          <w:sz w:val="18"/>
          <w:szCs w:val="18"/>
        </w:rPr>
        <w:t>isotach</w:t>
      </w:r>
      <w:proofErr w:type="spellEnd"/>
      <w:r w:rsidRPr="00F02B69">
        <w:rPr>
          <w:rFonts w:ascii="Arial" w:hAnsi="Arial" w:cs="Arial"/>
          <w:color w:val="000000"/>
          <w:sz w:val="18"/>
          <w:szCs w:val="18"/>
        </w:rPr>
        <w:t xml:space="preserve"> below jet</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418"/>
          <w:tab w:val="left" w:pos="8505"/>
        </w:tabs>
        <w:autoSpaceDE w:val="0"/>
        <w:autoSpaceDN w:val="0"/>
        <w:adjustRightInd w:val="0"/>
        <w:spacing w:before="4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0 08 041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Data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Parent site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Observation site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Balloon manufacture date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Balloon launch point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Surface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Surface observation displacement from launch point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Flight level observation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Flight level termination point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IFR ceiling and visibility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Mountain obscuration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Strong surface wind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Freezing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Multiple freezing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Instrument manufacture date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BF734B" w:rsidP="00A5586E">
      <w:pPr>
        <w:widowControl w:val="0"/>
        <w:autoSpaceDE w:val="0"/>
        <w:autoSpaceDN w:val="0"/>
        <w:adjustRightInd w:val="0"/>
        <w:jc w:val="center"/>
        <w:rPr>
          <w:rFonts w:ascii="Arial" w:hAnsi="Arial" w:cs="Arial"/>
          <w:b/>
          <w:bCs/>
        </w:rPr>
      </w:pPr>
      <w:r w:rsidRPr="00F02B69">
        <w:rPr>
          <w:rFonts w:ascii="Arial" w:hAnsi="Arial" w:cs="Arial"/>
          <w:b/>
          <w:bCs/>
        </w:rPr>
        <w:br w:type="page"/>
      </w:r>
      <w:r w:rsidR="00E276B6" w:rsidRPr="00F02B69">
        <w:rPr>
          <w:rFonts w:ascii="Arial" w:hAnsi="Arial" w:cs="Arial"/>
          <w:b/>
          <w:bCs/>
        </w:rPr>
        <w:lastRenderedPageBreak/>
        <w:t>0 08 042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Extended vertical sounding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Tropopause</w:t>
      </w:r>
      <w:proofErr w:type="spellEnd"/>
      <w:r w:rsidRPr="00F02B69">
        <w:rPr>
          <w:rFonts w:ascii="Arial" w:hAnsi="Arial" w:cs="Arial"/>
          <w:color w:val="000000"/>
          <w:sz w:val="18"/>
          <w:szCs w:val="18"/>
        </w:rPr>
        <w:t xml:space="preserv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Maximum wind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Significant temperature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Significant humidity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Significant wind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Beginning of missing temperature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End of missing temperature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Beginning of missing humidity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End of missing humidity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Beginning of missing wind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End of missing wind data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Top of wind sounding</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Level determined by regional decision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Pressure level originally indicated by height as the vertical coordinate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98"/>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0 08 043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Atmospheric chemical or physical constituent type</w:t>
      </w:r>
    </w:p>
    <w:p w:rsidR="00E276B6" w:rsidRPr="00F02B69" w:rsidRDefault="00E276B6" w:rsidP="00E276B6">
      <w:pPr>
        <w:pStyle w:val="PlainText"/>
        <w:ind w:left="567" w:hanging="567"/>
        <w:jc w:val="both"/>
        <w:rPr>
          <w:rFonts w:ascii="Arial" w:hAnsi="Arial" w:cs="Arial"/>
          <w:sz w:val="16"/>
          <w:szCs w:val="16"/>
        </w:rPr>
      </w:pPr>
    </w:p>
    <w:p w:rsidR="00E276B6" w:rsidRPr="00F02B69" w:rsidRDefault="00E276B6" w:rsidP="00E276B6">
      <w:pPr>
        <w:pStyle w:val="PlainText"/>
        <w:ind w:left="567" w:hanging="567"/>
        <w:jc w:val="both"/>
        <w:rPr>
          <w:rFonts w:ascii="Arial" w:hAnsi="Arial" w:cs="Arial"/>
          <w:sz w:val="18"/>
          <w:szCs w:val="18"/>
        </w:rPr>
      </w:pPr>
      <w:bookmarkStart w:id="19" w:name="BC_CF008043"/>
      <w:bookmarkEnd w:id="19"/>
      <w:r w:rsidRPr="00F02B69">
        <w:rPr>
          <w:rFonts w:ascii="Arial" w:hAnsi="Arial" w:cs="Arial"/>
          <w:sz w:val="18"/>
          <w:szCs w:val="18"/>
        </w:rPr>
        <w:t>Note:</w:t>
      </w:r>
      <w:r w:rsidRPr="00F02B69">
        <w:rPr>
          <w:rFonts w:ascii="Arial" w:hAnsi="Arial" w:cs="Arial"/>
          <w:sz w:val="18"/>
          <w:szCs w:val="18"/>
        </w:rPr>
        <w:tab/>
        <w:t>The last column in the table contains the associated registry number from the Chemical Abstracts Service (CAS) of the American Chemical Society.</w:t>
      </w:r>
    </w:p>
    <w:p w:rsidR="00E276B6" w:rsidRPr="00F02B69" w:rsidRDefault="00E276B6" w:rsidP="00E276B6">
      <w:pPr>
        <w:widowControl w:val="0"/>
        <w:tabs>
          <w:tab w:val="center" w:pos="426"/>
          <w:tab w:val="left" w:pos="1303"/>
          <w:tab w:val="left" w:pos="4111"/>
          <w:tab w:val="center" w:pos="666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Name</w:t>
      </w:r>
      <w:r w:rsidRPr="00F02B69">
        <w:rPr>
          <w:rFonts w:ascii="Arial" w:hAnsi="Arial"/>
        </w:rPr>
        <w:tab/>
      </w:r>
      <w:r w:rsidRPr="00F02B69">
        <w:rPr>
          <w:rFonts w:ascii="Arial" w:hAnsi="Arial" w:cs="Arial"/>
          <w:color w:val="000000"/>
          <w:sz w:val="16"/>
          <w:szCs w:val="16"/>
        </w:rPr>
        <w:t>Formula</w:t>
      </w:r>
      <w:r w:rsidRPr="00F02B69">
        <w:rPr>
          <w:rFonts w:ascii="Arial" w:hAnsi="Arial"/>
        </w:rPr>
        <w:tab/>
      </w:r>
      <w:r w:rsidRPr="00F02B69">
        <w:rPr>
          <w:rFonts w:ascii="Arial" w:hAnsi="Arial" w:cs="Arial"/>
          <w:color w:val="000000"/>
          <w:sz w:val="16"/>
          <w:szCs w:val="16"/>
        </w:rPr>
        <w:t>CAS number (if applicable)</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Ozone</w:t>
      </w:r>
      <w:r w:rsidRPr="00F02B69">
        <w:rPr>
          <w:rFonts w:ascii="Arial" w:hAnsi="Arial"/>
          <w:sz w:val="18"/>
          <w:szCs w:val="18"/>
        </w:rPr>
        <w:tab/>
      </w:r>
      <w:r w:rsidRPr="00F02B69">
        <w:rPr>
          <w:rFonts w:ascii="Arial" w:hAnsi="Arial" w:cs="Arial"/>
          <w:color w:val="000000"/>
          <w:sz w:val="18"/>
          <w:szCs w:val="18"/>
        </w:rPr>
        <w:t>O</w:t>
      </w:r>
      <w:r w:rsidRPr="00F02B69">
        <w:rPr>
          <w:rFonts w:ascii="Arial" w:hAnsi="Arial" w:cs="Arial"/>
          <w:color w:val="000000"/>
          <w:sz w:val="20"/>
          <w:szCs w:val="20"/>
          <w:vertAlign w:val="subscript"/>
        </w:rPr>
        <w:t>3</w:t>
      </w:r>
      <w:r w:rsidRPr="00F02B69">
        <w:rPr>
          <w:rFonts w:ascii="Arial" w:hAnsi="Arial"/>
          <w:sz w:val="18"/>
          <w:szCs w:val="18"/>
        </w:rPr>
        <w:tab/>
      </w:r>
      <w:r w:rsidRPr="00F02B69">
        <w:rPr>
          <w:rFonts w:ascii="Arial" w:hAnsi="Arial" w:cs="Arial"/>
          <w:color w:val="000000"/>
          <w:sz w:val="18"/>
          <w:szCs w:val="18"/>
        </w:rPr>
        <w:t>10028-15-6</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Water vapour</w:t>
      </w:r>
      <w:r w:rsidRPr="00F02B69">
        <w:rPr>
          <w:rFonts w:ascii="Arial" w:hAnsi="Arial"/>
          <w:sz w:val="18"/>
          <w:szCs w:val="18"/>
        </w:rPr>
        <w:tab/>
      </w:r>
      <w:r w:rsidRPr="00F02B69">
        <w:rPr>
          <w:rFonts w:ascii="Arial" w:hAnsi="Arial" w:cs="Arial"/>
          <w:color w:val="000000"/>
          <w:sz w:val="18"/>
          <w:szCs w:val="18"/>
        </w:rPr>
        <w:t>H</w:t>
      </w:r>
      <w:r w:rsidRPr="00F02B69">
        <w:rPr>
          <w:rFonts w:ascii="Arial" w:hAnsi="Arial" w:cs="Arial"/>
          <w:color w:val="000000"/>
          <w:sz w:val="20"/>
          <w:szCs w:val="20"/>
          <w:vertAlign w:val="subscript"/>
        </w:rPr>
        <w:t>2</w:t>
      </w:r>
      <w:r w:rsidRPr="00F02B69">
        <w:rPr>
          <w:rFonts w:ascii="Arial" w:hAnsi="Arial" w:cs="Arial"/>
          <w:color w:val="000000"/>
          <w:sz w:val="18"/>
          <w:szCs w:val="18"/>
        </w:rPr>
        <w:t>O</w:t>
      </w:r>
      <w:r w:rsidRPr="00F02B69">
        <w:rPr>
          <w:rFonts w:ascii="Arial" w:hAnsi="Arial"/>
          <w:sz w:val="18"/>
          <w:szCs w:val="18"/>
        </w:rPr>
        <w:tab/>
      </w:r>
      <w:r w:rsidRPr="00F02B69">
        <w:rPr>
          <w:rFonts w:ascii="Arial" w:hAnsi="Arial" w:cs="Arial"/>
          <w:color w:val="000000"/>
          <w:sz w:val="18"/>
          <w:szCs w:val="18"/>
        </w:rPr>
        <w:t>7732-18-5</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Methane</w:t>
      </w:r>
      <w:r w:rsidRPr="00F02B69">
        <w:rPr>
          <w:rFonts w:ascii="Arial" w:hAnsi="Arial"/>
          <w:sz w:val="18"/>
          <w:szCs w:val="18"/>
        </w:rPr>
        <w:tab/>
      </w:r>
      <w:r w:rsidRPr="00F02B69">
        <w:rPr>
          <w:rFonts w:ascii="Arial" w:hAnsi="Arial" w:cs="Arial"/>
          <w:color w:val="000000"/>
          <w:sz w:val="18"/>
          <w:szCs w:val="18"/>
        </w:rPr>
        <w:t>CH</w:t>
      </w:r>
      <w:r w:rsidRPr="00F02B69">
        <w:rPr>
          <w:rFonts w:ascii="Arial" w:hAnsi="Arial" w:cs="Arial"/>
          <w:color w:val="000000"/>
          <w:sz w:val="20"/>
          <w:szCs w:val="20"/>
          <w:vertAlign w:val="subscript"/>
        </w:rPr>
        <w:t>4</w:t>
      </w:r>
      <w:r w:rsidRPr="00F02B69">
        <w:rPr>
          <w:rFonts w:ascii="Arial" w:hAnsi="Arial"/>
          <w:sz w:val="18"/>
          <w:szCs w:val="18"/>
        </w:rPr>
        <w:tab/>
      </w:r>
      <w:r w:rsidRPr="00F02B69">
        <w:rPr>
          <w:rFonts w:ascii="Arial" w:hAnsi="Arial" w:cs="Arial"/>
          <w:color w:val="000000"/>
          <w:sz w:val="18"/>
          <w:szCs w:val="18"/>
        </w:rPr>
        <w:t>74-82-8</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Carbon dioxide</w:t>
      </w:r>
      <w:r w:rsidRPr="00F02B69">
        <w:rPr>
          <w:rFonts w:ascii="Arial" w:hAnsi="Arial"/>
          <w:sz w:val="18"/>
          <w:szCs w:val="18"/>
        </w:rPr>
        <w:tab/>
      </w:r>
      <w:r w:rsidRPr="00F02B69">
        <w:rPr>
          <w:rFonts w:ascii="Arial" w:hAnsi="Arial" w:cs="Arial"/>
          <w:color w:val="000000"/>
          <w:sz w:val="18"/>
          <w:szCs w:val="18"/>
        </w:rPr>
        <w:t>CO</w:t>
      </w:r>
      <w:r w:rsidRPr="00F02B69">
        <w:rPr>
          <w:rFonts w:ascii="Arial" w:hAnsi="Arial" w:cs="Arial"/>
          <w:color w:val="000000"/>
          <w:sz w:val="20"/>
          <w:szCs w:val="20"/>
          <w:vertAlign w:val="subscript"/>
        </w:rPr>
        <w:t>2</w:t>
      </w:r>
      <w:r w:rsidRPr="00F02B69">
        <w:rPr>
          <w:rFonts w:ascii="Arial" w:hAnsi="Arial"/>
          <w:sz w:val="18"/>
          <w:szCs w:val="18"/>
        </w:rPr>
        <w:tab/>
      </w:r>
      <w:r w:rsidRPr="00F02B69">
        <w:rPr>
          <w:rFonts w:ascii="Arial" w:hAnsi="Arial" w:cs="Arial"/>
          <w:color w:val="000000"/>
          <w:sz w:val="18"/>
          <w:szCs w:val="18"/>
        </w:rPr>
        <w:t>124-38-9</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Carbon monoxide</w:t>
      </w:r>
      <w:r w:rsidRPr="00F02B69">
        <w:rPr>
          <w:rFonts w:ascii="Arial" w:hAnsi="Arial"/>
          <w:sz w:val="18"/>
          <w:szCs w:val="18"/>
        </w:rPr>
        <w:tab/>
      </w:r>
      <w:r w:rsidRPr="00F02B69">
        <w:rPr>
          <w:rFonts w:ascii="Arial" w:hAnsi="Arial" w:cs="Arial"/>
          <w:color w:val="000000"/>
          <w:sz w:val="18"/>
          <w:szCs w:val="18"/>
        </w:rPr>
        <w:t>CO</w:t>
      </w:r>
      <w:r w:rsidRPr="00F02B69">
        <w:rPr>
          <w:rFonts w:ascii="Arial" w:hAnsi="Arial"/>
          <w:sz w:val="18"/>
          <w:szCs w:val="18"/>
        </w:rPr>
        <w:tab/>
      </w:r>
      <w:r w:rsidRPr="00F02B69">
        <w:rPr>
          <w:rFonts w:ascii="Arial" w:hAnsi="Arial" w:cs="Arial"/>
          <w:color w:val="000000"/>
          <w:sz w:val="18"/>
          <w:szCs w:val="18"/>
        </w:rPr>
        <w:t>630-08-0</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Nitrogen dioxide</w:t>
      </w:r>
      <w:r w:rsidRPr="00F02B69">
        <w:rPr>
          <w:rFonts w:ascii="Arial" w:hAnsi="Arial"/>
          <w:sz w:val="18"/>
          <w:szCs w:val="18"/>
        </w:rPr>
        <w:tab/>
      </w:r>
      <w:r w:rsidRPr="00F02B69">
        <w:rPr>
          <w:rFonts w:ascii="Arial" w:hAnsi="Arial" w:cs="Arial"/>
          <w:color w:val="000000"/>
          <w:sz w:val="18"/>
          <w:szCs w:val="18"/>
        </w:rPr>
        <w:t>NO</w:t>
      </w:r>
      <w:r w:rsidRPr="00F02B69">
        <w:rPr>
          <w:rFonts w:ascii="Arial" w:hAnsi="Arial" w:cs="Arial"/>
          <w:color w:val="000000"/>
          <w:sz w:val="20"/>
          <w:szCs w:val="20"/>
          <w:vertAlign w:val="subscript"/>
        </w:rPr>
        <w:t>2</w:t>
      </w:r>
      <w:r w:rsidRPr="00F02B69">
        <w:rPr>
          <w:rFonts w:ascii="Arial" w:hAnsi="Arial"/>
          <w:sz w:val="18"/>
          <w:szCs w:val="18"/>
        </w:rPr>
        <w:tab/>
      </w:r>
      <w:r w:rsidRPr="00F02B69">
        <w:rPr>
          <w:rFonts w:ascii="Arial" w:hAnsi="Arial" w:cs="Arial"/>
          <w:color w:val="000000"/>
          <w:sz w:val="18"/>
          <w:szCs w:val="18"/>
        </w:rPr>
        <w:t>10102-44-0</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Nitrous oxide</w:t>
      </w:r>
      <w:r w:rsidRPr="00F02B69">
        <w:rPr>
          <w:rFonts w:ascii="Arial" w:hAnsi="Arial"/>
          <w:sz w:val="18"/>
          <w:szCs w:val="18"/>
        </w:rPr>
        <w:tab/>
      </w:r>
      <w:r w:rsidRPr="00F02B69">
        <w:rPr>
          <w:rFonts w:ascii="Arial" w:hAnsi="Arial" w:cs="Arial"/>
          <w:color w:val="000000"/>
          <w:sz w:val="18"/>
          <w:szCs w:val="18"/>
        </w:rPr>
        <w:t>N</w:t>
      </w:r>
      <w:r w:rsidRPr="00F02B69">
        <w:rPr>
          <w:rFonts w:ascii="Arial" w:hAnsi="Arial" w:cs="Arial"/>
          <w:color w:val="000000"/>
          <w:sz w:val="20"/>
          <w:szCs w:val="20"/>
          <w:vertAlign w:val="subscript"/>
        </w:rPr>
        <w:t>2</w:t>
      </w:r>
      <w:r w:rsidRPr="00F02B69">
        <w:rPr>
          <w:rFonts w:ascii="Arial" w:hAnsi="Arial" w:cs="Arial"/>
          <w:color w:val="000000"/>
          <w:sz w:val="18"/>
          <w:szCs w:val="18"/>
        </w:rPr>
        <w:t>O</w:t>
      </w:r>
      <w:r w:rsidRPr="00F02B69">
        <w:rPr>
          <w:rFonts w:ascii="Arial" w:hAnsi="Arial"/>
          <w:sz w:val="18"/>
          <w:szCs w:val="18"/>
        </w:rPr>
        <w:tab/>
      </w:r>
      <w:r w:rsidRPr="00F02B69">
        <w:rPr>
          <w:rFonts w:ascii="Arial" w:hAnsi="Arial" w:cs="Arial"/>
          <w:color w:val="000000"/>
          <w:sz w:val="18"/>
          <w:szCs w:val="18"/>
        </w:rPr>
        <w:t>10024-97-2</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Formaldehyde</w:t>
      </w:r>
      <w:r w:rsidRPr="00F02B69">
        <w:rPr>
          <w:rFonts w:ascii="Arial" w:hAnsi="Arial"/>
          <w:sz w:val="18"/>
          <w:szCs w:val="18"/>
        </w:rPr>
        <w:tab/>
      </w:r>
      <w:r w:rsidRPr="00F02B69">
        <w:rPr>
          <w:rFonts w:ascii="Arial" w:hAnsi="Arial" w:cs="Arial"/>
          <w:color w:val="000000"/>
          <w:sz w:val="18"/>
          <w:szCs w:val="18"/>
        </w:rPr>
        <w:t>HCHO</w:t>
      </w:r>
      <w:r w:rsidRPr="00F02B69">
        <w:rPr>
          <w:rFonts w:ascii="Arial" w:hAnsi="Arial"/>
          <w:sz w:val="18"/>
          <w:szCs w:val="18"/>
        </w:rPr>
        <w:tab/>
      </w:r>
      <w:r w:rsidRPr="00F02B69">
        <w:rPr>
          <w:rFonts w:ascii="Arial" w:hAnsi="Arial" w:cs="Arial"/>
          <w:color w:val="000000"/>
          <w:sz w:val="18"/>
          <w:szCs w:val="18"/>
        </w:rPr>
        <w:t>50-00-0</w:t>
      </w:r>
    </w:p>
    <w:p w:rsidR="00E276B6" w:rsidRPr="00F02B69"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Sulphur dioxide</w:t>
      </w:r>
      <w:r w:rsidRPr="00F02B69">
        <w:rPr>
          <w:rFonts w:ascii="Arial" w:hAnsi="Arial"/>
          <w:sz w:val="18"/>
          <w:szCs w:val="18"/>
        </w:rPr>
        <w:tab/>
      </w:r>
      <w:r w:rsidRPr="00F02B69">
        <w:rPr>
          <w:rFonts w:ascii="Arial" w:hAnsi="Arial" w:cs="Arial"/>
          <w:color w:val="000000"/>
          <w:sz w:val="18"/>
          <w:szCs w:val="18"/>
        </w:rPr>
        <w:t>SO</w:t>
      </w:r>
      <w:r w:rsidRPr="00F02B69">
        <w:rPr>
          <w:rFonts w:ascii="Arial" w:hAnsi="Arial" w:cs="Arial"/>
          <w:color w:val="000000"/>
          <w:sz w:val="20"/>
          <w:szCs w:val="20"/>
          <w:vertAlign w:val="subscript"/>
        </w:rPr>
        <w:t>2</w:t>
      </w:r>
      <w:r w:rsidRPr="00F02B69">
        <w:rPr>
          <w:rFonts w:ascii="Arial" w:hAnsi="Arial"/>
          <w:sz w:val="18"/>
          <w:szCs w:val="18"/>
        </w:rPr>
        <w:tab/>
      </w:r>
      <w:r w:rsidRPr="00F02B69">
        <w:rPr>
          <w:rFonts w:ascii="Arial" w:hAnsi="Arial" w:cs="Arial"/>
          <w:color w:val="000000"/>
          <w:sz w:val="18"/>
          <w:szCs w:val="18"/>
        </w:rPr>
        <w:t>7446-09-5</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rPr>
        <w:tab/>
      </w:r>
      <w:r w:rsidRPr="00F02B69">
        <w:rPr>
          <w:rFonts w:ascii="Arial" w:hAnsi="Arial" w:cs="Arial"/>
          <w:color w:val="000000"/>
          <w:sz w:val="18"/>
          <w:szCs w:val="18"/>
          <w:lang w:val="fr-CH"/>
        </w:rPr>
        <w:t>9–24</w:t>
      </w:r>
      <w:r w:rsidRPr="00F02B69">
        <w:rPr>
          <w:rFonts w:ascii="Arial" w:hAnsi="Arial"/>
          <w:sz w:val="18"/>
          <w:szCs w:val="18"/>
          <w:lang w:val="fr-CH"/>
        </w:rPr>
        <w:tab/>
      </w:r>
      <w:proofErr w:type="spellStart"/>
      <w:r w:rsidRPr="00F02B69">
        <w:rPr>
          <w:rFonts w:ascii="Arial" w:hAnsi="Arial" w:cs="Arial"/>
          <w:color w:val="000000"/>
          <w:sz w:val="18"/>
          <w:szCs w:val="18"/>
          <w:lang w:val="fr-CH"/>
        </w:rPr>
        <w:t>Reserved</w:t>
      </w:r>
      <w:proofErr w:type="spellEnd"/>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25</w:t>
      </w:r>
      <w:r w:rsidRPr="00F02B69">
        <w:rPr>
          <w:rFonts w:ascii="Arial" w:hAnsi="Arial"/>
          <w:sz w:val="18"/>
          <w:szCs w:val="18"/>
          <w:lang w:val="fr-CH"/>
        </w:rPr>
        <w:tab/>
      </w:r>
      <w:proofErr w:type="spellStart"/>
      <w:r w:rsidRPr="00F02B69">
        <w:rPr>
          <w:rFonts w:ascii="Arial" w:hAnsi="Arial" w:cs="Arial"/>
          <w:color w:val="000000"/>
          <w:sz w:val="18"/>
          <w:szCs w:val="18"/>
          <w:lang w:val="fr-CH"/>
        </w:rPr>
        <w:t>Particulate</w:t>
      </w:r>
      <w:proofErr w:type="spellEnd"/>
      <w:r w:rsidRPr="00F02B69">
        <w:rPr>
          <w:rFonts w:ascii="Arial" w:hAnsi="Arial" w:cs="Arial"/>
          <w:color w:val="000000"/>
          <w:sz w:val="18"/>
          <w:szCs w:val="18"/>
          <w:lang w:val="fr-CH"/>
        </w:rPr>
        <w:t xml:space="preserve"> </w:t>
      </w:r>
      <w:proofErr w:type="spellStart"/>
      <w:r w:rsidRPr="00F02B69">
        <w:rPr>
          <w:rFonts w:ascii="Arial" w:hAnsi="Arial" w:cs="Arial"/>
          <w:color w:val="000000"/>
          <w:sz w:val="18"/>
          <w:szCs w:val="18"/>
          <w:lang w:val="fr-CH"/>
        </w:rPr>
        <w:t>matter</w:t>
      </w:r>
      <w:proofErr w:type="spellEnd"/>
      <w:r w:rsidRPr="00F02B69">
        <w:rPr>
          <w:rFonts w:ascii="Arial" w:hAnsi="Arial" w:cs="Arial"/>
          <w:color w:val="000000"/>
          <w:sz w:val="18"/>
          <w:szCs w:val="18"/>
          <w:lang w:val="fr-CH"/>
        </w:rPr>
        <w:t xml:space="preserve"> &lt; 1.0 microns</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26</w:t>
      </w:r>
      <w:r w:rsidRPr="00F02B69">
        <w:rPr>
          <w:rFonts w:ascii="Arial" w:hAnsi="Arial"/>
          <w:sz w:val="18"/>
          <w:szCs w:val="18"/>
          <w:lang w:val="fr-CH"/>
        </w:rPr>
        <w:tab/>
      </w:r>
      <w:proofErr w:type="spellStart"/>
      <w:r w:rsidRPr="00F02B69">
        <w:rPr>
          <w:rFonts w:ascii="Arial" w:hAnsi="Arial" w:cs="Arial"/>
          <w:color w:val="000000"/>
          <w:sz w:val="18"/>
          <w:szCs w:val="18"/>
          <w:lang w:val="fr-CH"/>
        </w:rPr>
        <w:t>Particulate</w:t>
      </w:r>
      <w:proofErr w:type="spellEnd"/>
      <w:r w:rsidRPr="00F02B69">
        <w:rPr>
          <w:rFonts w:ascii="Arial" w:hAnsi="Arial" w:cs="Arial"/>
          <w:color w:val="000000"/>
          <w:sz w:val="18"/>
          <w:szCs w:val="18"/>
          <w:lang w:val="fr-CH"/>
        </w:rPr>
        <w:t xml:space="preserve"> </w:t>
      </w:r>
      <w:proofErr w:type="spellStart"/>
      <w:r w:rsidRPr="00F02B69">
        <w:rPr>
          <w:rFonts w:ascii="Arial" w:hAnsi="Arial" w:cs="Arial"/>
          <w:color w:val="000000"/>
          <w:sz w:val="18"/>
          <w:szCs w:val="18"/>
          <w:lang w:val="fr-CH"/>
        </w:rPr>
        <w:t>matter</w:t>
      </w:r>
      <w:proofErr w:type="spellEnd"/>
      <w:r w:rsidRPr="00F02B69">
        <w:rPr>
          <w:rFonts w:ascii="Arial" w:hAnsi="Arial" w:cs="Arial"/>
          <w:color w:val="000000"/>
          <w:sz w:val="18"/>
          <w:szCs w:val="18"/>
          <w:lang w:val="fr-CH"/>
        </w:rPr>
        <w:t xml:space="preserve"> &lt; 2.5 microns</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lang w:val="fr-CH"/>
        </w:rPr>
      </w:pPr>
      <w:r w:rsidRPr="00F02B69">
        <w:rPr>
          <w:rFonts w:ascii="Arial" w:hAnsi="Arial"/>
          <w:sz w:val="18"/>
          <w:szCs w:val="18"/>
          <w:lang w:val="fr-CH"/>
        </w:rPr>
        <w:tab/>
      </w:r>
      <w:r w:rsidRPr="00F02B69">
        <w:rPr>
          <w:rFonts w:ascii="Arial" w:hAnsi="Arial" w:cs="Arial"/>
          <w:color w:val="000000"/>
          <w:sz w:val="18"/>
          <w:szCs w:val="18"/>
          <w:lang w:val="fr-CH"/>
        </w:rPr>
        <w:t>27</w:t>
      </w:r>
      <w:r w:rsidRPr="00F02B69">
        <w:rPr>
          <w:rFonts w:ascii="Arial" w:hAnsi="Arial"/>
          <w:sz w:val="18"/>
          <w:szCs w:val="18"/>
          <w:lang w:val="fr-CH"/>
        </w:rPr>
        <w:tab/>
      </w:r>
      <w:proofErr w:type="spellStart"/>
      <w:r w:rsidRPr="00F02B69">
        <w:rPr>
          <w:rFonts w:ascii="Arial" w:hAnsi="Arial" w:cs="Arial"/>
          <w:color w:val="000000"/>
          <w:sz w:val="18"/>
          <w:szCs w:val="18"/>
          <w:lang w:val="fr-CH"/>
        </w:rPr>
        <w:t>Particulate</w:t>
      </w:r>
      <w:proofErr w:type="spellEnd"/>
      <w:r w:rsidRPr="00F02B69">
        <w:rPr>
          <w:rFonts w:ascii="Arial" w:hAnsi="Arial" w:cs="Arial"/>
          <w:color w:val="000000"/>
          <w:sz w:val="18"/>
          <w:szCs w:val="18"/>
          <w:lang w:val="fr-CH"/>
        </w:rPr>
        <w:t xml:space="preserve"> </w:t>
      </w:r>
      <w:proofErr w:type="spellStart"/>
      <w:r w:rsidRPr="00F02B69">
        <w:rPr>
          <w:rFonts w:ascii="Arial" w:hAnsi="Arial" w:cs="Arial"/>
          <w:color w:val="000000"/>
          <w:sz w:val="18"/>
          <w:szCs w:val="18"/>
          <w:lang w:val="fr-CH"/>
        </w:rPr>
        <w:t>matter</w:t>
      </w:r>
      <w:proofErr w:type="spellEnd"/>
      <w:r w:rsidRPr="00F02B69">
        <w:rPr>
          <w:rFonts w:ascii="Arial" w:hAnsi="Arial" w:cs="Arial"/>
          <w:color w:val="000000"/>
          <w:sz w:val="18"/>
          <w:szCs w:val="18"/>
          <w:lang w:val="fr-CH"/>
        </w:rPr>
        <w:t xml:space="preserve"> &lt; 10 microns</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CH"/>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Aerosols (generic)</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Smoke (generic)</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Crustal material (generic dust)</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Volcanic ash</w:t>
      </w:r>
    </w:p>
    <w:p w:rsidR="00E276B6" w:rsidRPr="00F02B69"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32–200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201–254</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0 08 050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number of missing values in calculation of statistic</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Extreme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Vapour 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Precipitation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Sunshine duration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Maximum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Minimum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Wind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0 08 051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number of missing values in calculation of statistic</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Extreme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Vapour 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Precipitation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Sunshine duration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0 08 052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Condition for which number of days of occurrence follows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Mean wind speed over a 10-minute period observed or recorded equal to or more than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10 m s</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20 knots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Mean wind speed over a 10-minute period observed or recorded equal to or more than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20 m s</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40 knots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Mean wind speed over a 10-minute period observed or recorded equal to or more than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30 m s</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60 knots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Maximum temperature less than 273.15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Maximum temperature equal to or more than 298.15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Maximum temperature equal to or more than 303.15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Maximum temperature equal to or more than 308.15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Maximum temperature equal to or more than 313.15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Minimum temperature less than 273.15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Maximum temperature equal to or more than 273.15 K</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Precipitation equal to or more than 1.0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Precipitation equal to or more than 5.0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Precipitation equal to or more than 10.0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Precipitation equal to or more than 50.0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Precipitation equal to or more than 100.0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Precipitation equal to or more than 150.0 kg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Snow depth more than 0.00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Snow depth more than 0.01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Snow depth more than 0.10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Snow depth more than 0.50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Horizontal visibility less than 50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Horizontal visibility less than 100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Horizontal visibility less than 1000 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Hail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0 08 053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Day of occurrence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Value occurred on only one day in the month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Value occurred on more than one day in the month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0 08 054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wind speed or wind gusts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Wind speed or gust is as reported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Wind speed is greater than that reported (P in METAR/TAF/SPECI)</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0 08 060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Sample scanning mode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Range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Azimuth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Horizontal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Vertical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North/South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East/West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0 08 065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Sun-glint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sun-glint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Sun-glint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0 08 066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F02B69">
        <w:rPr>
          <w:rFonts w:ascii="Arial" w:hAnsi="Arial" w:cs="Arial"/>
          <w:b/>
          <w:bCs/>
          <w:i/>
          <w:iCs/>
          <w:sz w:val="20"/>
          <w:szCs w:val="20"/>
          <w:lang w:val="fr-FR"/>
        </w:rPr>
        <w:t>Semi-</w:t>
      </w:r>
      <w:proofErr w:type="spellStart"/>
      <w:r w:rsidRPr="00F02B69">
        <w:rPr>
          <w:rFonts w:ascii="Arial" w:hAnsi="Arial" w:cs="Arial"/>
          <w:b/>
          <w:bCs/>
          <w:i/>
          <w:iCs/>
          <w:sz w:val="20"/>
          <w:szCs w:val="20"/>
          <w:lang w:val="fr-FR"/>
        </w:rPr>
        <w:t>transparency</w:t>
      </w:r>
      <w:proofErr w:type="spellEnd"/>
      <w:r w:rsidRPr="00F02B69">
        <w:rPr>
          <w:rFonts w:ascii="Arial" w:hAnsi="Arial" w:cs="Arial"/>
          <w:b/>
          <w:bCs/>
          <w:i/>
          <w:iCs/>
          <w:sz w:val="20"/>
          <w:szCs w:val="20"/>
          <w:lang w:val="fr-FR"/>
        </w:rPr>
        <w:t xml:space="preserve"> </w:t>
      </w:r>
      <w:proofErr w:type="spellStart"/>
      <w:r w:rsidRPr="00F02B69">
        <w:rPr>
          <w:rFonts w:ascii="Arial" w:hAnsi="Arial" w:cs="Arial"/>
          <w:b/>
          <w:bCs/>
          <w:i/>
          <w:iCs/>
          <w:sz w:val="20"/>
          <w:szCs w:val="20"/>
          <w:lang w:val="fr-FR"/>
        </w:rPr>
        <w:t>indicator</w:t>
      </w:r>
      <w:proofErr w:type="spellEnd"/>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Opaque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Semi-transparent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0 08 070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TOVS/ATOVS product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Earth located instrument counts, calibration coefficients and housekeeping (level 1b)</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Earth located calibrated radiances (level 1c)</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Mapped to a common footprint, Earth located calibrated radiances (level 1d)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0 08 072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Pixel(s)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Mixed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Clear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Cloudy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Probably clear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Probably cloudy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5–6</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0 08 074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Altimeter echo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Open ocean or semi-enclosed sea</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Non-ocean like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lang w:val="fr-FR"/>
        </w:rPr>
      </w:pPr>
      <w:r w:rsidRPr="00EA59CC">
        <w:rPr>
          <w:rFonts w:ascii="Arial" w:hAnsi="Arial" w:cs="Arial"/>
          <w:color w:val="000000"/>
          <w:sz w:val="16"/>
          <w:szCs w:val="16"/>
          <w:lang w:val="fr-CH"/>
        </w:rPr>
        <w:br w:type="page"/>
      </w:r>
      <w:r w:rsidRPr="00F02B69">
        <w:rPr>
          <w:rFonts w:ascii="Arial" w:hAnsi="Arial" w:cs="Arial"/>
          <w:b/>
          <w:bCs/>
          <w:lang w:val="fr-FR"/>
        </w:rPr>
        <w:lastRenderedPageBreak/>
        <w:t>0 08 075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FR"/>
        </w:rPr>
      </w:pPr>
      <w:proofErr w:type="spellStart"/>
      <w:r w:rsidRPr="00F02B69">
        <w:rPr>
          <w:rFonts w:ascii="Arial" w:hAnsi="Arial" w:cs="Arial"/>
          <w:b/>
          <w:bCs/>
          <w:i/>
          <w:iCs/>
          <w:sz w:val="20"/>
          <w:szCs w:val="20"/>
          <w:lang w:val="fr-FR"/>
        </w:rPr>
        <w:t>Ascending</w:t>
      </w:r>
      <w:proofErr w:type="spellEnd"/>
      <w:r w:rsidRPr="00F02B69">
        <w:rPr>
          <w:rFonts w:ascii="Arial" w:hAnsi="Arial" w:cs="Arial"/>
          <w:b/>
          <w:bCs/>
          <w:i/>
          <w:iCs/>
          <w:sz w:val="20"/>
          <w:szCs w:val="20"/>
          <w:lang w:val="fr-FR"/>
        </w:rPr>
        <w:t>/</w:t>
      </w:r>
      <w:proofErr w:type="spellStart"/>
      <w:r w:rsidRPr="00F02B69">
        <w:rPr>
          <w:rFonts w:ascii="Arial" w:hAnsi="Arial" w:cs="Arial"/>
          <w:b/>
          <w:bCs/>
          <w:i/>
          <w:iCs/>
          <w:sz w:val="20"/>
          <w:szCs w:val="20"/>
          <w:lang w:val="fr-FR"/>
        </w:rPr>
        <w:t>descending</w:t>
      </w:r>
      <w:proofErr w:type="spellEnd"/>
      <w:r w:rsidRPr="00F02B69">
        <w:rPr>
          <w:rFonts w:ascii="Arial" w:hAnsi="Arial" w:cs="Arial"/>
          <w:b/>
          <w:bCs/>
          <w:i/>
          <w:iCs/>
          <w:sz w:val="20"/>
          <w:szCs w:val="20"/>
          <w:lang w:val="fr-FR"/>
        </w:rPr>
        <w:t xml:space="preserve"> </w:t>
      </w:r>
      <w:proofErr w:type="spellStart"/>
      <w:r w:rsidRPr="00F02B69">
        <w:rPr>
          <w:rFonts w:ascii="Arial" w:hAnsi="Arial" w:cs="Arial"/>
          <w:b/>
          <w:bCs/>
          <w:i/>
          <w:iCs/>
          <w:sz w:val="20"/>
          <w:szCs w:val="20"/>
          <w:lang w:val="fr-FR"/>
        </w:rPr>
        <w:t>orbit</w:t>
      </w:r>
      <w:proofErr w:type="spellEnd"/>
      <w:r w:rsidRPr="00F02B69">
        <w:rPr>
          <w:rFonts w:ascii="Arial" w:hAnsi="Arial" w:cs="Arial"/>
          <w:b/>
          <w:bCs/>
          <w:i/>
          <w:iCs/>
          <w:sz w:val="20"/>
          <w:szCs w:val="20"/>
          <w:lang w:val="fr-FR"/>
        </w:rPr>
        <w:t xml:space="preserve"> qualifier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Ascending orbit</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Descending orbit</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0 08 076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band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Ku</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Long-wave infrared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Medium-wave infrared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Short-wave infrared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M</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I</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Day/night</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t>8</w:t>
      </w:r>
      <w:r w:rsidRPr="00F02B69">
        <w:rPr>
          <w:rFonts w:ascii="Arial" w:hAnsi="Arial" w:cs="Arial"/>
          <w:sz w:val="18"/>
          <w:szCs w:val="18"/>
        </w:rPr>
        <w:t>–62</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0 08 077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Radiometer sensed surface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Land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Sea</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Coastal</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Open ocean or semi-enclosed sea</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Enclosed sea or lake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Continental ice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0 08 079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Product status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Normal issue</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Correction to a previously issued product (COR)</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Amendment to a previously issued product (AMD)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Correction to a previously issued amended product (COR AMD)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Cancellation of a previously issued product (CNL)</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No product available (NIL)</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Special report (SPECI)</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Corrected special report (SPECI COR)</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5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or not applicable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0 08 080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for GTSPP* quality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Total water pressure profile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Total water temperature profile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Total water salinity profile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Total water conductivity profile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Total water depth</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Water pressure at a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Water temperature at a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Salinity at a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Water depth at a level</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14</w:t>
      </w:r>
      <w:r w:rsidRPr="008E4C85">
        <w:rPr>
          <w:rFonts w:ascii="Arial" w:hAnsi="Arial" w:cs="Arial"/>
          <w:color w:val="FF0000"/>
          <w:sz w:val="18"/>
          <w:szCs w:val="18"/>
        </w:rPr>
        <w:tab/>
        <w:t>Sea/water current speed at a level</w:t>
      </w:r>
    </w:p>
    <w:p w:rsidR="003C5C76" w:rsidRPr="008E4C85"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15</w:t>
      </w:r>
      <w:r w:rsidRPr="008E4C85">
        <w:rPr>
          <w:rFonts w:ascii="Arial" w:hAnsi="Arial" w:cs="Arial"/>
          <w:color w:val="FF0000"/>
          <w:sz w:val="18"/>
          <w:szCs w:val="18"/>
        </w:rPr>
        <w:tab/>
        <w:t>Sea/water current direction at a level</w:t>
      </w:r>
    </w:p>
    <w:p w:rsidR="003C5C76" w:rsidRPr="00F02B69" w:rsidRDefault="003C5C76" w:rsidP="003C5C76">
      <w:pPr>
        <w:widowControl w:val="0"/>
        <w:tabs>
          <w:tab w:val="center" w:pos="426"/>
          <w:tab w:val="left" w:pos="1418"/>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16</w:t>
      </w:r>
      <w:r w:rsidRPr="008E4C85">
        <w:rPr>
          <w:rFonts w:ascii="Arial" w:hAnsi="Arial" w:cs="Arial"/>
          <w:color w:val="FF0000"/>
          <w:sz w:val="18"/>
          <w:szCs w:val="18"/>
        </w:rPr>
        <w:tab/>
        <w:t>Dissolved oxygen at a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006C25DF" w:rsidRPr="00F02B69">
        <w:rPr>
          <w:rFonts w:ascii="Arial" w:hAnsi="Arial" w:cs="Arial"/>
          <w:sz w:val="18"/>
          <w:szCs w:val="18"/>
        </w:rPr>
        <w:t>17</w:t>
      </w:r>
      <w:r w:rsidRPr="00F02B69">
        <w:rPr>
          <w:rFonts w:ascii="Arial" w:hAnsi="Arial" w:cs="Arial"/>
          <w:sz w:val="18"/>
          <w:szCs w:val="18"/>
        </w:rPr>
        <w:t>–19</w:t>
      </w:r>
      <w:r w:rsidRPr="00F02B69">
        <w:rPr>
          <w:rFonts w:ascii="Arial" w:hAnsi="Arial" w:cs="Arial"/>
          <w:sz w:val="18"/>
          <w:szCs w:val="18"/>
        </w:rPr>
        <w:tab/>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20</w:t>
      </w:r>
      <w:r w:rsidRPr="00F02B69">
        <w:rPr>
          <w:rFonts w:ascii="Arial" w:hAnsi="Arial"/>
          <w:sz w:val="18"/>
          <w:szCs w:val="18"/>
        </w:rPr>
        <w:tab/>
      </w:r>
      <w:r w:rsidRPr="00F02B69">
        <w:rPr>
          <w:rFonts w:ascii="Arial" w:hAnsi="Arial" w:cs="Arial"/>
          <w:sz w:val="18"/>
          <w:szCs w:val="18"/>
        </w:rPr>
        <w:t>Position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left" w:pos="1418"/>
          <w:tab w:val="center" w:pos="4758"/>
          <w:tab w:val="left" w:pos="8080"/>
        </w:tabs>
        <w:autoSpaceDE w:val="0"/>
        <w:autoSpaceDN w:val="0"/>
        <w:adjustRightInd w:val="0"/>
        <w:rPr>
          <w:rFonts w:ascii="Arial" w:hAnsi="Arial"/>
          <w:sz w:val="18"/>
          <w:szCs w:val="18"/>
        </w:rPr>
      </w:pPr>
      <w:r w:rsidRPr="00F02B69">
        <w:rPr>
          <w:rFonts w:ascii="Arial" w:hAnsi="Arial"/>
          <w:sz w:val="18"/>
          <w:szCs w:val="18"/>
        </w:rPr>
        <w:t>____________________</w:t>
      </w:r>
    </w:p>
    <w:p w:rsidR="00E276B6" w:rsidRPr="00F02B69" w:rsidRDefault="00E276B6" w:rsidP="00E276B6">
      <w:pPr>
        <w:widowControl w:val="0"/>
        <w:tabs>
          <w:tab w:val="left" w:pos="284"/>
          <w:tab w:val="left" w:pos="8080"/>
        </w:tabs>
        <w:autoSpaceDE w:val="0"/>
        <w:autoSpaceDN w:val="0"/>
        <w:adjustRightInd w:val="0"/>
        <w:rPr>
          <w:rFonts w:ascii="Arial" w:hAnsi="Arial"/>
          <w:sz w:val="18"/>
          <w:szCs w:val="18"/>
        </w:rPr>
      </w:pPr>
      <w:bookmarkStart w:id="20" w:name="BC_CF008080"/>
      <w:bookmarkEnd w:id="20"/>
      <w:r w:rsidRPr="00F02B69">
        <w:rPr>
          <w:rFonts w:ascii="Arial" w:hAnsi="Arial"/>
          <w:sz w:val="18"/>
          <w:szCs w:val="18"/>
        </w:rPr>
        <w:t>*</w:t>
      </w:r>
      <w:r w:rsidRPr="00F02B69">
        <w:rPr>
          <w:rFonts w:ascii="Arial" w:hAnsi="Arial"/>
          <w:sz w:val="18"/>
          <w:szCs w:val="18"/>
        </w:rPr>
        <w:tab/>
        <w:t>GTSPP = Global Temperature Salinity Profile Programme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0 08 081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equipment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Sensor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Transmitter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Receiver</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Observing platform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0 08 082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Modification of sensor height to another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Sensor height is not modified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Sensor height is modified to 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8"/>
          <w:szCs w:val="18"/>
        </w:rPr>
      </w:pPr>
      <w:r w:rsidRPr="00F02B69">
        <w:rPr>
          <w:rFonts w:ascii="Arial" w:hAnsi="Arial" w:cs="Arial"/>
          <w:color w:val="000000"/>
          <w:sz w:val="18"/>
          <w:szCs w:val="18"/>
        </w:rPr>
        <w:t>________________</w:t>
      </w:r>
    </w:p>
    <w:p w:rsidR="00E276B6" w:rsidRPr="00F02B69" w:rsidRDefault="00E276B6" w:rsidP="00E276B6">
      <w:pPr>
        <w:pStyle w:val="PlainText"/>
        <w:ind w:left="284" w:hanging="284"/>
        <w:jc w:val="both"/>
        <w:rPr>
          <w:rFonts w:ascii="Arial" w:hAnsi="Arial" w:cs="Arial"/>
          <w:sz w:val="18"/>
          <w:szCs w:val="18"/>
        </w:rPr>
      </w:pPr>
      <w:bookmarkStart w:id="21" w:name="BC_CF008082"/>
      <w:bookmarkEnd w:id="21"/>
      <w:r w:rsidRPr="00F02B69">
        <w:rPr>
          <w:rFonts w:ascii="Arial" w:hAnsi="Arial" w:cs="Arial"/>
          <w:sz w:val="18"/>
          <w:szCs w:val="18"/>
        </w:rPr>
        <w:t>*</w:t>
      </w:r>
      <w:r w:rsidRPr="00F02B69">
        <w:rPr>
          <w:rFonts w:ascii="Arial" w:hAnsi="Arial" w:cs="Arial"/>
          <w:sz w:val="18"/>
          <w:szCs w:val="18"/>
        </w:rPr>
        <w:tab/>
        <w:t>If 0 08 082 = 1, the standard level is indicated by the Class 07 descriptor, which immediately follows. It is possible to indicate the real height of the sensor by preceding the descriptor by the relevant Class 07 descriptor.</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br w:type="page"/>
      </w:r>
      <w:r w:rsidRPr="00F02B69">
        <w:rPr>
          <w:rFonts w:ascii="Arial" w:hAnsi="Arial" w:cs="Arial"/>
          <w:b/>
          <w:bCs/>
        </w:rPr>
        <w:lastRenderedPageBreak/>
        <w:t>0 08 083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Nominal value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Adjusted to or with respect to representative height of sensor above local ground</w:t>
      </w:r>
      <w:r w:rsidRPr="00F02B69">
        <w:rPr>
          <w:rFonts w:ascii="Arial" w:hAnsi="Arial" w:cs="Arial"/>
          <w:sz w:val="18"/>
          <w:szCs w:val="18"/>
        </w:rPr>
        <w:br/>
      </w:r>
      <w:r w:rsidRPr="00F02B69">
        <w:rPr>
          <w:rFonts w:ascii="Arial" w:hAnsi="Arial" w:cs="Arial"/>
          <w:sz w:val="18"/>
          <w:szCs w:val="18"/>
        </w:rPr>
        <w:tab/>
      </w:r>
      <w:r w:rsidRPr="00F02B69">
        <w:rPr>
          <w:rFonts w:ascii="Arial" w:hAnsi="Arial"/>
          <w:sz w:val="18"/>
          <w:szCs w:val="18"/>
        </w:rPr>
        <w:tab/>
      </w:r>
      <w:r w:rsidRPr="00F02B69">
        <w:rPr>
          <w:rFonts w:ascii="Arial" w:hAnsi="Arial" w:cs="Arial"/>
          <w:sz w:val="18"/>
          <w:szCs w:val="18"/>
        </w:rPr>
        <w:t>(or deck of marine platform)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Adjusted to or with respect to representative height of sensor above water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Adjusted with respect to standard surface roughness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Adjusted with respect to wind speed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Adjusted with respect to temperature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Adjusted with respect to pressure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Adjusted with respect to humidity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Adjusted with respect to evaporation</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Adjusted with respect to wetting losses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0 08 085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Beam identifier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Fore beam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Mid beam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Aft beam</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0 08 086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Vertical significance for NWP</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Model “ground” surface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Standard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proofErr w:type="spellStart"/>
      <w:r w:rsidRPr="00F02B69">
        <w:rPr>
          <w:rFonts w:ascii="Arial" w:hAnsi="Arial" w:cs="Arial"/>
          <w:sz w:val="18"/>
          <w:szCs w:val="18"/>
        </w:rPr>
        <w:t>Tropopause</w:t>
      </w:r>
      <w:proofErr w:type="spellEnd"/>
      <w:r w:rsidRPr="00F02B69">
        <w:rPr>
          <w:rFonts w:ascii="Arial" w:hAnsi="Arial" w:cs="Arial"/>
          <w:sz w:val="18"/>
          <w:szCs w:val="18"/>
        </w:rPr>
        <w:t xml:space="preserv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Maximum wind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w:t>
      </w:r>
      <w:r w:rsidRPr="00F02B69">
        <w:rPr>
          <w:rFonts w:ascii="Arial" w:hAnsi="Arial"/>
          <w:sz w:val="18"/>
          <w:szCs w:val="18"/>
        </w:rPr>
        <w:tab/>
      </w:r>
      <w:r w:rsidRPr="00F02B69">
        <w:rPr>
          <w:rFonts w:ascii="Arial" w:hAnsi="Arial" w:cs="Arial"/>
          <w:sz w:val="18"/>
          <w:szCs w:val="18"/>
        </w:rPr>
        <w:t>Significant temperature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Significant humidity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Significant wind level</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cs="Arial"/>
          <w:sz w:val="18"/>
          <w:szCs w:val="18"/>
        </w:rPr>
        <w:t xml:space="preserve">Vertically interpolated level (This should be set to 1 for points on the vertical profile that </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fall between the model’s native vertical levels.)</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9</w:t>
      </w:r>
      <w:r w:rsidRPr="00F02B69">
        <w:rPr>
          <w:rFonts w:ascii="Arial" w:hAnsi="Arial"/>
          <w:sz w:val="18"/>
          <w:szCs w:val="18"/>
        </w:rPr>
        <w:tab/>
      </w:r>
      <w:r w:rsidRPr="00F02B69">
        <w:rPr>
          <w:rFonts w:ascii="Arial" w:hAnsi="Arial" w:cs="Arial"/>
          <w:sz w:val="18"/>
          <w:szCs w:val="18"/>
        </w:rPr>
        <w:t>Virtual station height</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10–11</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All 12</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i/>
          <w:sz w:val="18"/>
          <w:szCs w:val="18"/>
        </w:rPr>
      </w:pP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i/>
          <w:sz w:val="18"/>
          <w:szCs w:val="18"/>
        </w:rPr>
        <w:sectPr w:rsidR="00E276B6" w:rsidRPr="00F02B69" w:rsidSect="00E276B6">
          <w:headerReference w:type="default" r:id="rId31"/>
          <w:footerReference w:type="default" r:id="rId32"/>
          <w:pgSz w:w="11904" w:h="16836" w:code="9"/>
          <w:pgMar w:top="1701" w:right="1701" w:bottom="1701" w:left="1701" w:header="1134" w:footer="1134" w:gutter="0"/>
          <w:pgNumType w:start="1"/>
          <w:cols w:space="720"/>
          <w:noEndnote/>
        </w:sectPr>
      </w:pPr>
    </w:p>
    <w:p w:rsidR="00FA3106" w:rsidRPr="008E4C85" w:rsidRDefault="00FA3106" w:rsidP="00E276B6">
      <w:pPr>
        <w:widowControl w:val="0"/>
        <w:autoSpaceDE w:val="0"/>
        <w:autoSpaceDN w:val="0"/>
        <w:adjustRightInd w:val="0"/>
        <w:jc w:val="center"/>
        <w:rPr>
          <w:rFonts w:ascii="Arial" w:hAnsi="Arial" w:cs="Arial"/>
          <w:b/>
          <w:bCs/>
          <w:color w:val="FF0000"/>
        </w:rPr>
      </w:pPr>
      <w:r w:rsidRPr="008E4C85">
        <w:rPr>
          <w:rFonts w:ascii="Arial" w:hAnsi="Arial" w:cs="Arial"/>
          <w:b/>
          <w:bCs/>
          <w:color w:val="FF0000"/>
        </w:rPr>
        <w:lastRenderedPageBreak/>
        <w:t>0 08 087</w:t>
      </w:r>
    </w:p>
    <w:p w:rsidR="00FA3106" w:rsidRPr="008E4C85" w:rsidRDefault="00FA3106" w:rsidP="008E4C85">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Corner position of observation</w:t>
      </w:r>
    </w:p>
    <w:p w:rsidR="00FA3106" w:rsidRPr="008E4C85" w:rsidRDefault="00FA3106" w:rsidP="00E276B6">
      <w:pPr>
        <w:widowControl w:val="0"/>
        <w:autoSpaceDE w:val="0"/>
        <w:autoSpaceDN w:val="0"/>
        <w:adjustRightInd w:val="0"/>
        <w:jc w:val="center"/>
        <w:rPr>
          <w:rFonts w:ascii="Arial" w:hAnsi="Arial" w:cs="Arial"/>
          <w:b/>
          <w:bCs/>
          <w:color w:val="FF0000"/>
        </w:rPr>
      </w:pPr>
    </w:p>
    <w:p w:rsidR="00FA3106" w:rsidRPr="008E4C85" w:rsidRDefault="00FA3106" w:rsidP="00FA3106">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r w:rsidRPr="008E4C85">
        <w:rPr>
          <w:rFonts w:ascii="Arial" w:hAnsi="Arial" w:cs="Arial"/>
          <w:color w:val="FF0000"/>
          <w:sz w:val="16"/>
          <w:szCs w:val="16"/>
        </w:rPr>
        <w:t>Code figure</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0</w:t>
      </w:r>
      <w:r w:rsidRPr="008E4C85">
        <w:rPr>
          <w:rFonts w:ascii="Arial" w:hAnsi="Arial" w:cs="Arial"/>
          <w:color w:val="FF0000"/>
          <w:spacing w:val="-4"/>
          <w:sz w:val="18"/>
          <w:szCs w:val="18"/>
        </w:rPr>
        <w:tab/>
        <w:t>Upper left</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1</w:t>
      </w:r>
      <w:r w:rsidRPr="008E4C85">
        <w:rPr>
          <w:rFonts w:ascii="Arial" w:hAnsi="Arial" w:cs="Arial"/>
          <w:color w:val="FF0000"/>
          <w:spacing w:val="-4"/>
          <w:sz w:val="18"/>
          <w:szCs w:val="18"/>
        </w:rPr>
        <w:tab/>
        <w:t>Upper right</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2</w:t>
      </w:r>
      <w:r w:rsidRPr="008E4C85">
        <w:rPr>
          <w:rFonts w:ascii="Arial" w:hAnsi="Arial" w:cs="Arial"/>
          <w:color w:val="FF0000"/>
          <w:spacing w:val="-4"/>
          <w:sz w:val="18"/>
          <w:szCs w:val="18"/>
        </w:rPr>
        <w:tab/>
        <w:t>Lower right</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3</w:t>
      </w:r>
      <w:r w:rsidRPr="008E4C85">
        <w:rPr>
          <w:rFonts w:ascii="Arial" w:hAnsi="Arial" w:cs="Arial"/>
          <w:color w:val="FF0000"/>
          <w:spacing w:val="-4"/>
          <w:sz w:val="18"/>
          <w:szCs w:val="18"/>
        </w:rPr>
        <w:tab/>
        <w:t>Lower left</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4</w:t>
      </w:r>
      <w:r w:rsidR="00A77E01" w:rsidRPr="008E4C85">
        <w:rPr>
          <w:color w:val="FF0000"/>
          <w:sz w:val="20"/>
          <w:szCs w:val="20"/>
        </w:rPr>
        <w:t>–</w:t>
      </w:r>
      <w:r w:rsidRPr="008E4C85">
        <w:rPr>
          <w:rFonts w:ascii="Arial" w:hAnsi="Arial" w:cs="Arial"/>
          <w:color w:val="FF0000"/>
          <w:spacing w:val="-4"/>
          <w:sz w:val="18"/>
          <w:szCs w:val="18"/>
        </w:rPr>
        <w:t>6</w:t>
      </w:r>
      <w:r w:rsidRPr="008E4C85">
        <w:rPr>
          <w:rFonts w:ascii="Arial" w:hAnsi="Arial" w:cs="Arial"/>
          <w:color w:val="FF0000"/>
          <w:spacing w:val="-4"/>
          <w:sz w:val="18"/>
          <w:szCs w:val="18"/>
        </w:rPr>
        <w:tab/>
        <w:t>Reserved</w:t>
      </w:r>
    </w:p>
    <w:p w:rsidR="00FA3106" w:rsidRPr="008E4C85" w:rsidRDefault="00FA3106" w:rsidP="00FA3106">
      <w:pPr>
        <w:widowControl w:val="0"/>
        <w:tabs>
          <w:tab w:val="center" w:pos="426"/>
          <w:tab w:val="left" w:pos="1418"/>
          <w:tab w:val="left" w:pos="8505"/>
        </w:tabs>
        <w:autoSpaceDE w:val="0"/>
        <w:autoSpaceDN w:val="0"/>
        <w:adjustRightInd w:val="0"/>
        <w:spacing w:before="76"/>
        <w:rPr>
          <w:rFonts w:ascii="Arial" w:hAnsi="Arial" w:cs="Arial"/>
          <w:color w:val="FF0000"/>
          <w:spacing w:val="-4"/>
          <w:sz w:val="18"/>
          <w:szCs w:val="18"/>
        </w:rPr>
      </w:pPr>
      <w:r w:rsidRPr="008E4C85">
        <w:rPr>
          <w:rFonts w:ascii="Arial" w:hAnsi="Arial" w:cs="Arial"/>
          <w:color w:val="FF0000"/>
          <w:spacing w:val="-4"/>
          <w:sz w:val="18"/>
          <w:szCs w:val="18"/>
        </w:rPr>
        <w:tab/>
        <w:t>7</w:t>
      </w:r>
      <w:r w:rsidRPr="008E4C85">
        <w:rPr>
          <w:rFonts w:ascii="Arial" w:hAnsi="Arial" w:cs="Arial"/>
          <w:color w:val="FF0000"/>
          <w:spacing w:val="-4"/>
          <w:sz w:val="18"/>
          <w:szCs w:val="18"/>
        </w:rPr>
        <w:tab/>
        <w:t>Missing value</w:t>
      </w:r>
    </w:p>
    <w:p w:rsidR="00E276B6" w:rsidRPr="00F02B69" w:rsidRDefault="00E276B6" w:rsidP="008E4C85">
      <w:pPr>
        <w:widowControl w:val="0"/>
        <w:autoSpaceDE w:val="0"/>
        <w:autoSpaceDN w:val="0"/>
        <w:adjustRightInd w:val="0"/>
        <w:spacing w:before="480"/>
        <w:jc w:val="center"/>
        <w:rPr>
          <w:rFonts w:ascii="Arial" w:hAnsi="Arial" w:cs="Arial"/>
          <w:b/>
          <w:bCs/>
        </w:rPr>
      </w:pPr>
      <w:r w:rsidRPr="00F02B69">
        <w:rPr>
          <w:rFonts w:ascii="Arial" w:hAnsi="Arial" w:cs="Arial"/>
          <w:b/>
          <w:bCs/>
        </w:rPr>
        <w:t>0 10 063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Characteristic of pressure tendency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pacing w:val="-4"/>
          <w:sz w:val="18"/>
          <w:szCs w:val="18"/>
        </w:rPr>
        <w:t>Increasing, then decreasing; atmospheric pressure the same or higher than three hours ago</w:t>
      </w:r>
    </w:p>
    <w:p w:rsidR="00E276B6" w:rsidRPr="00F02B69" w:rsidRDefault="00BB1481"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0800" behindDoc="0" locked="0" layoutInCell="1" allowOverlap="1" wp14:anchorId="479ACFAE" wp14:editId="191E2B11">
                <wp:simplePos x="0" y="0"/>
                <wp:positionH relativeFrom="column">
                  <wp:posOffset>3879850</wp:posOffset>
                </wp:positionH>
                <wp:positionV relativeFrom="paragraph">
                  <wp:posOffset>295910</wp:posOffset>
                </wp:positionV>
                <wp:extent cx="1447800" cy="262890"/>
                <wp:effectExtent l="0" t="0" r="0" b="0"/>
                <wp:wrapNone/>
                <wp:docPr id="115"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higher than three hours ago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3" o:spid="_x0000_s1028" type="#_x0000_t202" style="position:absolute;margin-left:305.5pt;margin-top:23.3pt;width:114pt;height:20.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" filled="f" stroked="f">
                <v:textbox style="mso-fit-shape-to-text:t" inset="0,0,0,0">
                  <w:txbxContent>
                    <w:p w:rsidR="00E276B6" w:rsidRDefault="00E276B6">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higher than three hours ago</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00384" behindDoc="0" locked="0" layoutInCell="1" allowOverlap="1" wp14:anchorId="3566F162" wp14:editId="49471E02">
                <wp:simplePos x="0" y="0"/>
                <wp:positionH relativeFrom="column">
                  <wp:posOffset>3717290</wp:posOffset>
                </wp:positionH>
                <wp:positionV relativeFrom="paragraph">
                  <wp:posOffset>78740</wp:posOffset>
                </wp:positionV>
                <wp:extent cx="75565" cy="685800"/>
                <wp:effectExtent l="0" t="0" r="0" b="0"/>
                <wp:wrapNone/>
                <wp:docPr id="11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85800"/>
                        </a:xfrm>
                        <a:prstGeom prst="rightBrace">
                          <a:avLst>
                            <a:gd name="adj1" fmla="val 7563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88" style="position:absolute;margin-left:292.7pt;margin-top:6.2pt;width:5.95pt;height:54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utgwIAAC8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 xml:space="preserve">Increasing, then steady; or increasing, then increasing </w:t>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more slowly</w:t>
      </w:r>
    </w:p>
    <w:p w:rsidR="00E276B6" w:rsidRPr="00F02B69"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Increasing (steadily or unsteadily)</w:t>
      </w:r>
    </w:p>
    <w:p w:rsidR="00E276B6" w:rsidRPr="00F02B69"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Decreasing or steady, then increasing; or increasing, </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then increasing more rapidly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Steady; atmospheric pressure the same as three hours ago</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pacing w:val="-4"/>
          <w:sz w:val="18"/>
          <w:szCs w:val="18"/>
        </w:rPr>
        <w:t>Decreasing, then increasing; atmospheric pressure the same or lower than three hours ago</w:t>
      </w:r>
    </w:p>
    <w:p w:rsidR="00E276B6" w:rsidRPr="00F02B69" w:rsidRDefault="00BB1481"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1824" behindDoc="0" locked="0" layoutInCell="1" allowOverlap="1" wp14:anchorId="485711A9" wp14:editId="4F4D5F8E">
                <wp:simplePos x="0" y="0"/>
                <wp:positionH relativeFrom="column">
                  <wp:posOffset>3898265</wp:posOffset>
                </wp:positionH>
                <wp:positionV relativeFrom="paragraph">
                  <wp:posOffset>277495</wp:posOffset>
                </wp:positionV>
                <wp:extent cx="1371600" cy="262890"/>
                <wp:effectExtent l="0" t="0" r="0" b="0"/>
                <wp:wrapNone/>
                <wp:docPr id="113"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lower than three hours ago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6" o:spid="_x0000_s1029" type="#_x0000_t202" style="position:absolute;margin-left:306.95pt;margin-top:21.85pt;width:108pt;height:2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" filled="f" stroked="f">
                <v:textbox style="mso-fit-shape-to-text:t" inset="0,0,0,0">
                  <w:txbxContent>
                    <w:p w:rsidR="00E276B6" w:rsidRDefault="00E276B6">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lower than three hours ago</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01408" behindDoc="0" locked="0" layoutInCell="1" allowOverlap="1" wp14:anchorId="66579849" wp14:editId="497A1038">
                <wp:simplePos x="0" y="0"/>
                <wp:positionH relativeFrom="column">
                  <wp:posOffset>3717290</wp:posOffset>
                </wp:positionH>
                <wp:positionV relativeFrom="paragraph">
                  <wp:posOffset>60325</wp:posOffset>
                </wp:positionV>
                <wp:extent cx="75565" cy="727075"/>
                <wp:effectExtent l="0" t="0" r="0" b="0"/>
                <wp:wrapNone/>
                <wp:docPr id="11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27075"/>
                        </a:xfrm>
                        <a:prstGeom prst="rightBrace">
                          <a:avLst>
                            <a:gd name="adj1" fmla="val 8018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2" o:spid="_x0000_s1026" type="#_x0000_t88" style="position:absolute;margin-left:292.7pt;margin-top:4.75pt;width:5.95pt;height:57.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w:t>
      </w:r>
      <w:r w:rsidR="00E276B6" w:rsidRPr="00F02B69">
        <w:rPr>
          <w:rFonts w:ascii="Arial" w:hAnsi="Arial"/>
          <w:sz w:val="18"/>
          <w:szCs w:val="18"/>
        </w:rPr>
        <w:tab/>
      </w:r>
      <w:r w:rsidR="00E276B6" w:rsidRPr="00F02B69">
        <w:rPr>
          <w:rFonts w:ascii="Arial" w:hAnsi="Arial" w:cs="Arial"/>
          <w:color w:val="000000"/>
          <w:sz w:val="18"/>
          <w:szCs w:val="18"/>
        </w:rPr>
        <w:t>Decreasing, then steady; or decreasing, then</w:t>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decreasing more slowly</w:t>
      </w:r>
    </w:p>
    <w:p w:rsidR="00E276B6" w:rsidRPr="00F02B69"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Decreasing (steadily or unsteadily)</w:t>
      </w:r>
    </w:p>
    <w:p w:rsidR="00E276B6" w:rsidRPr="00F02B69"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 xml:space="preserve">Steady or increasing, then decreasing; or decreasing, </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then decreasing more rapidly</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41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bookmarkStart w:id="23" w:name="BC_CF010063"/>
      <w:bookmarkEnd w:id="23"/>
    </w:p>
    <w:p w:rsidR="00E276B6" w:rsidRPr="00F02B69" w:rsidRDefault="00E276B6" w:rsidP="00E276B6">
      <w:pPr>
        <w:pStyle w:val="PlainText"/>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In reports from automatic stations, code figure 2 shall be used when tendency is positive, 7 when negative, and 4 when pressure is the same as three hours before.</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In reports from tropical stations reporting 24-hour pressure changes, code figure 2 shall be used when tendency is positive, 7 when negative, and 4 when pressure is the same as 24 hours before.</w:t>
      </w:r>
    </w:p>
    <w:p w:rsidR="00E276B6" w:rsidRPr="00F02B69" w:rsidRDefault="00E276B6" w:rsidP="00E276B6">
      <w:pPr>
        <w:widowControl w:val="0"/>
        <w:autoSpaceDE w:val="0"/>
        <w:autoSpaceDN w:val="0"/>
        <w:adjustRightInd w:val="0"/>
        <w:spacing w:before="480"/>
        <w:jc w:val="center"/>
        <w:rPr>
          <w:rFonts w:ascii="Arial" w:hAnsi="Arial" w:cs="Arial"/>
          <w:b/>
          <w:bCs/>
          <w:color w:val="000000"/>
        </w:rPr>
      </w:pPr>
      <w:r w:rsidRPr="00F02B69">
        <w:rPr>
          <w:rFonts w:ascii="Arial" w:hAnsi="Arial" w:cs="Arial"/>
          <w:b/>
          <w:bCs/>
          <w:color w:val="000000"/>
        </w:rPr>
        <w:t xml:space="preserve">0 10 </w:t>
      </w:r>
      <w:r w:rsidRPr="008E4C85">
        <w:rPr>
          <w:rFonts w:ascii="Arial" w:hAnsi="Arial" w:cs="Arial"/>
          <w:b/>
          <w:bCs/>
        </w:rPr>
        <w:t>064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SIGMET cruising level</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10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Subsonic</w:t>
      </w:r>
    </w:p>
    <w:p w:rsidR="00E276B6" w:rsidRPr="00F02B69" w:rsidRDefault="00E276B6" w:rsidP="00E276B6">
      <w:pPr>
        <w:widowControl w:val="0"/>
        <w:tabs>
          <w:tab w:val="center" w:pos="426"/>
          <w:tab w:val="left" w:pos="1560"/>
          <w:tab w:val="left" w:pos="8505"/>
        </w:tabs>
        <w:autoSpaceDE w:val="0"/>
        <w:autoSpaceDN w:val="0"/>
        <w:adjustRightInd w:val="0"/>
        <w:spacing w:before="10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Transonic</w:t>
      </w:r>
    </w:p>
    <w:p w:rsidR="00E276B6" w:rsidRPr="00F02B69" w:rsidRDefault="00E276B6" w:rsidP="00E276B6">
      <w:pPr>
        <w:widowControl w:val="0"/>
        <w:tabs>
          <w:tab w:val="center" w:pos="426"/>
          <w:tab w:val="left" w:pos="1560"/>
          <w:tab w:val="left" w:pos="8505"/>
        </w:tabs>
        <w:autoSpaceDE w:val="0"/>
        <w:autoSpaceDN w:val="0"/>
        <w:adjustRightInd w:val="0"/>
        <w:spacing w:before="10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Supersonic</w:t>
      </w:r>
    </w:p>
    <w:p w:rsidR="00E276B6" w:rsidRPr="00F02B69" w:rsidRDefault="00E276B6" w:rsidP="00E276B6">
      <w:pPr>
        <w:widowControl w:val="0"/>
        <w:tabs>
          <w:tab w:val="center" w:pos="426"/>
          <w:tab w:val="left" w:pos="1560"/>
          <w:tab w:val="left" w:pos="8505"/>
        </w:tabs>
        <w:autoSpaceDE w:val="0"/>
        <w:autoSpaceDN w:val="0"/>
        <w:adjustRightInd w:val="0"/>
        <w:spacing w:before="10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10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53"/>
        </w:tabs>
        <w:autoSpaceDE w:val="0"/>
        <w:autoSpaceDN w:val="0"/>
        <w:adjustRightInd w:val="0"/>
        <w:rPr>
          <w:rFonts w:ascii="Arial" w:hAnsi="Arial" w:cs="Arial"/>
          <w:color w:val="000000"/>
          <w:sz w:val="16"/>
          <w:szCs w:val="16"/>
        </w:rPr>
        <w:sectPr w:rsidR="00E276B6" w:rsidRPr="00F02B69" w:rsidSect="00E276B6">
          <w:headerReference w:type="default" r:id="rId33"/>
          <w:footerReference w:type="even" r:id="rId34"/>
          <w:footerReference w:type="default" r:id="rId35"/>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cs="Arial"/>
          <w:color w:val="000000"/>
          <w:sz w:val="16"/>
          <w:szCs w:val="16"/>
        </w:rPr>
        <w:sectPr w:rsidR="00E276B6" w:rsidRPr="00F02B69" w:rsidSect="00E276B6">
          <w:headerReference w:type="default" r:id="rId36"/>
          <w:footerReference w:type="default" r:id="rId37"/>
          <w:pgSz w:w="11904" w:h="16836" w:code="9"/>
          <w:pgMar w:top="1701" w:right="1701" w:bottom="1701" w:left="1701"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0 11 030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Extended degree of turbulence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4960" behindDoc="0" locked="0" layoutInCell="1" allowOverlap="1" wp14:anchorId="6ACD1D2B" wp14:editId="59E4D8E1">
                <wp:simplePos x="0" y="0"/>
                <wp:positionH relativeFrom="column">
                  <wp:posOffset>1507490</wp:posOffset>
                </wp:positionH>
                <wp:positionV relativeFrom="paragraph">
                  <wp:posOffset>29845</wp:posOffset>
                </wp:positionV>
                <wp:extent cx="78105" cy="670560"/>
                <wp:effectExtent l="0" t="0" r="0" b="0"/>
                <wp:wrapNone/>
                <wp:docPr id="11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70560"/>
                        </a:xfrm>
                        <a:prstGeom prst="rightBrace">
                          <a:avLst>
                            <a:gd name="adj1" fmla="val 7154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 o:spid="_x0000_s1026" type="#_x0000_t88" style="position:absolute;margin-left:118.7pt;margin-top:2.35pt;width:6.15pt;height:52.8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2848" behindDoc="0" locked="0" layoutInCell="1" allowOverlap="1" wp14:anchorId="3B611D0F" wp14:editId="17A4A2D1">
                <wp:simplePos x="0" y="0"/>
                <wp:positionH relativeFrom="column">
                  <wp:posOffset>1701800</wp:posOffset>
                </wp:positionH>
                <wp:positionV relativeFrom="paragraph">
                  <wp:posOffset>109220</wp:posOffset>
                </wp:positionV>
                <wp:extent cx="394335" cy="131445"/>
                <wp:effectExtent l="0" t="0" r="0" b="0"/>
                <wp:wrapNone/>
                <wp:docPr id="110"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C752BF">
                              <w:rPr>
                                <w:rFonts w:ascii="Arial" w:hAnsi="Arial" w:cs="Arial"/>
                                <w:color w:val="000000"/>
                                <w:sz w:val="18"/>
                                <w:szCs w:val="18"/>
                              </w:rPr>
                              <w:t>in cloud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9" o:spid="_x0000_s1030" type="#_x0000_t202" style="position:absolute;margin-left:134pt;margin-top:8.6pt;width:31.05pt;height:10.3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" filled="f" stroked="f">
                <v:textbox style="mso-fit-shape-to-text:t" inset="0,0,0,0">
                  <w:txbxContent>
                    <w:p w:rsidR="00E276B6" w:rsidRDefault="00E276B6">
                      <w:r w:rsidRPr="00C752BF">
                        <w:rPr>
                          <w:rFonts w:ascii="Arial" w:hAnsi="Arial" w:cs="Arial"/>
                          <w:color w:val="000000"/>
                          <w:sz w:val="18"/>
                          <w:szCs w:val="18"/>
                        </w:rPr>
                        <w:t>in cloud</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5984" behindDoc="0" locked="0" layoutInCell="1" allowOverlap="1" wp14:anchorId="2206E1A7" wp14:editId="7D0B8035">
                <wp:simplePos x="0" y="0"/>
                <wp:positionH relativeFrom="column">
                  <wp:posOffset>1507490</wp:posOffset>
                </wp:positionH>
                <wp:positionV relativeFrom="paragraph">
                  <wp:posOffset>73025</wp:posOffset>
                </wp:positionV>
                <wp:extent cx="78105" cy="627380"/>
                <wp:effectExtent l="0" t="0" r="0" b="0"/>
                <wp:wrapNone/>
                <wp:docPr id="109"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27380"/>
                        </a:xfrm>
                        <a:prstGeom prst="rightBrace">
                          <a:avLst>
                            <a:gd name="adj1" fmla="val 66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 o:spid="_x0000_s1026" type="#_x0000_t88" style="position:absolute;margin-left:118.7pt;margin-top:5.75pt;width:6.15pt;height:49.4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3872" behindDoc="0" locked="0" layoutInCell="1" allowOverlap="1" wp14:anchorId="3D426877" wp14:editId="37AE76C5">
                <wp:simplePos x="0" y="0"/>
                <wp:positionH relativeFrom="column">
                  <wp:posOffset>1685925</wp:posOffset>
                </wp:positionH>
                <wp:positionV relativeFrom="paragraph">
                  <wp:posOffset>130175</wp:posOffset>
                </wp:positionV>
                <wp:extent cx="527685" cy="131445"/>
                <wp:effectExtent l="0" t="0" r="0" b="0"/>
                <wp:wrapNone/>
                <wp:docPr id="108"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CE1A69" w:rsidRDefault="00E276B6" w:rsidP="00E276B6">
                            <w:r w:rsidRPr="00C752BF">
                              <w:rPr>
                                <w:rFonts w:ascii="Arial" w:hAnsi="Arial" w:cs="Arial"/>
                                <w:color w:val="000000"/>
                                <w:sz w:val="18"/>
                                <w:szCs w:val="18"/>
                              </w:rPr>
                              <w:t>in clear air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0" o:spid="_x0000_s1031" type="#_x0000_t202" style="position:absolute;margin-left:132.75pt;margin-top:10.25pt;width:41.55pt;height:10.35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" filled="f" stroked="f">
                <v:textbox style="mso-fit-shape-to-text:t" inset="0,0,0,0">
                  <w:txbxContent>
                    <w:p w:rsidR="00E276B6" w:rsidRPr="00CE1A69" w:rsidRDefault="00E276B6" w:rsidP="00E276B6">
                      <w:r w:rsidRPr="00C752BF">
                        <w:rPr>
                          <w:rFonts w:ascii="Arial" w:hAnsi="Arial" w:cs="Arial"/>
                          <w:color w:val="000000"/>
                          <w:sz w:val="18"/>
                          <w:szCs w:val="18"/>
                        </w:rPr>
                        <w:t>in clear air</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7008" behindDoc="0" locked="0" layoutInCell="1" allowOverlap="1" wp14:anchorId="3B0F3FBB" wp14:editId="530CAC71">
                <wp:simplePos x="0" y="0"/>
                <wp:positionH relativeFrom="column">
                  <wp:posOffset>1503680</wp:posOffset>
                </wp:positionH>
                <wp:positionV relativeFrom="paragraph">
                  <wp:posOffset>66040</wp:posOffset>
                </wp:positionV>
                <wp:extent cx="78105" cy="625475"/>
                <wp:effectExtent l="0" t="0" r="0" b="0"/>
                <wp:wrapNone/>
                <wp:docPr id="10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25475"/>
                        </a:xfrm>
                        <a:prstGeom prst="rightBrace">
                          <a:avLst>
                            <a:gd name="adj1" fmla="val 6673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 o:spid="_x0000_s1026" type="#_x0000_t88" style="position:absolute;margin-left:118.4pt;margin-top:5.2pt;width:6.15pt;height:49.2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vtfhQIAADA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8</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4896" behindDoc="0" locked="0" layoutInCell="1" allowOverlap="1" wp14:anchorId="28405E24" wp14:editId="486864EB">
                <wp:simplePos x="0" y="0"/>
                <wp:positionH relativeFrom="column">
                  <wp:posOffset>1683385</wp:posOffset>
                </wp:positionH>
                <wp:positionV relativeFrom="paragraph">
                  <wp:posOffset>123190</wp:posOffset>
                </wp:positionV>
                <wp:extent cx="1384935" cy="131445"/>
                <wp:effectExtent l="0" t="0" r="0" b="0"/>
                <wp:wrapNone/>
                <wp:docPr id="106"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CE1A69" w:rsidRDefault="00E276B6" w:rsidP="00E276B6">
                            <w:r w:rsidRPr="00C752BF">
                              <w:rPr>
                                <w:rFonts w:ascii="Arial" w:hAnsi="Arial" w:cs="Arial"/>
                                <w:color w:val="000000"/>
                                <w:sz w:val="18"/>
                                <w:szCs w:val="18"/>
                              </w:rPr>
                              <w:t>cloud/clear air not specified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1" o:spid="_x0000_s1032" type="#_x0000_t202" style="position:absolute;margin-left:132.55pt;margin-top:9.7pt;width:109.05pt;height:10.35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" filled="f" stroked="f">
                <v:textbox style="mso-fit-shape-to-text:t" inset="0,0,0,0">
                  <w:txbxContent>
                    <w:p w:rsidR="00E276B6" w:rsidRPr="00CE1A69" w:rsidRDefault="00E276B6" w:rsidP="00E276B6">
                      <w:r w:rsidRPr="00C752BF">
                        <w:rPr>
                          <w:rFonts w:ascii="Arial" w:hAnsi="Arial" w:cs="Arial"/>
                          <w:color w:val="000000"/>
                          <w:sz w:val="18"/>
                          <w:szCs w:val="18"/>
                        </w:rPr>
                        <w:t>cloud/clear air not specified</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Extreme, in clear air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Extreme, in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Extreme, cloud/clear air not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Light, isolated moderate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Light, occasional moderate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Light, frequently moderate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Moderate, isolated 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Moderate, occasional 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Moderate, frequently 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Severe, isolated extreme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Severe, occasional extreme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Severe, frequently extreme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360"/>
        <w:jc w:val="center"/>
        <w:rPr>
          <w:rFonts w:ascii="Arial" w:hAnsi="Arial" w:cs="Arial"/>
          <w:b/>
          <w:bCs/>
          <w:color w:val="000000"/>
        </w:rPr>
      </w:pPr>
      <w:r w:rsidRPr="00F02B69">
        <w:rPr>
          <w:rFonts w:ascii="Arial" w:hAnsi="Arial" w:cs="Arial"/>
          <w:b/>
          <w:bCs/>
          <w:color w:val="000000"/>
        </w:rPr>
        <w:t>0 11 031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Degree of turbulence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BB1481"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02432" behindDoc="0" locked="0" layoutInCell="1" allowOverlap="1" wp14:anchorId="67F45D0A" wp14:editId="24A24863">
                <wp:simplePos x="0" y="0"/>
                <wp:positionH relativeFrom="column">
                  <wp:posOffset>1703705</wp:posOffset>
                </wp:positionH>
                <wp:positionV relativeFrom="paragraph">
                  <wp:posOffset>68580</wp:posOffset>
                </wp:positionV>
                <wp:extent cx="75565" cy="643255"/>
                <wp:effectExtent l="0" t="0" r="0" b="0"/>
                <wp:wrapNone/>
                <wp:docPr id="10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43255"/>
                        </a:xfrm>
                        <a:prstGeom prst="rightBrace">
                          <a:avLst>
                            <a:gd name="adj1" fmla="val 70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 o:spid="_x0000_s1026" type="#_x0000_t88" style="position:absolute;margin-left:134.15pt;margin-top:5.4pt;width:5.95pt;height:50.6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sRgw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3119"/>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5920" behindDoc="0" locked="0" layoutInCell="1" allowOverlap="1" wp14:anchorId="00BFCC32" wp14:editId="59093F8D">
                <wp:simplePos x="0" y="0"/>
                <wp:positionH relativeFrom="column">
                  <wp:posOffset>1948815</wp:posOffset>
                </wp:positionH>
                <wp:positionV relativeFrom="paragraph">
                  <wp:posOffset>136525</wp:posOffset>
                </wp:positionV>
                <wp:extent cx="394335" cy="131445"/>
                <wp:effectExtent l="0" t="0" r="0" b="0"/>
                <wp:wrapNone/>
                <wp:docPr id="104"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sidP="00E276B6">
                            <w:r w:rsidRPr="00C752BF">
                              <w:rPr>
                                <w:rFonts w:ascii="Arial" w:hAnsi="Arial" w:cs="Arial"/>
                                <w:color w:val="000000"/>
                                <w:sz w:val="18"/>
                                <w:szCs w:val="18"/>
                              </w:rPr>
                              <w:t>in cloud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2" o:spid="_x0000_s1033" type="#_x0000_t202" style="position:absolute;margin-left:153.45pt;margin-top:10.75pt;width:31.05pt;height:10.35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" filled="f" stroked="f">
                <v:textbox style="mso-fit-shape-to-text:t" inset="0,0,0,0">
                  <w:txbxContent>
                    <w:p w:rsidR="00E276B6" w:rsidRDefault="00E276B6" w:rsidP="00E276B6">
                      <w:r w:rsidRPr="00C752BF">
                        <w:rPr>
                          <w:rFonts w:ascii="Arial" w:hAnsi="Arial" w:cs="Arial"/>
                          <w:color w:val="000000"/>
                          <w:sz w:val="18"/>
                          <w:szCs w:val="18"/>
                        </w:rPr>
                        <w:t>in cloud</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BB1481"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03456" behindDoc="0" locked="0" layoutInCell="1" allowOverlap="1" wp14:anchorId="52D7F690" wp14:editId="421ADEA9">
                <wp:simplePos x="0" y="0"/>
                <wp:positionH relativeFrom="column">
                  <wp:posOffset>1703705</wp:posOffset>
                </wp:positionH>
                <wp:positionV relativeFrom="paragraph">
                  <wp:posOffset>66675</wp:posOffset>
                </wp:positionV>
                <wp:extent cx="75565" cy="636270"/>
                <wp:effectExtent l="0" t="0" r="0" b="0"/>
                <wp:wrapNone/>
                <wp:docPr id="10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36270"/>
                        </a:xfrm>
                        <a:prstGeom prst="rightBrace">
                          <a:avLst>
                            <a:gd name="adj1" fmla="val 7016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8" o:spid="_x0000_s1026" type="#_x0000_t88" style="position:absolute;margin-left:134.15pt;margin-top:5.25pt;width:5.95pt;height:50.1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3119"/>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6944" behindDoc="0" locked="0" layoutInCell="1" allowOverlap="1" wp14:anchorId="1BDCC5E6" wp14:editId="7FA0CD7C">
                <wp:simplePos x="0" y="0"/>
                <wp:positionH relativeFrom="column">
                  <wp:posOffset>1917065</wp:posOffset>
                </wp:positionH>
                <wp:positionV relativeFrom="paragraph">
                  <wp:posOffset>120015</wp:posOffset>
                </wp:positionV>
                <wp:extent cx="527685" cy="131445"/>
                <wp:effectExtent l="0" t="0" r="0" b="0"/>
                <wp:wrapNone/>
                <wp:docPr id="102"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CE1A69" w:rsidRDefault="00E276B6" w:rsidP="00E276B6">
                            <w:r w:rsidRPr="00C752BF">
                              <w:rPr>
                                <w:rFonts w:ascii="Arial" w:hAnsi="Arial" w:cs="Arial"/>
                                <w:color w:val="000000"/>
                                <w:sz w:val="18"/>
                                <w:szCs w:val="18"/>
                              </w:rPr>
                              <w:t>in clear air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3" o:spid="_x0000_s1034" type="#_x0000_t202" style="position:absolute;margin-left:150.95pt;margin-top:9.45pt;width:41.55pt;height:10.35pt;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" filled="f" stroked="f">
                <v:textbox style="mso-fit-shape-to-text:t" inset="0,0,0,0">
                  <w:txbxContent>
                    <w:p w:rsidR="00E276B6" w:rsidRPr="00CE1A69" w:rsidRDefault="00E276B6" w:rsidP="00E276B6">
                      <w:r w:rsidRPr="00C752BF">
                        <w:rPr>
                          <w:rFonts w:ascii="Arial" w:hAnsi="Arial" w:cs="Arial"/>
                          <w:color w:val="000000"/>
                          <w:sz w:val="18"/>
                          <w:szCs w:val="18"/>
                        </w:rPr>
                        <w:t>in clear air</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BB1481"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04480" behindDoc="0" locked="0" layoutInCell="1" allowOverlap="1" wp14:anchorId="56F81272" wp14:editId="05E877C2">
                <wp:simplePos x="0" y="0"/>
                <wp:positionH relativeFrom="column">
                  <wp:posOffset>1697990</wp:posOffset>
                </wp:positionH>
                <wp:positionV relativeFrom="paragraph">
                  <wp:posOffset>61595</wp:posOffset>
                </wp:positionV>
                <wp:extent cx="75565" cy="669290"/>
                <wp:effectExtent l="0" t="0" r="0" b="0"/>
                <wp:wrapNone/>
                <wp:docPr id="10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69290"/>
                        </a:xfrm>
                        <a:prstGeom prst="rightBrace">
                          <a:avLst>
                            <a:gd name="adj1" fmla="val 738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26" type="#_x0000_t88" style="position:absolute;margin-left:133.7pt;margin-top:4.85pt;width:5.95pt;height:52.7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ZBTgwIAAC8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8</w:t>
      </w:r>
      <w:r w:rsidR="00E276B6" w:rsidRPr="00F02B69">
        <w:rPr>
          <w:rFonts w:ascii="Arial" w:hAnsi="Arial"/>
          <w:sz w:val="18"/>
          <w:szCs w:val="18"/>
        </w:rPr>
        <w:tab/>
      </w:r>
      <w:r w:rsidR="00E276B6" w:rsidRPr="00F02B69">
        <w:rPr>
          <w:rFonts w:ascii="Arial" w:hAnsi="Arial" w:cs="Arial"/>
          <w:color w:val="000000"/>
          <w:sz w:val="18"/>
          <w:szCs w:val="18"/>
        </w:rPr>
        <w:t>Nil</w:t>
      </w:r>
    </w:p>
    <w:p w:rsidR="00E276B6" w:rsidRPr="00F02B69" w:rsidRDefault="00BB1481" w:rsidP="00E276B6">
      <w:pPr>
        <w:widowControl w:val="0"/>
        <w:tabs>
          <w:tab w:val="center" w:pos="426"/>
          <w:tab w:val="left" w:pos="1560"/>
          <w:tab w:val="left" w:pos="3119"/>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7968" behindDoc="0" locked="0" layoutInCell="1" allowOverlap="1" wp14:anchorId="424706DF" wp14:editId="39DF7819">
                <wp:simplePos x="0" y="0"/>
                <wp:positionH relativeFrom="column">
                  <wp:posOffset>1877695</wp:posOffset>
                </wp:positionH>
                <wp:positionV relativeFrom="paragraph">
                  <wp:posOffset>149860</wp:posOffset>
                </wp:positionV>
                <wp:extent cx="1384935" cy="131445"/>
                <wp:effectExtent l="0" t="0" r="0" b="0"/>
                <wp:wrapNone/>
                <wp:docPr id="100"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CE1A69" w:rsidRDefault="00E276B6" w:rsidP="00E276B6">
                            <w:r w:rsidRPr="00C752BF">
                              <w:rPr>
                                <w:rFonts w:ascii="Arial" w:hAnsi="Arial" w:cs="Arial"/>
                                <w:color w:val="000000"/>
                                <w:sz w:val="18"/>
                                <w:szCs w:val="18"/>
                              </w:rPr>
                              <w:t>cloud/clear air not specified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5" o:spid="_x0000_s1035" type="#_x0000_t202" style="position:absolute;margin-left:147.85pt;margin-top:11.8pt;width:109.05pt;height:10.35pt;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" filled="f" stroked="f">
                <v:textbox style="mso-fit-shape-to-text:t" inset="0,0,0,0">
                  <w:txbxContent>
                    <w:p w:rsidR="00E276B6" w:rsidRPr="00CE1A69" w:rsidRDefault="00E276B6" w:rsidP="00E276B6">
                      <w:r w:rsidRPr="00C752BF">
                        <w:rPr>
                          <w:rFonts w:ascii="Arial" w:hAnsi="Arial" w:cs="Arial"/>
                          <w:color w:val="000000"/>
                          <w:sz w:val="18"/>
                          <w:szCs w:val="18"/>
                        </w:rPr>
                        <w:t>cloud/clear air not specified</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w:t>
      </w:r>
      <w:r w:rsidR="00E276B6" w:rsidRPr="00F02B69">
        <w:rPr>
          <w:rFonts w:ascii="Arial" w:hAnsi="Arial"/>
          <w:sz w:val="18"/>
          <w:szCs w:val="18"/>
        </w:rPr>
        <w:tab/>
      </w:r>
      <w:r w:rsidR="00E276B6"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E276B6" w:rsidP="00E276B6">
      <w:pPr>
        <w:widowControl w:val="0"/>
        <w:tabs>
          <w:tab w:val="center" w:pos="567"/>
          <w:tab w:val="left" w:pos="8222"/>
        </w:tabs>
        <w:autoSpaceDE w:val="0"/>
        <w:autoSpaceDN w:val="0"/>
        <w:adjustRightInd w:val="0"/>
        <w:spacing w:before="10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11 031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Code figure</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Extreme, in clear air</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Extreme, in cloud</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Extreme, cloud/clear air not specified</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720"/>
        <w:jc w:val="center"/>
        <w:rPr>
          <w:rFonts w:ascii="Arial" w:hAnsi="Arial" w:cs="Arial"/>
          <w:b/>
          <w:bCs/>
          <w:color w:val="000000"/>
        </w:rPr>
      </w:pPr>
      <w:r w:rsidRPr="00F02B69">
        <w:rPr>
          <w:rFonts w:ascii="Arial" w:hAnsi="Arial" w:cs="Arial"/>
          <w:b/>
          <w:bCs/>
          <w:color w:val="000000"/>
        </w:rPr>
        <w:t>0 11 037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Turbulence index</w:t>
      </w:r>
    </w:p>
    <w:p w:rsidR="00E276B6" w:rsidRPr="00F02B69" w:rsidRDefault="00E276B6" w:rsidP="00E276B6">
      <w:pPr>
        <w:widowControl w:val="0"/>
        <w:tabs>
          <w:tab w:val="center" w:pos="426"/>
          <w:tab w:val="left" w:pos="1303"/>
          <w:tab w:val="left" w:pos="4111"/>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Average value of eddy</w:t>
      </w:r>
      <w:r w:rsidRPr="00F02B69">
        <w:rPr>
          <w:rFonts w:ascii="Arial" w:hAnsi="Arial"/>
        </w:rPr>
        <w:tab/>
      </w:r>
      <w:r w:rsidRPr="00F02B69">
        <w:rPr>
          <w:rFonts w:ascii="Arial" w:hAnsi="Arial" w:cs="Arial"/>
          <w:color w:val="000000"/>
          <w:sz w:val="16"/>
          <w:szCs w:val="16"/>
        </w:rPr>
        <w:t>Peak value of eddy</w:t>
      </w:r>
    </w:p>
    <w:p w:rsidR="00E276B6" w:rsidRPr="00F02B69" w:rsidRDefault="00E276B6" w:rsidP="00E276B6">
      <w:pPr>
        <w:widowControl w:val="0"/>
        <w:tabs>
          <w:tab w:val="left" w:pos="1276"/>
          <w:tab w:val="left" w:pos="4111"/>
        </w:tabs>
        <w:autoSpaceDE w:val="0"/>
        <w:autoSpaceDN w:val="0"/>
        <w:adjustRightInd w:val="0"/>
        <w:rPr>
          <w:rFonts w:ascii="Arial" w:hAnsi="Arial" w:cs="Arial"/>
          <w:color w:val="000000"/>
          <w:sz w:val="18"/>
          <w:szCs w:val="18"/>
        </w:rPr>
      </w:pPr>
      <w:r w:rsidRPr="00F02B69">
        <w:rPr>
          <w:rFonts w:ascii="Arial" w:hAnsi="Arial" w:cs="Arial"/>
          <w:color w:val="000000"/>
          <w:sz w:val="16"/>
          <w:szCs w:val="16"/>
        </w:rPr>
        <w:tab/>
        <w:t>dissipation rate (</w:t>
      </w:r>
      <w:proofErr w:type="spellStart"/>
      <w:r w:rsidRPr="00F02B69">
        <w:rPr>
          <w:rFonts w:ascii="Arial" w:hAnsi="Arial" w:cs="Arial"/>
          <w:color w:val="000000"/>
          <w:sz w:val="16"/>
          <w:szCs w:val="16"/>
        </w:rPr>
        <w:t>ave</w:t>
      </w:r>
      <w:proofErr w:type="spellEnd"/>
      <w:r w:rsidRPr="00F02B69">
        <w:rPr>
          <w:rFonts w:ascii="Arial" w:hAnsi="Arial" w:cs="Arial"/>
          <w:color w:val="000000"/>
          <w:sz w:val="16"/>
          <w:szCs w:val="16"/>
        </w:rPr>
        <w:t>)</w:t>
      </w:r>
      <w:r w:rsidRPr="00F02B69">
        <w:rPr>
          <w:rFonts w:ascii="Arial" w:hAnsi="Arial"/>
        </w:rPr>
        <w:tab/>
      </w:r>
      <w:r w:rsidRPr="00F02B69">
        <w:rPr>
          <w:rFonts w:ascii="Arial" w:hAnsi="Arial" w:cs="Arial"/>
          <w:color w:val="000000"/>
          <w:sz w:val="16"/>
          <w:szCs w:val="16"/>
        </w:rPr>
        <w:t xml:space="preserve"> dissipation rate </w:t>
      </w:r>
    </w:p>
    <w:p w:rsidR="00E276B6" w:rsidRPr="00F02B69" w:rsidRDefault="00E276B6" w:rsidP="00E276B6">
      <w:pPr>
        <w:widowControl w:val="0"/>
        <w:tabs>
          <w:tab w:val="left" w:pos="1276"/>
          <w:tab w:val="left" w:pos="4111"/>
        </w:tabs>
        <w:autoSpaceDE w:val="0"/>
        <w:autoSpaceDN w:val="0"/>
        <w:adjustRightInd w:val="0"/>
        <w:rPr>
          <w:rFonts w:ascii="Arial" w:hAnsi="Arial" w:cs="Arial"/>
          <w:color w:val="000000"/>
          <w:sz w:val="18"/>
          <w:szCs w:val="18"/>
        </w:rPr>
      </w:pPr>
      <w:r w:rsidRPr="00F02B69">
        <w:rPr>
          <w:rFonts w:ascii="Arial" w:hAnsi="Arial" w:cs="Arial"/>
          <w:color w:val="000000"/>
          <w:sz w:val="16"/>
          <w:szCs w:val="16"/>
        </w:rPr>
        <w:tab/>
        <w:t>(m</w:t>
      </w:r>
      <w:r w:rsidRPr="00F02B69">
        <w:rPr>
          <w:rFonts w:ascii="Arial" w:hAnsi="Arial" w:cs="Arial"/>
          <w:color w:val="000000"/>
          <w:sz w:val="18"/>
          <w:szCs w:val="18"/>
          <w:vertAlign w:val="superscript"/>
        </w:rPr>
        <w:t>2/3</w:t>
      </w:r>
      <w:r w:rsidRPr="00F02B69">
        <w:rPr>
          <w:rFonts w:ascii="Arial" w:hAnsi="Arial" w:cs="Arial"/>
          <w:color w:val="000000"/>
          <w:sz w:val="16"/>
          <w:szCs w:val="16"/>
        </w:rPr>
        <w:t xml:space="preserve"> s</w:t>
      </w:r>
      <w:r w:rsidRPr="00F02B69">
        <w:rPr>
          <w:rFonts w:ascii="Arial" w:hAnsi="Arial" w:cs="Arial"/>
          <w:color w:val="000000"/>
          <w:sz w:val="18"/>
          <w:szCs w:val="18"/>
          <w:vertAlign w:val="superscript"/>
        </w:rPr>
        <w:t>–1</w:t>
      </w:r>
      <w:r w:rsidRPr="00F02B69">
        <w:rPr>
          <w:rFonts w:ascii="Arial" w:hAnsi="Arial" w:cs="Arial"/>
          <w:color w:val="000000"/>
          <w:sz w:val="16"/>
          <w:szCs w:val="16"/>
        </w:rPr>
        <w:t>)</w:t>
      </w:r>
      <w:r w:rsidRPr="00F02B69">
        <w:rPr>
          <w:rFonts w:ascii="Arial" w:hAnsi="Arial"/>
        </w:rPr>
        <w:tab/>
      </w:r>
      <w:r w:rsidRPr="00F02B69">
        <w:rPr>
          <w:rFonts w:ascii="Arial" w:hAnsi="Arial" w:cs="Arial"/>
          <w:color w:val="000000"/>
          <w:sz w:val="16"/>
          <w:szCs w:val="16"/>
        </w:rPr>
        <w:t>(peak) (m</w:t>
      </w:r>
      <w:r w:rsidRPr="00F02B69">
        <w:rPr>
          <w:rFonts w:ascii="Arial" w:hAnsi="Arial" w:cs="Arial"/>
          <w:color w:val="000000"/>
          <w:sz w:val="18"/>
          <w:szCs w:val="18"/>
          <w:vertAlign w:val="superscript"/>
        </w:rPr>
        <w:t>2/3</w:t>
      </w:r>
      <w:r w:rsidRPr="00F02B69">
        <w:rPr>
          <w:rFonts w:ascii="Arial" w:hAnsi="Arial" w:cs="Arial"/>
          <w:color w:val="000000"/>
          <w:sz w:val="16"/>
          <w:szCs w:val="16"/>
        </w:rPr>
        <w:t xml:space="preserve"> s</w:t>
      </w:r>
      <w:r w:rsidRPr="00F02B69">
        <w:rPr>
          <w:rFonts w:ascii="Arial" w:hAnsi="Arial" w:cs="Arial"/>
          <w:color w:val="000000"/>
          <w:sz w:val="18"/>
          <w:szCs w:val="18"/>
          <w:vertAlign w:val="superscript"/>
        </w:rPr>
        <w:t>–1</w:t>
      </w:r>
      <w:r w:rsidRPr="00F02B69">
        <w:rPr>
          <w:rFonts w:ascii="Arial" w:hAnsi="Arial" w:cs="Arial"/>
          <w:color w:val="000000"/>
          <w:sz w:val="16"/>
          <w:szCs w:val="16"/>
        </w:rPr>
        <w:t>)</w:t>
      </w:r>
    </w:p>
    <w:p w:rsidR="00E276B6" w:rsidRPr="00F02B69" w:rsidRDefault="00E276B6" w:rsidP="00E276B6">
      <w:pPr>
        <w:widowControl w:val="0"/>
        <w:tabs>
          <w:tab w:val="center" w:pos="426"/>
          <w:tab w:val="left" w:pos="1843"/>
          <w:tab w:val="left" w:pos="4111"/>
          <w:tab w:val="left" w:pos="467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peak &lt; 0.1</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0.1 &lt;= peak &lt; 0.2</w:t>
      </w:r>
    </w:p>
    <w:p w:rsidR="00E276B6" w:rsidRPr="00F02B69" w:rsidRDefault="00E276B6" w:rsidP="00E276B6">
      <w:pPr>
        <w:widowControl w:val="0"/>
        <w:tabs>
          <w:tab w:val="center" w:pos="426"/>
          <w:tab w:val="left" w:pos="1260"/>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0.1 &lt;= peak &lt; 0.2</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0.2 &lt;= peak &lt; 0.3</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0.2 &lt;= peak &lt; 0.3</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 xml:space="preserve">0.2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0.3</w:t>
      </w:r>
      <w:r w:rsidRPr="00F02B69">
        <w:rPr>
          <w:rFonts w:ascii="Arial" w:hAnsi="Arial"/>
          <w:sz w:val="18"/>
          <w:szCs w:val="18"/>
        </w:rPr>
        <w:tab/>
      </w:r>
      <w:r w:rsidRPr="00F02B69">
        <w:rPr>
          <w:rFonts w:ascii="Arial" w:hAnsi="Arial" w:cs="Arial"/>
          <w:color w:val="000000"/>
          <w:sz w:val="18"/>
          <w:szCs w:val="18"/>
        </w:rPr>
        <w:t>0.2 &lt;= peak &lt; 0.3</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0.3 &lt;= peak &lt; 0.4</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0.3 &lt;= peak &lt; 0.4</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 xml:space="preserve">0.2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0.3</w:t>
      </w:r>
      <w:r w:rsidRPr="00F02B69">
        <w:rPr>
          <w:rFonts w:ascii="Arial" w:hAnsi="Arial"/>
          <w:sz w:val="18"/>
          <w:szCs w:val="18"/>
        </w:rPr>
        <w:tab/>
      </w:r>
      <w:r w:rsidRPr="00F02B69">
        <w:rPr>
          <w:rFonts w:ascii="Arial" w:hAnsi="Arial" w:cs="Arial"/>
          <w:color w:val="000000"/>
          <w:sz w:val="18"/>
          <w:szCs w:val="18"/>
        </w:rPr>
        <w:t>0.3 &lt;= peak &lt; 0.4</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 xml:space="preserve">0.3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0.4</w:t>
      </w:r>
      <w:r w:rsidRPr="00F02B69">
        <w:rPr>
          <w:rFonts w:ascii="Arial" w:hAnsi="Arial"/>
          <w:sz w:val="18"/>
          <w:szCs w:val="18"/>
        </w:rPr>
        <w:tab/>
      </w:r>
      <w:r w:rsidRPr="00F02B69">
        <w:rPr>
          <w:rFonts w:ascii="Arial" w:hAnsi="Arial" w:cs="Arial"/>
          <w:color w:val="000000"/>
          <w:sz w:val="18"/>
          <w:szCs w:val="18"/>
        </w:rPr>
        <w:t>0.3 &lt;= peak &lt; 0.4</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0.4 &lt;= peak &lt; 0.5</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0.4 &lt;= peak &lt; 0.5</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 xml:space="preserve">0.2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0.3</w:t>
      </w:r>
      <w:r w:rsidRPr="00F02B69">
        <w:rPr>
          <w:rFonts w:ascii="Arial" w:hAnsi="Arial"/>
          <w:sz w:val="18"/>
          <w:szCs w:val="18"/>
        </w:rPr>
        <w:tab/>
      </w:r>
      <w:r w:rsidRPr="00F02B69">
        <w:rPr>
          <w:rFonts w:ascii="Arial" w:hAnsi="Arial" w:cs="Arial"/>
          <w:color w:val="000000"/>
          <w:sz w:val="18"/>
          <w:szCs w:val="18"/>
        </w:rPr>
        <w:t>0.4 &lt;= peak &lt; 0.5</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 xml:space="preserve">0.3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0.4</w:t>
      </w:r>
      <w:r w:rsidRPr="00F02B69">
        <w:rPr>
          <w:rFonts w:ascii="Arial" w:hAnsi="Arial"/>
          <w:sz w:val="18"/>
          <w:szCs w:val="18"/>
        </w:rPr>
        <w:tab/>
      </w:r>
      <w:r w:rsidRPr="00F02B69">
        <w:rPr>
          <w:rFonts w:ascii="Arial" w:hAnsi="Arial" w:cs="Arial"/>
          <w:color w:val="000000"/>
          <w:sz w:val="18"/>
          <w:szCs w:val="18"/>
        </w:rPr>
        <w:t>0.4 &lt;= peak &lt; 0.5</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 xml:space="preserve">0.4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0.5</w:t>
      </w:r>
      <w:r w:rsidRPr="00F02B69">
        <w:rPr>
          <w:rFonts w:ascii="Arial" w:hAnsi="Arial"/>
          <w:sz w:val="18"/>
          <w:szCs w:val="18"/>
        </w:rPr>
        <w:tab/>
      </w:r>
      <w:r w:rsidRPr="00F02B69">
        <w:rPr>
          <w:rFonts w:ascii="Arial" w:hAnsi="Arial" w:cs="Arial"/>
          <w:color w:val="000000"/>
          <w:sz w:val="18"/>
          <w:szCs w:val="18"/>
        </w:rPr>
        <w:t>0.4 &lt;= peak &lt; 0.5</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 xml:space="preserve">0.2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0.3</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 xml:space="preserve">0.3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0.4</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 xml:space="preserve">0.4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0.5</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 xml:space="preserve">0.5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0.8</w:t>
      </w:r>
      <w:r w:rsidRPr="00F02B69">
        <w:rPr>
          <w:rFonts w:ascii="Arial" w:hAnsi="Arial"/>
          <w:sz w:val="18"/>
          <w:szCs w:val="18"/>
        </w:rPr>
        <w:tab/>
      </w:r>
      <w:r w:rsidRPr="00F02B69">
        <w:rPr>
          <w:rFonts w:ascii="Arial" w:hAnsi="Arial" w:cs="Arial"/>
          <w:color w:val="000000"/>
          <w:sz w:val="18"/>
          <w:szCs w:val="18"/>
        </w:rPr>
        <w:t>0.5 &lt;= peak &lt; 0.8</w:t>
      </w:r>
    </w:p>
    <w:p w:rsidR="00E276B6" w:rsidRPr="00F02B69" w:rsidRDefault="00E276B6" w:rsidP="00E276B6">
      <w:pPr>
        <w:widowControl w:val="0"/>
        <w:tabs>
          <w:tab w:val="center" w:pos="426"/>
          <w:tab w:val="left" w:pos="1843"/>
          <w:tab w:val="left" w:pos="4111"/>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0.1</w:t>
      </w:r>
      <w:r w:rsidRPr="00F02B69">
        <w:rPr>
          <w:rFonts w:ascii="Arial" w:hAnsi="Arial"/>
          <w:sz w:val="18"/>
          <w:szCs w:val="18"/>
        </w:rPr>
        <w:tab/>
      </w:r>
      <w:r w:rsidRPr="00F02B69">
        <w:rPr>
          <w:rFonts w:ascii="Arial" w:hAnsi="Arial" w:cs="Arial"/>
          <w:color w:val="000000"/>
          <w:sz w:val="18"/>
          <w:szCs w:val="18"/>
        </w:rPr>
        <w:t>0.8 &lt;= peak</w:t>
      </w:r>
      <w:r w:rsidRPr="00F02B69">
        <w:rPr>
          <w:rFonts w:ascii="Arial" w:hAnsi="Arial"/>
          <w:sz w:val="18"/>
          <w:szCs w:val="18"/>
        </w:rPr>
        <w:tab/>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 xml:space="preserve">0.1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0.2</w:t>
      </w:r>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 xml:space="preserve">0.2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0.3</w:t>
      </w:r>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 xml:space="preserve">0.3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0.4</w:t>
      </w:r>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 xml:space="preserve">0.4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0.5</w:t>
      </w:r>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 xml:space="preserve">0.5 &lt;= </w:t>
      </w:r>
      <w:proofErr w:type="spellStart"/>
      <w:r w:rsidRPr="00F02B69">
        <w:rPr>
          <w:rFonts w:ascii="Arial" w:hAnsi="Arial" w:cs="Arial"/>
          <w:color w:val="000000"/>
          <w:sz w:val="18"/>
          <w:szCs w:val="18"/>
        </w:rPr>
        <w:t>ave</w:t>
      </w:r>
      <w:proofErr w:type="spellEnd"/>
      <w:r w:rsidRPr="00F02B69">
        <w:rPr>
          <w:rFonts w:ascii="Arial" w:hAnsi="Arial" w:cs="Arial"/>
          <w:color w:val="000000"/>
          <w:sz w:val="18"/>
          <w:szCs w:val="18"/>
        </w:rPr>
        <w:t xml:space="preserve"> &lt; 0.8</w:t>
      </w:r>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w:t>
      </w:r>
      <w:r w:rsidRPr="00F02B69">
        <w:rPr>
          <w:rFonts w:ascii="Arial" w:hAnsi="Arial"/>
          <w:sz w:val="18"/>
          <w:szCs w:val="18"/>
        </w:rPr>
        <w:tab/>
      </w:r>
      <w:r w:rsidRPr="00F02B69">
        <w:rPr>
          <w:rFonts w:ascii="Arial" w:hAnsi="Arial" w:cs="Arial"/>
          <w:color w:val="000000"/>
          <w:sz w:val="18"/>
          <w:szCs w:val="18"/>
        </w:rPr>
        <w:t xml:space="preserve">0.8 &lt;= </w:t>
      </w:r>
      <w:proofErr w:type="spellStart"/>
      <w:r w:rsidRPr="00F02B69">
        <w:rPr>
          <w:rFonts w:ascii="Arial" w:hAnsi="Arial" w:cs="Arial"/>
          <w:color w:val="000000"/>
          <w:sz w:val="18"/>
          <w:szCs w:val="18"/>
        </w:rPr>
        <w:t>ave</w:t>
      </w:r>
      <w:proofErr w:type="spellEnd"/>
      <w:r w:rsidRPr="00F02B69">
        <w:rPr>
          <w:rFonts w:ascii="Arial" w:hAnsi="Arial"/>
          <w:sz w:val="18"/>
          <w:szCs w:val="18"/>
        </w:rPr>
        <w:tab/>
      </w:r>
      <w:r w:rsidRPr="00F02B69">
        <w:rPr>
          <w:rFonts w:ascii="Arial" w:hAnsi="Arial" w:cs="Arial"/>
          <w:color w:val="000000"/>
          <w:sz w:val="18"/>
          <w:szCs w:val="18"/>
        </w:rPr>
        <w:t>0.8 &lt;= peak</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Nil</w:t>
      </w:r>
      <w:r w:rsidRPr="00F02B69">
        <w:rPr>
          <w:rFonts w:ascii="Arial" w:hAnsi="Arial"/>
          <w:sz w:val="18"/>
          <w:szCs w:val="18"/>
        </w:rPr>
        <w:tab/>
      </w:r>
      <w:proofErr w:type="spellStart"/>
      <w:r w:rsidRPr="00F02B69">
        <w:rPr>
          <w:rFonts w:ascii="Arial" w:hAnsi="Arial" w:cs="Arial"/>
          <w:color w:val="000000"/>
          <w:sz w:val="18"/>
          <w:szCs w:val="18"/>
        </w:rPr>
        <w:t>Nil</w:t>
      </w:r>
      <w:proofErr w:type="spellEnd"/>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29–62</w:t>
      </w:r>
      <w:r w:rsidRPr="00F02B69">
        <w:rPr>
          <w:rFonts w:ascii="Arial" w:hAnsi="Arial"/>
          <w:sz w:val="18"/>
          <w:szCs w:val="18"/>
        </w:rPr>
        <w:tab/>
      </w:r>
      <w:r w:rsidRPr="00F02B69">
        <w:rPr>
          <w:rFonts w:ascii="Arial" w:hAnsi="Arial" w:cs="Arial"/>
          <w:color w:val="000000"/>
          <w:sz w:val="18"/>
          <w:szCs w:val="18"/>
        </w:rPr>
        <w:t>Reserved</w:t>
      </w:r>
      <w:r w:rsidRPr="00F02B69">
        <w:rPr>
          <w:rFonts w:ascii="Arial" w:hAnsi="Arial"/>
          <w:sz w:val="18"/>
          <w:szCs w:val="18"/>
        </w:rPr>
        <w:tab/>
      </w:r>
      <w:proofErr w:type="spellStart"/>
      <w:r w:rsidRPr="00F02B69">
        <w:rPr>
          <w:rFonts w:ascii="Arial" w:hAnsi="Arial" w:cs="Arial"/>
          <w:color w:val="000000"/>
          <w:sz w:val="18"/>
          <w:szCs w:val="18"/>
        </w:rPr>
        <w:t>Reserved</w:t>
      </w:r>
      <w:proofErr w:type="spellEnd"/>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303"/>
          <w:tab w:val="left" w:pos="4111"/>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0 11 038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of occurrence of peak eddy dissipation rate</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Minutes prior to</w:t>
      </w:r>
      <w:r w:rsidRPr="00F02B69">
        <w:rPr>
          <w:rFonts w:ascii="Arial" w:hAnsi="Arial" w:cs="Arial"/>
          <w:color w:val="000000"/>
          <w:sz w:val="16"/>
          <w:szCs w:val="16"/>
        </w:rPr>
        <w:br/>
      </w:r>
      <w:r w:rsidRPr="00F02B69">
        <w:rPr>
          <w:rFonts w:ascii="Arial" w:hAnsi="Arial" w:cs="Arial"/>
          <w:color w:val="000000"/>
          <w:sz w:val="16"/>
          <w:szCs w:val="16"/>
        </w:rPr>
        <w:tab/>
      </w:r>
      <w:r w:rsidRPr="00F02B69">
        <w:rPr>
          <w:rFonts w:ascii="Arial" w:hAnsi="Arial" w:cs="Arial"/>
          <w:color w:val="000000"/>
          <w:sz w:val="16"/>
          <w:szCs w:val="16"/>
        </w:rPr>
        <w:tab/>
        <w:t>observation time (min)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0</w:t>
      </w:r>
      <w:r w:rsidRPr="00F02B69">
        <w:rPr>
          <w:rFonts w:ascii="Arial" w:hAnsi="Arial"/>
          <w:sz w:val="18"/>
          <w:szCs w:val="18"/>
          <w:lang w:val="fr-FR"/>
        </w:rPr>
        <w:tab/>
        <w:t xml:space="preserve">          </w:t>
      </w:r>
      <w:r w:rsidRPr="00F02B69">
        <w:rPr>
          <w:rFonts w:ascii="Arial" w:hAnsi="Arial" w:cs="Arial"/>
          <w:color w:val="000000"/>
          <w:sz w:val="18"/>
          <w:szCs w:val="18"/>
          <w:lang w:val="fr-FR"/>
        </w:rPr>
        <w:t>min &lt;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t xml:space="preserve">  </w:t>
      </w:r>
      <w:r w:rsidRPr="00F02B69">
        <w:rPr>
          <w:rFonts w:ascii="Arial" w:hAnsi="Arial" w:cs="Arial"/>
          <w:color w:val="000000"/>
          <w:sz w:val="18"/>
          <w:szCs w:val="18"/>
          <w:lang w:val="fr-FR"/>
        </w:rPr>
        <w:t>1 &lt;= min &lt;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w:t>
      </w:r>
      <w:r w:rsidRPr="00F02B69">
        <w:rPr>
          <w:rFonts w:ascii="Arial" w:hAnsi="Arial"/>
          <w:sz w:val="18"/>
          <w:szCs w:val="18"/>
          <w:lang w:val="fr-FR"/>
        </w:rPr>
        <w:tab/>
        <w:t xml:space="preserve">  </w:t>
      </w:r>
      <w:r w:rsidRPr="00F02B69">
        <w:rPr>
          <w:rFonts w:ascii="Arial" w:hAnsi="Arial" w:cs="Arial"/>
          <w:color w:val="000000"/>
          <w:sz w:val="18"/>
          <w:szCs w:val="18"/>
          <w:lang w:val="fr-FR"/>
        </w:rPr>
        <w:t>2 &lt;= min &lt;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3</w:t>
      </w:r>
      <w:r w:rsidRPr="00F02B69">
        <w:rPr>
          <w:rFonts w:ascii="Arial" w:hAnsi="Arial"/>
          <w:sz w:val="18"/>
          <w:szCs w:val="18"/>
          <w:lang w:val="fr-FR"/>
        </w:rPr>
        <w:tab/>
        <w:t xml:space="preserve">  </w:t>
      </w:r>
      <w:r w:rsidRPr="00F02B69">
        <w:rPr>
          <w:rFonts w:ascii="Arial" w:hAnsi="Arial" w:cs="Arial"/>
          <w:color w:val="000000"/>
          <w:sz w:val="18"/>
          <w:szCs w:val="18"/>
          <w:lang w:val="fr-FR"/>
        </w:rPr>
        <w:t>3 &lt;= min &lt; 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w:t>
      </w:r>
      <w:r w:rsidRPr="00F02B69">
        <w:rPr>
          <w:rFonts w:ascii="Arial" w:hAnsi="Arial"/>
          <w:sz w:val="18"/>
          <w:szCs w:val="18"/>
          <w:lang w:val="fr-FR"/>
        </w:rPr>
        <w:tab/>
        <w:t xml:space="preserve">  </w:t>
      </w:r>
      <w:r w:rsidRPr="00F02B69">
        <w:rPr>
          <w:rFonts w:ascii="Arial" w:hAnsi="Arial" w:cs="Arial"/>
          <w:color w:val="000000"/>
          <w:sz w:val="18"/>
          <w:szCs w:val="18"/>
          <w:lang w:val="fr-FR"/>
        </w:rPr>
        <w:t>4 &lt;= min &lt; 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5</w:t>
      </w:r>
      <w:r w:rsidRPr="00F02B69">
        <w:rPr>
          <w:rFonts w:ascii="Arial" w:hAnsi="Arial"/>
          <w:sz w:val="18"/>
          <w:szCs w:val="18"/>
          <w:lang w:val="fr-FR"/>
        </w:rPr>
        <w:tab/>
        <w:t xml:space="preserve">  </w:t>
      </w:r>
      <w:r w:rsidRPr="00F02B69">
        <w:rPr>
          <w:rFonts w:ascii="Arial" w:hAnsi="Arial" w:cs="Arial"/>
          <w:color w:val="000000"/>
          <w:sz w:val="18"/>
          <w:szCs w:val="18"/>
          <w:lang w:val="fr-FR"/>
        </w:rPr>
        <w:t>5 &lt;= min &lt; 6</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6</w:t>
      </w:r>
      <w:r w:rsidRPr="00F02B69">
        <w:rPr>
          <w:rFonts w:ascii="Arial" w:hAnsi="Arial"/>
          <w:sz w:val="18"/>
          <w:szCs w:val="18"/>
          <w:lang w:val="fr-FR"/>
        </w:rPr>
        <w:tab/>
        <w:t xml:space="preserve">  </w:t>
      </w:r>
      <w:r w:rsidRPr="00F02B69">
        <w:rPr>
          <w:rFonts w:ascii="Arial" w:hAnsi="Arial" w:cs="Arial"/>
          <w:color w:val="000000"/>
          <w:sz w:val="18"/>
          <w:szCs w:val="18"/>
          <w:lang w:val="fr-FR"/>
        </w:rPr>
        <w:t>6 &lt;= min &lt; 7</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7</w:t>
      </w:r>
      <w:r w:rsidRPr="00F02B69">
        <w:rPr>
          <w:rFonts w:ascii="Arial" w:hAnsi="Arial"/>
          <w:sz w:val="18"/>
          <w:szCs w:val="18"/>
          <w:lang w:val="fr-FR"/>
        </w:rPr>
        <w:tab/>
        <w:t xml:space="preserve">  </w:t>
      </w:r>
      <w:r w:rsidRPr="00F02B69">
        <w:rPr>
          <w:rFonts w:ascii="Arial" w:hAnsi="Arial" w:cs="Arial"/>
          <w:color w:val="000000"/>
          <w:sz w:val="18"/>
          <w:szCs w:val="18"/>
          <w:lang w:val="fr-FR"/>
        </w:rPr>
        <w:t>7 &lt;= min &lt; 8</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8</w:t>
      </w:r>
      <w:r w:rsidRPr="00F02B69">
        <w:rPr>
          <w:rFonts w:ascii="Arial" w:hAnsi="Arial"/>
          <w:sz w:val="18"/>
          <w:szCs w:val="18"/>
          <w:lang w:val="fr-FR"/>
        </w:rPr>
        <w:tab/>
        <w:t xml:space="preserve">  </w:t>
      </w:r>
      <w:r w:rsidRPr="00F02B69">
        <w:rPr>
          <w:rFonts w:ascii="Arial" w:hAnsi="Arial" w:cs="Arial"/>
          <w:color w:val="000000"/>
          <w:sz w:val="18"/>
          <w:szCs w:val="18"/>
          <w:lang w:val="fr-FR"/>
        </w:rPr>
        <w:t>8 &lt;= min &lt; 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9</w:t>
      </w:r>
      <w:r w:rsidRPr="00F02B69">
        <w:rPr>
          <w:rFonts w:ascii="Arial" w:hAnsi="Arial"/>
          <w:sz w:val="18"/>
          <w:szCs w:val="18"/>
          <w:lang w:val="fr-FR"/>
        </w:rPr>
        <w:tab/>
        <w:t xml:space="preserve">  </w:t>
      </w:r>
      <w:r w:rsidRPr="00F02B69">
        <w:rPr>
          <w:rFonts w:ascii="Arial" w:hAnsi="Arial" w:cs="Arial"/>
          <w:color w:val="000000"/>
          <w:sz w:val="18"/>
          <w:szCs w:val="18"/>
          <w:lang w:val="fr-FR"/>
        </w:rPr>
        <w:t>9 &lt;= min &lt; 10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10</w:t>
      </w:r>
      <w:r w:rsidRPr="00F02B69">
        <w:rPr>
          <w:rFonts w:ascii="Arial" w:hAnsi="Arial"/>
          <w:sz w:val="18"/>
          <w:szCs w:val="18"/>
          <w:lang w:val="fr-FR"/>
        </w:rPr>
        <w:tab/>
      </w:r>
      <w:r w:rsidRPr="00F02B69">
        <w:rPr>
          <w:rFonts w:ascii="Arial" w:hAnsi="Arial" w:cs="Arial"/>
          <w:color w:val="000000"/>
          <w:sz w:val="18"/>
          <w:szCs w:val="18"/>
          <w:lang w:val="fr-FR"/>
        </w:rPr>
        <w:t>10 &lt;= min &lt; 11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11</w:t>
      </w:r>
      <w:r w:rsidRPr="00F02B69">
        <w:rPr>
          <w:rFonts w:ascii="Arial" w:hAnsi="Arial"/>
          <w:sz w:val="18"/>
          <w:szCs w:val="18"/>
          <w:lang w:val="fr-FR"/>
        </w:rPr>
        <w:tab/>
      </w:r>
      <w:r w:rsidRPr="00F02B69">
        <w:rPr>
          <w:rFonts w:ascii="Arial" w:hAnsi="Arial" w:cs="Arial"/>
          <w:color w:val="000000"/>
          <w:sz w:val="18"/>
          <w:szCs w:val="18"/>
          <w:lang w:val="fr-FR"/>
        </w:rPr>
        <w:t>11 &lt;= min &lt; 12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12</w:t>
      </w:r>
      <w:r w:rsidRPr="00F02B69">
        <w:rPr>
          <w:rFonts w:ascii="Arial" w:hAnsi="Arial"/>
          <w:sz w:val="18"/>
          <w:szCs w:val="18"/>
          <w:lang w:val="fr-FR"/>
        </w:rPr>
        <w:tab/>
      </w:r>
      <w:r w:rsidRPr="00F02B69">
        <w:rPr>
          <w:rFonts w:ascii="Arial" w:hAnsi="Arial" w:cs="Arial"/>
          <w:color w:val="000000"/>
          <w:sz w:val="18"/>
          <w:szCs w:val="18"/>
          <w:lang w:val="fr-FR"/>
        </w:rPr>
        <w:t>12 &lt;= min &lt; 13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13</w:t>
      </w:r>
      <w:r w:rsidRPr="00F02B69">
        <w:rPr>
          <w:rFonts w:ascii="Arial" w:hAnsi="Arial"/>
          <w:sz w:val="18"/>
          <w:szCs w:val="18"/>
          <w:lang w:val="fr-FR"/>
        </w:rPr>
        <w:tab/>
      </w:r>
      <w:r w:rsidRPr="00F02B69">
        <w:rPr>
          <w:rFonts w:ascii="Arial" w:hAnsi="Arial" w:cs="Arial"/>
          <w:color w:val="000000"/>
          <w:sz w:val="18"/>
          <w:szCs w:val="18"/>
          <w:lang w:val="fr-FR"/>
        </w:rPr>
        <w:t>13 &lt;= min &lt; 14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14</w:t>
      </w:r>
      <w:r w:rsidRPr="00F02B69">
        <w:rPr>
          <w:rFonts w:ascii="Arial" w:hAnsi="Arial"/>
          <w:sz w:val="18"/>
          <w:szCs w:val="18"/>
          <w:lang w:val="fr-FR"/>
        </w:rPr>
        <w:tab/>
      </w:r>
      <w:r w:rsidRPr="00F02B69">
        <w:rPr>
          <w:rFonts w:ascii="Arial" w:hAnsi="Arial" w:cs="Arial"/>
          <w:color w:val="000000"/>
          <w:sz w:val="18"/>
          <w:szCs w:val="18"/>
          <w:lang w:val="fr-FR"/>
        </w:rPr>
        <w:t>14 &lt;= min &lt; 15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No timing information available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0 11 039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Extended time of occurrence of peak eddy dissipation rate</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Minutes prior to</w:t>
      </w:r>
      <w:r w:rsidRPr="00F02B69">
        <w:rPr>
          <w:rFonts w:ascii="Arial" w:hAnsi="Arial" w:cs="Arial"/>
          <w:color w:val="000000"/>
          <w:sz w:val="16"/>
          <w:szCs w:val="16"/>
        </w:rPr>
        <w:br/>
      </w:r>
      <w:r w:rsidRPr="00F02B69">
        <w:rPr>
          <w:rFonts w:ascii="Arial" w:hAnsi="Arial" w:cs="Arial"/>
          <w:color w:val="000000"/>
          <w:sz w:val="16"/>
          <w:szCs w:val="16"/>
        </w:rPr>
        <w:tab/>
      </w:r>
      <w:r w:rsidRPr="00F02B69">
        <w:rPr>
          <w:rFonts w:ascii="Arial" w:hAnsi="Arial" w:cs="Arial"/>
          <w:color w:val="000000"/>
          <w:sz w:val="16"/>
          <w:szCs w:val="16"/>
        </w:rPr>
        <w:tab/>
        <w:t>observation time (min)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0</w:t>
      </w:r>
      <w:r w:rsidRPr="00F02B69">
        <w:rPr>
          <w:rFonts w:ascii="Arial" w:hAnsi="Arial"/>
          <w:sz w:val="18"/>
          <w:szCs w:val="18"/>
          <w:lang w:val="fr-FR"/>
        </w:rPr>
        <w:tab/>
        <w:t xml:space="preserve">          </w:t>
      </w:r>
      <w:r w:rsidRPr="00F02B69">
        <w:rPr>
          <w:rFonts w:ascii="Arial" w:hAnsi="Arial" w:cs="Arial"/>
          <w:color w:val="000000"/>
          <w:sz w:val="18"/>
          <w:szCs w:val="18"/>
          <w:lang w:val="fr-FR"/>
        </w:rPr>
        <w:t>min &lt;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t xml:space="preserve">  </w:t>
      </w:r>
      <w:r w:rsidRPr="00F02B69">
        <w:rPr>
          <w:rFonts w:ascii="Arial" w:hAnsi="Arial" w:cs="Arial"/>
          <w:color w:val="000000"/>
          <w:sz w:val="18"/>
          <w:szCs w:val="18"/>
          <w:lang w:val="fr-FR"/>
        </w:rPr>
        <w:t>1 &lt;= min &lt;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w:t>
      </w:r>
      <w:r w:rsidRPr="00F02B69">
        <w:rPr>
          <w:rFonts w:ascii="Arial" w:hAnsi="Arial"/>
          <w:sz w:val="18"/>
          <w:szCs w:val="18"/>
          <w:lang w:val="fr-FR"/>
        </w:rPr>
        <w:tab/>
        <w:t xml:space="preserve">  </w:t>
      </w:r>
      <w:r w:rsidRPr="00F02B69">
        <w:rPr>
          <w:rFonts w:ascii="Arial" w:hAnsi="Arial" w:cs="Arial"/>
          <w:color w:val="000000"/>
          <w:sz w:val="18"/>
          <w:szCs w:val="18"/>
          <w:lang w:val="fr-FR"/>
        </w:rPr>
        <w:t>2 &lt;= min &lt;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3</w:t>
      </w:r>
      <w:r w:rsidRPr="00F02B69">
        <w:rPr>
          <w:rFonts w:ascii="Arial" w:hAnsi="Arial"/>
          <w:sz w:val="18"/>
          <w:szCs w:val="18"/>
          <w:lang w:val="fr-FR"/>
        </w:rPr>
        <w:tab/>
        <w:t xml:space="preserve">  </w:t>
      </w:r>
      <w:r w:rsidRPr="00F02B69">
        <w:rPr>
          <w:rFonts w:ascii="Arial" w:hAnsi="Arial" w:cs="Arial"/>
          <w:color w:val="000000"/>
          <w:sz w:val="18"/>
          <w:szCs w:val="18"/>
          <w:lang w:val="fr-FR"/>
        </w:rPr>
        <w:t>3 &lt;= min &lt; 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4</w:t>
      </w:r>
      <w:r w:rsidRPr="00F02B69">
        <w:rPr>
          <w:rFonts w:ascii="Arial" w:hAnsi="Arial"/>
          <w:sz w:val="18"/>
          <w:szCs w:val="18"/>
          <w:lang w:val="fr-FR"/>
        </w:rPr>
        <w:tab/>
        <w:t xml:space="preserve">  </w:t>
      </w:r>
      <w:r w:rsidRPr="00F02B69">
        <w:rPr>
          <w:rFonts w:ascii="Arial" w:hAnsi="Arial" w:cs="Arial"/>
          <w:color w:val="000000"/>
          <w:sz w:val="18"/>
          <w:szCs w:val="18"/>
          <w:lang w:val="fr-FR"/>
        </w:rPr>
        <w:t>4 &lt;= min &lt; 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5</w:t>
      </w:r>
      <w:r w:rsidRPr="00F02B69">
        <w:rPr>
          <w:rFonts w:ascii="Arial" w:hAnsi="Arial"/>
          <w:sz w:val="18"/>
          <w:szCs w:val="18"/>
          <w:lang w:val="fr-FR"/>
        </w:rPr>
        <w:tab/>
        <w:t xml:space="preserve">  </w:t>
      </w:r>
      <w:r w:rsidRPr="00F02B69">
        <w:rPr>
          <w:rFonts w:ascii="Arial" w:hAnsi="Arial" w:cs="Arial"/>
          <w:color w:val="000000"/>
          <w:sz w:val="18"/>
          <w:szCs w:val="18"/>
          <w:lang w:val="fr-FR"/>
        </w:rPr>
        <w:t>5 &lt;= min &lt; 6</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6</w:t>
      </w:r>
      <w:r w:rsidRPr="00F02B69">
        <w:rPr>
          <w:rFonts w:ascii="Arial" w:hAnsi="Arial"/>
          <w:sz w:val="18"/>
          <w:szCs w:val="18"/>
          <w:lang w:val="fr-FR"/>
        </w:rPr>
        <w:tab/>
        <w:t xml:space="preserve">  </w:t>
      </w:r>
      <w:r w:rsidRPr="00F02B69">
        <w:rPr>
          <w:rFonts w:ascii="Arial" w:hAnsi="Arial" w:cs="Arial"/>
          <w:color w:val="000000"/>
          <w:sz w:val="18"/>
          <w:szCs w:val="18"/>
          <w:lang w:val="fr-FR"/>
        </w:rPr>
        <w:t>6 &lt;= min &lt; 7</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7</w:t>
      </w:r>
      <w:r w:rsidRPr="00F02B69">
        <w:rPr>
          <w:rFonts w:ascii="Arial" w:hAnsi="Arial"/>
          <w:sz w:val="18"/>
          <w:szCs w:val="18"/>
          <w:lang w:val="fr-FR"/>
        </w:rPr>
        <w:tab/>
        <w:t xml:space="preserve">  </w:t>
      </w:r>
      <w:r w:rsidRPr="00F02B69">
        <w:rPr>
          <w:rFonts w:ascii="Arial" w:hAnsi="Arial" w:cs="Arial"/>
          <w:color w:val="000000"/>
          <w:sz w:val="18"/>
          <w:szCs w:val="18"/>
          <w:lang w:val="fr-FR"/>
        </w:rPr>
        <w:t>7 &lt;= min &lt; 8</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8</w:t>
      </w:r>
      <w:r w:rsidRPr="00F02B69">
        <w:rPr>
          <w:rFonts w:ascii="Arial" w:hAnsi="Arial"/>
          <w:sz w:val="18"/>
          <w:szCs w:val="18"/>
          <w:lang w:val="fr-FR"/>
        </w:rPr>
        <w:tab/>
        <w:t xml:space="preserve">  </w:t>
      </w:r>
      <w:r w:rsidRPr="00F02B69">
        <w:rPr>
          <w:rFonts w:ascii="Arial" w:hAnsi="Arial" w:cs="Arial"/>
          <w:color w:val="000000"/>
          <w:sz w:val="18"/>
          <w:szCs w:val="18"/>
          <w:lang w:val="fr-FR"/>
        </w:rPr>
        <w:t>8 &lt;= min &lt; 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9</w:t>
      </w:r>
      <w:r w:rsidRPr="00F02B69">
        <w:rPr>
          <w:rFonts w:ascii="Arial" w:hAnsi="Arial"/>
          <w:sz w:val="18"/>
          <w:szCs w:val="18"/>
          <w:lang w:val="fr-FR"/>
        </w:rPr>
        <w:tab/>
        <w:t xml:space="preserve">  </w:t>
      </w:r>
      <w:r w:rsidRPr="00F02B69">
        <w:rPr>
          <w:rFonts w:ascii="Arial" w:hAnsi="Arial" w:cs="Arial"/>
          <w:color w:val="000000"/>
          <w:sz w:val="18"/>
          <w:szCs w:val="18"/>
          <w:lang w:val="fr-FR"/>
        </w:rPr>
        <w:t>9 &lt;= min &lt; 10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10</w:t>
      </w:r>
      <w:r w:rsidRPr="00F02B69">
        <w:rPr>
          <w:rFonts w:ascii="Arial" w:hAnsi="Arial"/>
          <w:sz w:val="18"/>
          <w:szCs w:val="18"/>
          <w:lang w:val="fr-FR"/>
        </w:rPr>
        <w:tab/>
      </w:r>
      <w:r w:rsidRPr="00F02B69">
        <w:rPr>
          <w:rFonts w:ascii="Arial" w:hAnsi="Arial" w:cs="Arial"/>
          <w:color w:val="000000"/>
          <w:sz w:val="18"/>
          <w:szCs w:val="18"/>
          <w:lang w:val="fr-FR"/>
        </w:rPr>
        <w:t>10 &lt;= min &lt; 11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11</w:t>
      </w:r>
      <w:r w:rsidRPr="00F02B69">
        <w:rPr>
          <w:rFonts w:ascii="Arial" w:hAnsi="Arial"/>
          <w:sz w:val="18"/>
          <w:szCs w:val="18"/>
          <w:lang w:val="fr-FR"/>
        </w:rPr>
        <w:tab/>
      </w:r>
      <w:r w:rsidRPr="00F02B69">
        <w:rPr>
          <w:rFonts w:ascii="Arial" w:hAnsi="Arial" w:cs="Arial"/>
          <w:color w:val="000000"/>
          <w:sz w:val="18"/>
          <w:szCs w:val="18"/>
          <w:lang w:val="fr-FR"/>
        </w:rPr>
        <w:t>11 &lt;= min &lt; 12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12</w:t>
      </w:r>
      <w:r w:rsidRPr="00F02B69">
        <w:rPr>
          <w:rFonts w:ascii="Arial" w:hAnsi="Arial"/>
          <w:sz w:val="18"/>
          <w:szCs w:val="18"/>
          <w:lang w:val="fr-FR"/>
        </w:rPr>
        <w:tab/>
      </w:r>
      <w:r w:rsidRPr="00F02B69">
        <w:rPr>
          <w:rFonts w:ascii="Arial" w:hAnsi="Arial" w:cs="Arial"/>
          <w:color w:val="000000"/>
          <w:sz w:val="18"/>
          <w:szCs w:val="18"/>
          <w:lang w:val="fr-FR"/>
        </w:rPr>
        <w:t>12 &lt;= min &lt; 13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13</w:t>
      </w:r>
      <w:r w:rsidRPr="00F02B69">
        <w:rPr>
          <w:rFonts w:ascii="Arial" w:hAnsi="Arial"/>
          <w:sz w:val="18"/>
          <w:szCs w:val="18"/>
          <w:lang w:val="fr-FR"/>
        </w:rPr>
        <w:tab/>
      </w:r>
      <w:r w:rsidRPr="00F02B69">
        <w:rPr>
          <w:rFonts w:ascii="Arial" w:hAnsi="Arial" w:cs="Arial"/>
          <w:color w:val="000000"/>
          <w:sz w:val="18"/>
          <w:szCs w:val="18"/>
          <w:lang w:val="fr-FR"/>
        </w:rPr>
        <w:t>13 &lt;= min &lt; 14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14</w:t>
      </w:r>
      <w:r w:rsidRPr="00F02B69">
        <w:rPr>
          <w:rFonts w:ascii="Arial" w:hAnsi="Arial"/>
          <w:sz w:val="18"/>
          <w:szCs w:val="18"/>
          <w:lang w:val="fr-FR"/>
        </w:rPr>
        <w:tab/>
      </w:r>
      <w:r w:rsidRPr="00F02B69">
        <w:rPr>
          <w:rFonts w:ascii="Arial" w:hAnsi="Arial" w:cs="Arial"/>
          <w:color w:val="000000"/>
          <w:sz w:val="18"/>
          <w:szCs w:val="18"/>
          <w:lang w:val="fr-FR"/>
        </w:rPr>
        <w:t>14 &lt;= min &lt; 15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15–59</w:t>
      </w:r>
      <w:r w:rsidRPr="00F02B69">
        <w:rPr>
          <w:rFonts w:ascii="Arial" w:hAnsi="Arial"/>
          <w:sz w:val="18"/>
          <w:szCs w:val="18"/>
        </w:rPr>
        <w:tab/>
      </w:r>
      <w:r w:rsidRPr="00F02B69">
        <w:rPr>
          <w:rFonts w:ascii="Arial" w:hAnsi="Arial" w:cs="Arial"/>
          <w:color w:val="000000"/>
          <w:sz w:val="18"/>
          <w:szCs w:val="18"/>
        </w:rPr>
        <w:t>As above to 59 &lt;=min &lt; 60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w:t>
      </w:r>
      <w:r w:rsidRPr="00F02B69">
        <w:rPr>
          <w:rFonts w:ascii="Arial" w:hAnsi="Arial"/>
          <w:sz w:val="18"/>
          <w:szCs w:val="18"/>
        </w:rPr>
        <w:tab/>
      </w:r>
      <w:r w:rsidRPr="00F02B69">
        <w:rPr>
          <w:rFonts w:ascii="Arial" w:hAnsi="Arial" w:cs="Arial"/>
          <w:color w:val="000000"/>
          <w:sz w:val="18"/>
          <w:szCs w:val="18"/>
        </w:rPr>
        <w:t>No timing information available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53"/>
        </w:tabs>
        <w:autoSpaceDE w:val="0"/>
        <w:autoSpaceDN w:val="0"/>
        <w:adjustRightInd w:val="0"/>
        <w:rPr>
          <w:rFonts w:ascii="Arial" w:hAnsi="Arial"/>
        </w:rPr>
        <w:sectPr w:rsidR="00E276B6" w:rsidRPr="00F02B69" w:rsidSect="00E276B6">
          <w:headerReference w:type="default" r:id="rId38"/>
          <w:footerReference w:type="even" r:id="rId39"/>
          <w:footerReference w:type="default" r:id="rId40"/>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rPr>
        <w:sectPr w:rsidR="00E276B6" w:rsidRPr="00F02B69" w:rsidSect="00E276B6">
          <w:headerReference w:type="default" r:id="rId41"/>
          <w:footerReference w:type="default" r:id="rId42"/>
          <w:pgSz w:w="11904" w:h="16836" w:code="9"/>
          <w:pgMar w:top="1701" w:right="1701" w:bottom="1701" w:left="1701"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0 13 038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proofErr w:type="spellStart"/>
      <w:r w:rsidRPr="00F02B69">
        <w:rPr>
          <w:rFonts w:ascii="Arial" w:hAnsi="Arial" w:cs="Arial"/>
          <w:b/>
          <w:bCs/>
          <w:i/>
          <w:iCs/>
          <w:sz w:val="20"/>
          <w:szCs w:val="20"/>
        </w:rPr>
        <w:t>Superadiabatic</w:t>
      </w:r>
      <w:proofErr w:type="spellEnd"/>
      <w:r w:rsidRPr="00F02B69">
        <w:rPr>
          <w:rFonts w:ascii="Arial" w:hAnsi="Arial" w:cs="Arial"/>
          <w:b/>
          <w:bCs/>
          <w:i/>
          <w:iCs/>
          <w:sz w:val="20"/>
          <w:szCs w:val="20"/>
        </w:rPr>
        <w:t xml:space="preserve">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 xml:space="preserve">Not </w:t>
      </w:r>
      <w:proofErr w:type="spellStart"/>
      <w:r w:rsidRPr="00F02B69">
        <w:rPr>
          <w:rFonts w:ascii="Arial" w:hAnsi="Arial" w:cs="Arial"/>
          <w:color w:val="000000"/>
          <w:sz w:val="18"/>
          <w:szCs w:val="18"/>
        </w:rPr>
        <w:t>superadiabatic</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Superadiabatic</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0 13 039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Terrain type (ice/snow)</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Sea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Snow on land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0 13 040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Surface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Near coast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Possible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Ocean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Coast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0 13 041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proofErr w:type="spellStart"/>
      <w:r w:rsidRPr="00F02B69">
        <w:rPr>
          <w:rFonts w:ascii="Arial" w:hAnsi="Arial" w:cs="Arial"/>
          <w:b/>
          <w:bCs/>
          <w:i/>
          <w:iCs/>
          <w:sz w:val="20"/>
          <w:szCs w:val="20"/>
        </w:rPr>
        <w:t>Pasquill</w:t>
      </w:r>
      <w:proofErr w:type="spellEnd"/>
      <w:r w:rsidRPr="00F02B69">
        <w:rPr>
          <w:rFonts w:ascii="Arial" w:hAnsi="Arial" w:cs="Arial"/>
          <w:b/>
          <w:bCs/>
          <w:i/>
          <w:iCs/>
          <w:sz w:val="20"/>
          <w:szCs w:val="20"/>
        </w:rPr>
        <w:t>-Gifford stability category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 – 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 – 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F</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0 13 051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Frequency group,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Smaller than any value in the 30-year period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In the first quintile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 the second quintile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 the third quintile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In the fourth quintile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In the fifth quintile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Greater than any value in the 30-year period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0 13 056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Character and intensity of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Light intermittent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Moderate intermittent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Heavy intermittent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Very heavy intermittent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Light continuous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Moderate continuous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Heavy continuous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Very heavy continuous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Variable – alternatively light and heavy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0 13 057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of beginning or end of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Within the last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 to 2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2 to 3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3 to 4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4 to 5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5 to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6 to 8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8 to 10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More than 10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default" r:id="rId43"/>
          <w:footerReference w:type="even" r:id="rId44"/>
          <w:footerReference w:type="default" r:id="rId45"/>
          <w:pgSz w:w="11904" w:h="16836" w:code="9"/>
          <w:pgMar w:top="1701" w:right="1701" w:bottom="1701" w:left="1701" w:header="1134" w:footer="1134" w:gutter="0"/>
          <w:pgNumType w:start="1"/>
          <w:cols w:space="720"/>
          <w:noEndnote/>
        </w:sect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0 15 025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pollutant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Ozone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Fine particulate matter (diameter &lt; 2.5 microns)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Fine particulate matter (diameter &lt; 10 microns)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53"/>
        </w:tabs>
        <w:autoSpaceDE w:val="0"/>
        <w:autoSpaceDN w:val="0"/>
        <w:adjustRightInd w:val="0"/>
        <w:rPr>
          <w:rFonts w:ascii="Arial" w:hAnsi="Arial"/>
        </w:rPr>
        <w:sectPr w:rsidR="00E276B6" w:rsidRPr="00F02B69" w:rsidSect="00E276B6">
          <w:footerReference w:type="even" r:id="rId46"/>
          <w:footerReference w:type="default" r:id="rId47"/>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rPr>
        <w:sectPr w:rsidR="00E276B6" w:rsidRPr="00F02B69" w:rsidSect="00E276B6">
          <w:headerReference w:type="default" r:id="rId48"/>
          <w:footerReference w:type="default" r:id="rId49"/>
          <w:pgSz w:w="11904" w:h="16836" w:code="9"/>
          <w:pgMar w:top="1701" w:right="1701" w:bottom="1701" w:left="1701" w:header="1134" w:footer="1134" w:gutter="0"/>
          <w:pgNumType w:start="1"/>
          <w:cols w:space="720"/>
          <w:noEndnote/>
        </w:sect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b/>
          <w:bCs/>
        </w:rPr>
        <w:lastRenderedPageBreak/>
        <w:t>0 19 001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synoptic feature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Depression or low (</w:t>
      </w:r>
      <w:proofErr w:type="spellStart"/>
      <w:r w:rsidRPr="00F02B69">
        <w:rPr>
          <w:rFonts w:ascii="Arial" w:hAnsi="Arial" w:cs="Arial"/>
          <w:color w:val="000000"/>
          <w:sz w:val="18"/>
          <w:szCs w:val="18"/>
        </w:rPr>
        <w:t>extratroplcal</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Tropical depression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Tropical 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Severe tropical 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Typhoon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Dust/sandstorm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pStyle w:val="PlainText"/>
        <w:ind w:left="567" w:hanging="567"/>
        <w:jc w:val="both"/>
        <w:rPr>
          <w:rFonts w:ascii="Arial" w:hAnsi="Arial" w:cs="Arial"/>
          <w:sz w:val="18"/>
          <w:szCs w:val="18"/>
        </w:rPr>
      </w:pPr>
      <w:bookmarkStart w:id="24" w:name="BC_CF019001"/>
      <w:bookmarkEnd w:id="24"/>
      <w:r w:rsidRPr="00F02B69">
        <w:rPr>
          <w:rFonts w:ascii="Arial" w:hAnsi="Arial" w:cs="Arial"/>
          <w:sz w:val="18"/>
          <w:szCs w:val="18"/>
        </w:rPr>
        <w:t>Note:</w:t>
      </w:r>
      <w:r w:rsidRPr="00F02B69">
        <w:rPr>
          <w:rFonts w:ascii="Arial" w:hAnsi="Arial" w:cs="Arial"/>
          <w:sz w:val="18"/>
          <w:szCs w:val="18"/>
        </w:rPr>
        <w:tab/>
        <w:t>New local names for storm of various strengths shall be added as necessary.</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0 19 008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Vertical extent of circulation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Shallow (top of circulation below 700-hPa level)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Medium (top between 700-hPa and 400-hPa level)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Deep (top above 400-hPa level)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0 19 010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Method for tracking the centre of synoptic feature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Minimum value of sea level pressure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Maximum value of 850 </w:t>
      </w:r>
      <w:proofErr w:type="spellStart"/>
      <w:r w:rsidRPr="00F02B69">
        <w:rPr>
          <w:rFonts w:ascii="Arial" w:hAnsi="Arial" w:cs="Arial"/>
          <w:color w:val="000000"/>
          <w:sz w:val="18"/>
          <w:szCs w:val="18"/>
        </w:rPr>
        <w:t>hPa</w:t>
      </w:r>
      <w:proofErr w:type="spellEnd"/>
      <w:r w:rsidRPr="00F02B69">
        <w:rPr>
          <w:rFonts w:ascii="Arial" w:hAnsi="Arial" w:cs="Arial"/>
          <w:color w:val="000000"/>
          <w:sz w:val="18"/>
          <w:szCs w:val="18"/>
        </w:rPr>
        <w:t xml:space="preserve"> relative </w:t>
      </w:r>
      <w:proofErr w:type="spellStart"/>
      <w:r w:rsidRPr="00F02B69">
        <w:rPr>
          <w:rFonts w:ascii="Arial" w:hAnsi="Arial" w:cs="Arial"/>
          <w:color w:val="000000"/>
          <w:sz w:val="18"/>
          <w:szCs w:val="18"/>
        </w:rPr>
        <w:t>vorticity</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6"/>
          <w:szCs w:val="16"/>
        </w:rPr>
        <w:br w:type="page"/>
      </w:r>
      <w:r w:rsidRPr="00F02B69">
        <w:rPr>
          <w:rFonts w:ascii="Arial" w:hAnsi="Arial" w:cs="Arial"/>
          <w:b/>
          <w:bCs/>
        </w:rPr>
        <w:lastRenderedPageBreak/>
        <w:t>0 19 100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interval to calculate the movement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0–2</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During the preceding 15 minutes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During the preceding 30 minutes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During the preceding 1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During the preceding 2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During the preceding 3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During the preceding 6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During a period of more than 6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0 19 101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Accuracy of the position of the centre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Eye visible on radar scope, accuracy good (within 10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Eye visible on radar scope, accuracy fair (within 30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Eye visible on radar scope, accuracy poor (within 50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Position of the centre within the area covered by the radar scope, determination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by means of the spiral-band overlay, accuracy good (within 10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Position of the centre within the area covered by the radar scope, determination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by means of the spiral-band overlay, accuracy fair (within 30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Position of the centre within the area covered by the radar scope, determination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by means of the spiral-band overlay, accuracy poor (within 50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Position of the centre outside the area covered by the radar scope, extrapolation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by means of the spiral-band overlay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Accuracy 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0 19 102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Shape and definition of the eye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Circular</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36224" behindDoc="0" locked="0" layoutInCell="1" allowOverlap="1" wp14:anchorId="4D0F1DD0" wp14:editId="57F7A062">
                <wp:simplePos x="0" y="0"/>
                <wp:positionH relativeFrom="column">
                  <wp:posOffset>3717290</wp:posOffset>
                </wp:positionH>
                <wp:positionV relativeFrom="paragraph">
                  <wp:posOffset>78740</wp:posOffset>
                </wp:positionV>
                <wp:extent cx="75565" cy="902335"/>
                <wp:effectExtent l="0" t="0" r="0" b="0"/>
                <wp:wrapNone/>
                <wp:docPr id="99"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902335"/>
                        </a:xfrm>
                        <a:prstGeom prst="rightBrace">
                          <a:avLst>
                            <a:gd name="adj1" fmla="val 9951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5" o:spid="_x0000_s1026" type="#_x0000_t88" style="position:absolute;margin-left:292.7pt;margin-top:6.2pt;width:5.95pt;height:71.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" fillcolor="black"/>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Elliptical – the minor axis is at least 3/4 the length</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of the major axis</w:t>
      </w:r>
    </w:p>
    <w:p w:rsidR="00E276B6" w:rsidRPr="00F02B69" w:rsidRDefault="00BB1481" w:rsidP="00E276B6">
      <w:pPr>
        <w:widowControl w:val="0"/>
        <w:tabs>
          <w:tab w:val="center" w:pos="426"/>
          <w:tab w:val="left" w:pos="1560"/>
          <w:tab w:val="left" w:pos="6237"/>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68992" behindDoc="0" locked="0" layoutInCell="1" allowOverlap="1" wp14:anchorId="51D0B80D" wp14:editId="4F31AC81">
                <wp:simplePos x="0" y="0"/>
                <wp:positionH relativeFrom="column">
                  <wp:posOffset>3913505</wp:posOffset>
                </wp:positionH>
                <wp:positionV relativeFrom="paragraph">
                  <wp:posOffset>136525</wp:posOffset>
                </wp:positionV>
                <wp:extent cx="603885" cy="131445"/>
                <wp:effectExtent l="0" t="0" r="0" b="0"/>
                <wp:wrapNone/>
                <wp:docPr id="9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BC6A07">
                              <w:rPr>
                                <w:rFonts w:ascii="Arial" w:hAnsi="Arial" w:cs="Arial"/>
                                <w:color w:val="000000"/>
                                <w:sz w:val="18"/>
                                <w:szCs w:val="18"/>
                              </w:rPr>
                              <w:t>well defined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8" o:spid="_x0000_s1036" type="#_x0000_t202" style="position:absolute;margin-left:308.15pt;margin-top:10.75pt;width:47.55pt;height:10.35pt;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" filled="f" stroked="f">
                <v:textbox style="mso-fit-shape-to-text:t" inset="0,0,0,0">
                  <w:txbxContent>
                    <w:p w:rsidR="00E276B6" w:rsidRDefault="00E276B6">
                      <w:r w:rsidRPr="00BC6A07">
                        <w:rPr>
                          <w:rFonts w:ascii="Arial" w:hAnsi="Arial" w:cs="Arial"/>
                          <w:color w:val="000000"/>
                          <w:sz w:val="18"/>
                          <w:szCs w:val="18"/>
                        </w:rPr>
                        <w:t>well defined</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w:t>
      </w:r>
      <w:r w:rsidR="00E276B6" w:rsidRPr="00F02B69">
        <w:rPr>
          <w:rFonts w:ascii="Arial" w:hAnsi="Arial"/>
          <w:sz w:val="18"/>
          <w:szCs w:val="18"/>
        </w:rPr>
        <w:tab/>
      </w:r>
      <w:r w:rsidR="00E276B6" w:rsidRPr="00F02B69">
        <w:rPr>
          <w:rFonts w:ascii="Arial" w:hAnsi="Arial" w:cs="Arial"/>
          <w:color w:val="000000"/>
          <w:sz w:val="18"/>
          <w:szCs w:val="18"/>
        </w:rPr>
        <w:t>Elliptical – the minor axis is less than 3/4 the length</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of the major axis</w:t>
      </w:r>
    </w:p>
    <w:p w:rsidR="00E276B6" w:rsidRPr="00F02B69" w:rsidRDefault="00E276B6" w:rsidP="00E276B6">
      <w:pPr>
        <w:widowControl w:val="0"/>
        <w:tabs>
          <w:tab w:val="center" w:pos="426"/>
          <w:tab w:val="left" w:pos="1560"/>
          <w:tab w:val="left" w:pos="652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Apparent double eye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Other shape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Ill defined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0 19 103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Diameter of major axis of the eye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Less than 5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5 to less than 10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10 to less than 15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15 to less than 20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20 to less than 25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25 to less than 30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30 to less than 35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35 to less than 40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40 to less than 50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50 km and greater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jc w:val="center"/>
        <w:rPr>
          <w:rFonts w:ascii="Arial" w:hAnsi="Arial" w:cs="Arial"/>
          <w:b/>
          <w:bCs/>
        </w:rPr>
      </w:pPr>
      <w:r w:rsidRPr="00F02B69">
        <w:rPr>
          <w:rFonts w:ascii="Arial" w:hAnsi="Arial" w:cs="Arial"/>
          <w:color w:val="000000"/>
          <w:sz w:val="18"/>
          <w:szCs w:val="18"/>
        </w:rPr>
        <w:br w:type="page"/>
      </w:r>
      <w:r w:rsidRPr="00F02B69">
        <w:rPr>
          <w:rFonts w:ascii="Arial" w:hAnsi="Arial" w:cs="Arial"/>
          <w:b/>
          <w:bCs/>
        </w:rPr>
        <w:lastRenderedPageBreak/>
        <w:t>0 19 104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Change in character of the eye during the 30 minutes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Eye has first become visible during the past 30 minutes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 significant change in the characteristics or size of the eye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Eye has become smaller with no other significant change in characteristics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Eye has become larger with no other significant change in characteristics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Eye has become less distinct with no significant change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Eye has become less distinct and decreased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Eye has become less distinct and increased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Eye has become more distinct with no significant change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Eye has become more distinct and decreased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Eye has become more distinct and increased in size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Change in character and size of eye cannot be 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0 19 105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Distance between the end of spiral band and the centre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0 to less than 100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100 to less than 200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200 to less than 300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300 to less than 400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400 to less than 500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500 to less than 600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600 to less than 800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800 km or more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Doubtful or 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F02B69">
        <w:rPr>
          <w:rFonts w:ascii="Arial" w:hAnsi="Arial" w:cs="Arial"/>
          <w:color w:val="000000"/>
          <w:sz w:val="18"/>
          <w:szCs w:val="18"/>
        </w:rPr>
        <w:br w:type="page"/>
      </w:r>
      <w:r w:rsidRPr="00F02B69">
        <w:rPr>
          <w:rFonts w:ascii="Arial" w:hAnsi="Arial" w:cs="Arial"/>
          <w:b/>
          <w:bCs/>
        </w:rPr>
        <w:lastRenderedPageBreak/>
        <w:t>0 19 107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Time interval over which the movement of the</w:t>
      </w:r>
      <w:r w:rsidRPr="00F02B69">
        <w:rPr>
          <w:rFonts w:ascii="Arial" w:hAnsi="Arial" w:cs="Arial"/>
          <w:b/>
          <w:bCs/>
          <w:i/>
          <w:iCs/>
          <w:color w:val="000000"/>
          <w:sz w:val="20"/>
          <w:szCs w:val="20"/>
        </w:rPr>
        <w:br/>
        <w:t>tropical cyclone has been calculated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Less than 1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 to less than 2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 to less than 3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 to less than 6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6 to less than 9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9 to less than 12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12 to less than 15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15 to less than 18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18 to less than 21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21 to less than 30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0 19 108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Accuracy of geographical position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Cyclone centre within 10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Cyclone centre within 20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Cyclone centre within 50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Cyclone centre within 100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Cyclone centre within 200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Cyclone centre within 300 km of the transmitted 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Cyclone centre 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21"/>
          <w:szCs w:val="21"/>
        </w:rPr>
      </w:pPr>
    </w:p>
    <w:p w:rsidR="00E276B6" w:rsidRPr="00F02B69"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F02B69">
        <w:rPr>
          <w:rFonts w:ascii="Arial" w:hAnsi="Arial" w:cs="Arial"/>
          <w:color w:val="000000"/>
          <w:sz w:val="21"/>
          <w:szCs w:val="21"/>
        </w:rPr>
        <w:br w:type="page"/>
      </w:r>
      <w:r w:rsidRPr="00F02B69">
        <w:rPr>
          <w:rFonts w:ascii="Arial" w:hAnsi="Arial" w:cs="Arial"/>
          <w:b/>
          <w:bCs/>
        </w:rPr>
        <w:lastRenderedPageBreak/>
        <w:t>0 19 109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Mean diameter of the overcast cloud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Less than 1°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 to less than 2°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 to less than 3°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 to less than 4°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4° to less than 5°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5° to less than 6°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6° to less than 7°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7° to less than 8°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8° to less than 9° of latitude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9° of latitude or more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480"/>
        <w:jc w:val="center"/>
        <w:rPr>
          <w:rFonts w:ascii="Arial" w:hAnsi="Arial" w:cs="Arial"/>
          <w:b/>
          <w:bCs/>
        </w:rPr>
      </w:pPr>
    </w:p>
    <w:p w:rsidR="00E276B6" w:rsidRPr="00F02B69" w:rsidRDefault="00E276B6" w:rsidP="00E276B6">
      <w:pPr>
        <w:widowControl w:val="0"/>
        <w:autoSpaceDE w:val="0"/>
        <w:autoSpaceDN w:val="0"/>
        <w:adjustRightInd w:val="0"/>
        <w:spacing w:before="480"/>
        <w:jc w:val="center"/>
        <w:rPr>
          <w:rFonts w:ascii="Arial" w:hAnsi="Arial" w:cs="Arial"/>
          <w:b/>
          <w:bCs/>
        </w:rPr>
      </w:pPr>
      <w:r w:rsidRPr="00F02B69">
        <w:rPr>
          <w:rFonts w:ascii="Arial" w:hAnsi="Arial" w:cs="Arial"/>
          <w:b/>
          <w:bCs/>
        </w:rPr>
        <w:t>0 19 110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Apparent 24-hour change in intensity of the tropical cyclone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Much weakening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Weakening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No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Intensification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Strong Intensification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Not observed previously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Undetermined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F02B69">
        <w:rPr>
          <w:rFonts w:ascii="Arial" w:hAnsi="Arial" w:cs="Arial"/>
          <w:color w:val="000000"/>
          <w:sz w:val="18"/>
          <w:szCs w:val="18"/>
        </w:rPr>
        <w:br w:type="page"/>
      </w:r>
      <w:r w:rsidRPr="00F02B69">
        <w:rPr>
          <w:rFonts w:ascii="Arial" w:hAnsi="Arial" w:cs="Arial"/>
          <w:b/>
          <w:bCs/>
        </w:rPr>
        <w:lastRenderedPageBreak/>
        <w:tab/>
        <w:t>0 19 113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pattern type of the DT-number</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Type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Curved Band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Shear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Eye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Banding Eye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Central Dense Overcast (CDO)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Embedded Centre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Centre Cold Cover (CCC)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960"/>
        <w:jc w:val="center"/>
        <w:rPr>
          <w:rFonts w:ascii="Arial" w:hAnsi="Arial" w:cs="Arial"/>
          <w:b/>
          <w:bCs/>
        </w:rPr>
      </w:pPr>
      <w:r w:rsidRPr="00F02B69">
        <w:rPr>
          <w:rFonts w:ascii="Arial" w:hAnsi="Arial" w:cs="Arial"/>
          <w:b/>
          <w:bCs/>
        </w:rPr>
        <w:t>0 19 117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picture type of the PT-number</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Type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 (Curved Band)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 (CDO)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 (Shear)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960"/>
        <w:jc w:val="center"/>
        <w:rPr>
          <w:rFonts w:ascii="Arial" w:hAnsi="Arial" w:cs="Arial"/>
          <w:b/>
          <w:bCs/>
        </w:rPr>
      </w:pPr>
      <w:r w:rsidRPr="00F02B69">
        <w:rPr>
          <w:rFonts w:ascii="Arial" w:hAnsi="Arial" w:cs="Arial"/>
          <w:b/>
          <w:bCs/>
        </w:rPr>
        <w:t>0 19 119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the final T-number</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Type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DT-number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PT-number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MET-number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default" r:id="rId50"/>
          <w:footerReference w:type="even" r:id="rId51"/>
          <w:footerReference w:type="default" r:id="rId52"/>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6"/>
          <w:szCs w:val="16"/>
        </w:rPr>
      </w:pP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6"/>
          <w:szCs w:val="16"/>
        </w:rPr>
        <w:sectPr w:rsidR="00E276B6" w:rsidRPr="00F02B69" w:rsidSect="00E276B6">
          <w:headerReference w:type="default" r:id="rId53"/>
          <w:footerReference w:type="default" r:id="rId54"/>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F02B69">
        <w:rPr>
          <w:rFonts w:ascii="Arial" w:hAnsi="Arial" w:cs="Arial"/>
          <w:b/>
          <w:bCs/>
        </w:rPr>
        <w:lastRenderedPageBreak/>
        <w:t>0 20 003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Present weather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8032" behindDoc="0" locked="0" layoutInCell="1" allowOverlap="1" wp14:anchorId="3FB3AC47" wp14:editId="6AE4EA58">
                <wp:simplePos x="0" y="0"/>
                <wp:positionH relativeFrom="column">
                  <wp:align>center</wp:align>
                </wp:positionH>
                <wp:positionV relativeFrom="paragraph">
                  <wp:posOffset>8255</wp:posOffset>
                </wp:positionV>
                <wp:extent cx="5587365" cy="0"/>
                <wp:effectExtent l="0" t="0" r="0" b="0"/>
                <wp:wrapNone/>
                <wp:docPr id="97"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flip:y;z-index:2516280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5pt" to="439.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00–49</w:t>
      </w:r>
      <w:r w:rsidR="00E276B6" w:rsidRPr="00F02B69">
        <w:rPr>
          <w:rFonts w:ascii="Arial" w:hAnsi="Arial"/>
          <w:sz w:val="18"/>
          <w:szCs w:val="18"/>
        </w:rPr>
        <w:tab/>
      </w:r>
      <w:r w:rsidR="00E276B6" w:rsidRPr="00F02B69">
        <w:rPr>
          <w:rFonts w:ascii="Arial" w:hAnsi="Arial" w:cs="Arial"/>
          <w:i/>
          <w:color w:val="000000"/>
          <w:sz w:val="18"/>
          <w:szCs w:val="18"/>
        </w:rPr>
        <w:t>No precipitation at the station at the time of observation</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8448" behindDoc="0" locked="0" layoutInCell="1" allowOverlap="1" wp14:anchorId="6AFF27E7" wp14:editId="59AAC586">
                <wp:simplePos x="0" y="0"/>
                <wp:positionH relativeFrom="column">
                  <wp:posOffset>-102235</wp:posOffset>
                </wp:positionH>
                <wp:positionV relativeFrom="paragraph">
                  <wp:posOffset>22225</wp:posOffset>
                </wp:positionV>
                <wp:extent cx="5587365" cy="0"/>
                <wp:effectExtent l="0" t="0" r="0" b="0"/>
                <wp:wrapNone/>
                <wp:docPr id="96" name="Lin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25"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75pt" to="431.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00–19</w:t>
      </w:r>
      <w:r w:rsidR="00E276B6" w:rsidRPr="00F02B69">
        <w:rPr>
          <w:rFonts w:ascii="Arial" w:hAnsi="Arial"/>
          <w:sz w:val="18"/>
          <w:szCs w:val="18"/>
        </w:rPr>
        <w:tab/>
      </w:r>
      <w:r w:rsidR="00E276B6" w:rsidRPr="00F02B69">
        <w:rPr>
          <w:rFonts w:ascii="Arial" w:hAnsi="Arial" w:cs="Arial"/>
          <w:color w:val="000000"/>
          <w:spacing w:val="-6"/>
          <w:sz w:val="18"/>
          <w:szCs w:val="18"/>
        </w:rPr>
        <w:t xml:space="preserve">No precipitation, fog, ice fog (except for 11 and 12), </w:t>
      </w:r>
      <w:proofErr w:type="spellStart"/>
      <w:r w:rsidR="00E276B6" w:rsidRPr="00F02B69">
        <w:rPr>
          <w:rFonts w:ascii="Arial" w:hAnsi="Arial" w:cs="Arial"/>
          <w:color w:val="000000"/>
          <w:spacing w:val="-6"/>
          <w:sz w:val="18"/>
          <w:szCs w:val="18"/>
        </w:rPr>
        <w:t>duststorm</w:t>
      </w:r>
      <w:proofErr w:type="spellEnd"/>
      <w:r w:rsidR="00E276B6" w:rsidRPr="00F02B69">
        <w:rPr>
          <w:rFonts w:ascii="Arial" w:hAnsi="Arial" w:cs="Arial"/>
          <w:color w:val="000000"/>
          <w:spacing w:val="-6"/>
          <w:sz w:val="18"/>
          <w:szCs w:val="18"/>
        </w:rPr>
        <w:t>, sandstorm, drifting or blowing</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sz w:val="18"/>
          <w:szCs w:val="18"/>
        </w:rPr>
        <w:tab/>
      </w:r>
      <w:r w:rsidR="00E276B6" w:rsidRPr="00F02B69">
        <w:rPr>
          <w:rFonts w:ascii="Arial" w:hAnsi="Arial" w:cs="Arial"/>
          <w:color w:val="000000"/>
          <w:spacing w:val="-6"/>
          <w:sz w:val="18"/>
          <w:szCs w:val="18"/>
        </w:rPr>
        <w:t>snow at the station* at the time of observation or, except for 09 and 17, during the preceding</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hour</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noProof/>
          <w:sz w:val="18"/>
          <w:szCs w:val="18"/>
        </w:rPr>
        <mc:AlternateContent>
          <mc:Choice Requires="wps">
            <w:drawing>
              <wp:anchor distT="0" distB="0" distL="114300" distR="114300" simplePos="0" relativeHeight="251690496" behindDoc="0" locked="0" layoutInCell="1" allowOverlap="1" wp14:anchorId="07688238" wp14:editId="4F585E55">
                <wp:simplePos x="0" y="0"/>
                <wp:positionH relativeFrom="column">
                  <wp:posOffset>-83820</wp:posOffset>
                </wp:positionH>
                <wp:positionV relativeFrom="paragraph">
                  <wp:posOffset>12065</wp:posOffset>
                </wp:positionV>
                <wp:extent cx="5587365" cy="0"/>
                <wp:effectExtent l="0" t="0" r="0" b="0"/>
                <wp:wrapNone/>
                <wp:docPr id="95" name="Line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27" o:spid="_x0000_s1026" style="position:absolute;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95pt" to="433.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" strokeweight=".5pt"/>
            </w:pict>
          </mc:Fallback>
        </mc:AlternateContent>
      </w:r>
      <w:r w:rsidR="00E276B6" w:rsidRPr="00F02B69">
        <w:rPr>
          <w:rFonts w:ascii="Arial" w:hAnsi="Arial"/>
          <w:sz w:val="18"/>
          <w:szCs w:val="18"/>
        </w:rPr>
        <w:tab/>
      </w:r>
      <w:r w:rsidR="00E276B6" w:rsidRPr="00F02B69">
        <w:rPr>
          <w:rFonts w:ascii="Arial" w:hAnsi="Arial" w:cs="Arial"/>
          <w:sz w:val="18"/>
          <w:szCs w:val="18"/>
        </w:rPr>
        <w:t>00–03</w:t>
      </w:r>
      <w:r w:rsidR="00E276B6" w:rsidRPr="00F02B69">
        <w:rPr>
          <w:rFonts w:ascii="Arial" w:hAnsi="Arial"/>
          <w:sz w:val="18"/>
          <w:szCs w:val="18"/>
        </w:rPr>
        <w:tab/>
      </w:r>
      <w:r w:rsidR="00E276B6" w:rsidRPr="00F02B69">
        <w:rPr>
          <w:rFonts w:ascii="Arial" w:hAnsi="Arial" w:cs="Arial"/>
          <w:sz w:val="18"/>
          <w:szCs w:val="18"/>
        </w:rPr>
        <w:t xml:space="preserve">No meteors except </w:t>
      </w:r>
      <w:proofErr w:type="spellStart"/>
      <w:r w:rsidR="00E276B6" w:rsidRPr="00F02B69">
        <w:rPr>
          <w:rFonts w:ascii="Arial" w:hAnsi="Arial" w:cs="Arial"/>
          <w:sz w:val="18"/>
          <w:szCs w:val="18"/>
        </w:rPr>
        <w:t>photometeors</w:t>
      </w:r>
      <w:proofErr w:type="spellEnd"/>
    </w:p>
    <w:p w:rsidR="00E276B6" w:rsidRPr="00F02B69" w:rsidRDefault="00BB1481"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9472" behindDoc="0" locked="0" layoutInCell="1" allowOverlap="1" wp14:anchorId="0C27C15E" wp14:editId="6C31E87F">
                <wp:simplePos x="0" y="0"/>
                <wp:positionH relativeFrom="column">
                  <wp:posOffset>-98425</wp:posOffset>
                </wp:positionH>
                <wp:positionV relativeFrom="paragraph">
                  <wp:posOffset>36830</wp:posOffset>
                </wp:positionV>
                <wp:extent cx="5587365" cy="0"/>
                <wp:effectExtent l="0" t="0" r="0" b="0"/>
                <wp:wrapNone/>
                <wp:docPr id="94" name="Line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26" o:spid="_x0000_s1026" style="position:absolute;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2.9pt" to="432.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40320" behindDoc="0" locked="0" layoutInCell="1" allowOverlap="1" wp14:anchorId="51B13690" wp14:editId="168717D8">
                <wp:simplePos x="0" y="0"/>
                <wp:positionH relativeFrom="column">
                  <wp:posOffset>4022090</wp:posOffset>
                </wp:positionH>
                <wp:positionV relativeFrom="paragraph">
                  <wp:posOffset>142240</wp:posOffset>
                </wp:positionV>
                <wp:extent cx="1219200" cy="394335"/>
                <wp:effectExtent l="0" t="0" r="0" b="0"/>
                <wp:wrapNone/>
                <wp:docPr id="9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BC6A07">
                              <w:rPr>
                                <w:rFonts w:ascii="Arial" w:hAnsi="Arial" w:cs="Arial"/>
                                <w:color w:val="000000"/>
                                <w:sz w:val="18"/>
                                <w:szCs w:val="18"/>
                              </w:rPr>
                              <w:t>Characteristic change</w:t>
                            </w:r>
                            <w:r>
                              <w:rPr>
                                <w:rFonts w:ascii="Arial" w:hAnsi="Arial" w:cs="Arial"/>
                                <w:color w:val="000000"/>
                                <w:sz w:val="18"/>
                                <w:szCs w:val="18"/>
                              </w:rPr>
                              <w:br/>
                            </w:r>
                            <w:r w:rsidRPr="00BC6A07">
                              <w:rPr>
                                <w:rFonts w:ascii="Arial" w:hAnsi="Arial" w:cs="Arial"/>
                                <w:color w:val="000000"/>
                                <w:sz w:val="18"/>
                                <w:szCs w:val="18"/>
                              </w:rPr>
                              <w:t>of the</w:t>
                            </w:r>
                            <w:r>
                              <w:rPr>
                                <w:rFonts w:ascii="Arial" w:hAnsi="Arial" w:cs="Arial"/>
                                <w:color w:val="000000"/>
                                <w:sz w:val="18"/>
                                <w:szCs w:val="18"/>
                              </w:rPr>
                              <w:t xml:space="preserve"> </w:t>
                            </w:r>
                            <w:r w:rsidRPr="00BC6A07">
                              <w:rPr>
                                <w:rFonts w:ascii="Arial" w:hAnsi="Arial" w:cs="Arial"/>
                                <w:color w:val="000000"/>
                                <w:sz w:val="18"/>
                                <w:szCs w:val="18"/>
                              </w:rPr>
                              <w:t>state of sky</w:t>
                            </w:r>
                            <w:r>
                              <w:rPr>
                                <w:rFonts w:ascii="Arial" w:hAnsi="Arial" w:cs="Arial"/>
                                <w:color w:val="000000"/>
                                <w:sz w:val="18"/>
                                <w:szCs w:val="18"/>
                              </w:rPr>
                              <w:br/>
                            </w:r>
                            <w:r w:rsidRPr="00BC6A07">
                              <w:rPr>
                                <w:rFonts w:ascii="Arial" w:hAnsi="Arial" w:cs="Arial"/>
                                <w:color w:val="000000"/>
                                <w:sz w:val="18"/>
                                <w:szCs w:val="18"/>
                              </w:rPr>
                              <w:t>during the past hour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3" o:spid="_x0000_s1037" type="#_x0000_t202" style="position:absolute;margin-left:316.7pt;margin-top:11.2pt;width:96pt;height:31.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" filled="f" stroked="f">
                <v:textbox style="mso-fit-shape-to-text:t" inset="0,0,0,0">
                  <w:txbxContent>
                    <w:p w:rsidR="00E276B6" w:rsidRDefault="00E276B6">
                      <w:r w:rsidRPr="00BC6A07">
                        <w:rPr>
                          <w:rFonts w:ascii="Arial" w:hAnsi="Arial" w:cs="Arial"/>
                          <w:color w:val="000000"/>
                          <w:sz w:val="18"/>
                          <w:szCs w:val="18"/>
                        </w:rPr>
                        <w:t>Characteristic change</w:t>
                      </w:r>
                      <w:r>
                        <w:rPr>
                          <w:rFonts w:ascii="Arial" w:hAnsi="Arial" w:cs="Arial"/>
                          <w:color w:val="000000"/>
                          <w:sz w:val="18"/>
                          <w:szCs w:val="18"/>
                        </w:rPr>
                        <w:br/>
                      </w:r>
                      <w:r w:rsidRPr="00BC6A07">
                        <w:rPr>
                          <w:rFonts w:ascii="Arial" w:hAnsi="Arial" w:cs="Arial"/>
                          <w:color w:val="000000"/>
                          <w:sz w:val="18"/>
                          <w:szCs w:val="18"/>
                        </w:rPr>
                        <w:t>of the</w:t>
                      </w:r>
                      <w:r>
                        <w:rPr>
                          <w:rFonts w:ascii="Arial" w:hAnsi="Arial" w:cs="Arial"/>
                          <w:color w:val="000000"/>
                          <w:sz w:val="18"/>
                          <w:szCs w:val="18"/>
                        </w:rPr>
                        <w:t xml:space="preserve"> </w:t>
                      </w:r>
                      <w:r w:rsidRPr="00BC6A07">
                        <w:rPr>
                          <w:rFonts w:ascii="Arial" w:hAnsi="Arial" w:cs="Arial"/>
                          <w:color w:val="000000"/>
                          <w:sz w:val="18"/>
                          <w:szCs w:val="18"/>
                        </w:rPr>
                        <w:t>state of sky</w:t>
                      </w:r>
                      <w:r>
                        <w:rPr>
                          <w:rFonts w:ascii="Arial" w:hAnsi="Arial" w:cs="Arial"/>
                          <w:color w:val="000000"/>
                          <w:sz w:val="18"/>
                          <w:szCs w:val="18"/>
                        </w:rPr>
                        <w:br/>
                      </w:r>
                      <w:r w:rsidRPr="00BC6A07">
                        <w:rPr>
                          <w:rFonts w:ascii="Arial" w:hAnsi="Arial" w:cs="Arial"/>
                          <w:color w:val="000000"/>
                          <w:sz w:val="18"/>
                          <w:szCs w:val="18"/>
                        </w:rPr>
                        <w:t>during the past hour</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05504" behindDoc="0" locked="0" layoutInCell="1" allowOverlap="1" wp14:anchorId="57AA71AA" wp14:editId="40D76970">
                <wp:simplePos x="0" y="0"/>
                <wp:positionH relativeFrom="column">
                  <wp:posOffset>3869690</wp:posOffset>
                </wp:positionH>
                <wp:positionV relativeFrom="paragraph">
                  <wp:posOffset>66040</wp:posOffset>
                </wp:positionV>
                <wp:extent cx="76200" cy="609600"/>
                <wp:effectExtent l="0" t="0" r="0" b="0"/>
                <wp:wrapNone/>
                <wp:docPr id="92"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60960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26" type="#_x0000_t88" style="position:absolute;margin-left:304.7pt;margin-top:5.2pt;width:6pt;height:48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00</w:t>
      </w:r>
      <w:r w:rsidR="00E276B6" w:rsidRPr="00F02B69">
        <w:rPr>
          <w:rFonts w:ascii="Arial" w:hAnsi="Arial"/>
          <w:sz w:val="18"/>
          <w:szCs w:val="18"/>
        </w:rPr>
        <w:tab/>
      </w:r>
      <w:r w:rsidR="00E276B6" w:rsidRPr="00F02B69">
        <w:rPr>
          <w:rFonts w:ascii="Arial" w:hAnsi="Arial" w:cs="Arial"/>
          <w:color w:val="000000"/>
          <w:sz w:val="18"/>
          <w:szCs w:val="18"/>
        </w:rPr>
        <w:t>Cloud development not observed or not observable</w:t>
      </w:r>
    </w:p>
    <w:p w:rsidR="00E276B6" w:rsidRPr="00F02B69"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01</w:t>
      </w:r>
      <w:r w:rsidRPr="00F02B69">
        <w:rPr>
          <w:rFonts w:ascii="Arial" w:hAnsi="Arial"/>
          <w:sz w:val="18"/>
          <w:szCs w:val="18"/>
        </w:rPr>
        <w:tab/>
      </w:r>
      <w:r w:rsidRPr="00F02B69">
        <w:rPr>
          <w:rFonts w:ascii="Arial" w:hAnsi="Arial" w:cs="Arial"/>
          <w:color w:val="000000"/>
          <w:sz w:val="18"/>
          <w:szCs w:val="18"/>
        </w:rPr>
        <w:t>Clouds generally dissolving or becoming less developed</w:t>
      </w:r>
    </w:p>
    <w:p w:rsidR="00E276B6" w:rsidRPr="00F02B69"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02</w:t>
      </w:r>
      <w:r w:rsidRPr="00F02B69">
        <w:rPr>
          <w:rFonts w:ascii="Arial" w:hAnsi="Arial"/>
          <w:sz w:val="18"/>
          <w:szCs w:val="18"/>
        </w:rPr>
        <w:tab/>
      </w:r>
      <w:r w:rsidRPr="00F02B69">
        <w:rPr>
          <w:rFonts w:ascii="Arial" w:hAnsi="Arial" w:cs="Arial"/>
          <w:color w:val="000000"/>
          <w:sz w:val="18"/>
          <w:szCs w:val="18"/>
        </w:rPr>
        <w:t>State of sky on the whole unchanged</w:t>
      </w:r>
    </w:p>
    <w:p w:rsidR="00E276B6" w:rsidRPr="00F02B69"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03</w:t>
      </w:r>
      <w:r w:rsidRPr="00F02B69">
        <w:rPr>
          <w:rFonts w:ascii="Arial" w:hAnsi="Arial"/>
          <w:sz w:val="18"/>
          <w:szCs w:val="18"/>
        </w:rPr>
        <w:tab/>
      </w:r>
      <w:r w:rsidRPr="00F02B69">
        <w:rPr>
          <w:rFonts w:ascii="Arial" w:hAnsi="Arial" w:cs="Arial"/>
          <w:color w:val="000000"/>
          <w:sz w:val="18"/>
          <w:szCs w:val="18"/>
        </w:rPr>
        <w:t>Clouds generally forming or developing</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noProof/>
          <w:sz w:val="18"/>
          <w:szCs w:val="18"/>
        </w:rPr>
        <mc:AlternateContent>
          <mc:Choice Requires="wps">
            <w:drawing>
              <wp:anchor distT="0" distB="0" distL="114300" distR="114300" simplePos="0" relativeHeight="251692544" behindDoc="0" locked="0" layoutInCell="1" allowOverlap="1" wp14:anchorId="22F4CFFF" wp14:editId="24DC291A">
                <wp:simplePos x="0" y="0"/>
                <wp:positionH relativeFrom="column">
                  <wp:posOffset>-84455</wp:posOffset>
                </wp:positionH>
                <wp:positionV relativeFrom="paragraph">
                  <wp:posOffset>28575</wp:posOffset>
                </wp:positionV>
                <wp:extent cx="5587365" cy="0"/>
                <wp:effectExtent l="0" t="0" r="0" b="0"/>
                <wp:wrapNone/>
                <wp:docPr id="91" name="Lin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1" o:spid="_x0000_s1026" style="position:absolute;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2.25pt" to="433.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" strokeweight=".5pt"/>
            </w:pict>
          </mc:Fallback>
        </mc:AlternateContent>
      </w:r>
      <w:r w:rsidR="00E276B6" w:rsidRPr="00F02B69">
        <w:rPr>
          <w:rFonts w:ascii="Arial" w:hAnsi="Arial"/>
          <w:sz w:val="18"/>
          <w:szCs w:val="18"/>
        </w:rPr>
        <w:tab/>
      </w:r>
      <w:r w:rsidR="00E276B6" w:rsidRPr="00F02B69">
        <w:rPr>
          <w:rFonts w:ascii="Arial" w:hAnsi="Arial" w:cs="Arial"/>
          <w:sz w:val="18"/>
          <w:szCs w:val="18"/>
        </w:rPr>
        <w:t>04–09</w:t>
      </w:r>
      <w:r w:rsidR="00E276B6" w:rsidRPr="00F02B69">
        <w:rPr>
          <w:rFonts w:ascii="Arial" w:hAnsi="Arial"/>
          <w:sz w:val="18"/>
          <w:szCs w:val="18"/>
        </w:rPr>
        <w:tab/>
      </w:r>
      <w:r w:rsidR="00E276B6" w:rsidRPr="00F02B69">
        <w:rPr>
          <w:rFonts w:ascii="Arial" w:hAnsi="Arial" w:cs="Arial"/>
          <w:sz w:val="18"/>
          <w:szCs w:val="18"/>
        </w:rPr>
        <w:t>Haze, dust, sand or smoke</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1520" behindDoc="0" locked="0" layoutInCell="1" allowOverlap="1" wp14:anchorId="2D219E84" wp14:editId="7DCB0025">
                <wp:simplePos x="0" y="0"/>
                <wp:positionH relativeFrom="column">
                  <wp:posOffset>-92710</wp:posOffset>
                </wp:positionH>
                <wp:positionV relativeFrom="paragraph">
                  <wp:posOffset>20320</wp:posOffset>
                </wp:positionV>
                <wp:extent cx="5587365" cy="0"/>
                <wp:effectExtent l="0" t="0" r="0" b="0"/>
                <wp:wrapNone/>
                <wp:docPr id="90" name="Lin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0" o:spid="_x0000_s1026" style="position:absolute;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pt,1.6pt" to="432.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04</w:t>
      </w:r>
      <w:r w:rsidR="00E276B6" w:rsidRPr="00F02B69">
        <w:rPr>
          <w:rFonts w:ascii="Arial" w:hAnsi="Arial"/>
          <w:sz w:val="18"/>
          <w:szCs w:val="18"/>
        </w:rPr>
        <w:tab/>
      </w:r>
      <w:r w:rsidR="00E276B6" w:rsidRPr="00F02B69">
        <w:rPr>
          <w:rFonts w:ascii="Arial" w:hAnsi="Arial" w:cs="Arial"/>
          <w:color w:val="000000"/>
          <w:spacing w:val="-2"/>
          <w:sz w:val="18"/>
          <w:szCs w:val="18"/>
        </w:rPr>
        <w:t>Visibility reduced by smoke, e.g. veldt or forest fires, industrial smoke or volcanic ashes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05</w:t>
      </w:r>
      <w:r w:rsidRPr="00F02B69">
        <w:rPr>
          <w:rFonts w:ascii="Arial" w:hAnsi="Arial"/>
          <w:sz w:val="18"/>
          <w:szCs w:val="18"/>
        </w:rPr>
        <w:tab/>
      </w:r>
      <w:r w:rsidRPr="00F02B69">
        <w:rPr>
          <w:rFonts w:ascii="Arial" w:hAnsi="Arial" w:cs="Arial"/>
          <w:color w:val="000000"/>
          <w:sz w:val="18"/>
          <w:szCs w:val="18"/>
        </w:rPr>
        <w:t>Haze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06</w:t>
      </w:r>
      <w:r w:rsidRPr="00F02B69">
        <w:rPr>
          <w:rFonts w:ascii="Arial" w:hAnsi="Arial"/>
          <w:sz w:val="18"/>
          <w:szCs w:val="18"/>
        </w:rPr>
        <w:tab/>
      </w:r>
      <w:r w:rsidRPr="00F02B69">
        <w:rPr>
          <w:rFonts w:ascii="Arial" w:hAnsi="Arial" w:cs="Arial"/>
          <w:color w:val="000000"/>
          <w:spacing w:val="-2"/>
          <w:sz w:val="18"/>
          <w:szCs w:val="18"/>
        </w:rPr>
        <w:t>Widespread dust in suspension in the air, not raised by wind at or near the station at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time of observation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07</w:t>
      </w:r>
      <w:r w:rsidRPr="00F02B69">
        <w:rPr>
          <w:rFonts w:ascii="Arial" w:hAnsi="Arial"/>
          <w:sz w:val="18"/>
          <w:szCs w:val="18"/>
        </w:rPr>
        <w:tab/>
      </w:r>
      <w:r w:rsidRPr="00F02B69">
        <w:rPr>
          <w:rFonts w:ascii="Arial" w:hAnsi="Arial" w:cs="Arial"/>
          <w:color w:val="000000"/>
          <w:spacing w:val="-2"/>
          <w:sz w:val="18"/>
          <w:szCs w:val="18"/>
        </w:rPr>
        <w:t>Dust or sand raised by wind at or near the station at the time of observation, but no well-</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2"/>
          <w:sz w:val="18"/>
          <w:szCs w:val="18"/>
        </w:rPr>
        <w:t xml:space="preserve">developed dust whirl(s) or sand whirl(s), and no </w:t>
      </w:r>
      <w:proofErr w:type="spellStart"/>
      <w:r w:rsidRPr="00F02B69">
        <w:rPr>
          <w:rFonts w:ascii="Arial" w:hAnsi="Arial" w:cs="Arial"/>
          <w:color w:val="000000"/>
          <w:spacing w:val="-2"/>
          <w:sz w:val="18"/>
          <w:szCs w:val="18"/>
        </w:rPr>
        <w:t>duststorm</w:t>
      </w:r>
      <w:proofErr w:type="spellEnd"/>
      <w:r w:rsidRPr="00F02B69">
        <w:rPr>
          <w:rFonts w:ascii="Arial" w:hAnsi="Arial" w:cs="Arial"/>
          <w:color w:val="000000"/>
          <w:spacing w:val="-2"/>
          <w:sz w:val="18"/>
          <w:szCs w:val="18"/>
        </w:rPr>
        <w:t xml:space="preserve"> or sandstorm seen; or, in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2"/>
          <w:sz w:val="18"/>
          <w:szCs w:val="18"/>
        </w:rPr>
        <w:t>case of sea stations and coastal stations, blowing spray at the station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08</w:t>
      </w:r>
      <w:r w:rsidRPr="00F02B69">
        <w:rPr>
          <w:rFonts w:ascii="Arial" w:hAnsi="Arial"/>
          <w:sz w:val="18"/>
          <w:szCs w:val="18"/>
        </w:rPr>
        <w:tab/>
      </w:r>
      <w:r w:rsidRPr="00F02B69">
        <w:rPr>
          <w:rFonts w:ascii="Arial" w:hAnsi="Arial" w:cs="Arial"/>
          <w:color w:val="000000"/>
          <w:sz w:val="18"/>
          <w:szCs w:val="18"/>
        </w:rPr>
        <w:t>Well-developed dust whirl(s) or sand whirl(s) seen at or near the station during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 xml:space="preserve">preceding hour or at the same time of observation, but no </w:t>
      </w:r>
      <w:proofErr w:type="spellStart"/>
      <w:r w:rsidRPr="00F02B69">
        <w:rPr>
          <w:rFonts w:ascii="Arial" w:hAnsi="Arial" w:cs="Arial"/>
          <w:color w:val="000000"/>
          <w:sz w:val="18"/>
          <w:szCs w:val="18"/>
        </w:rPr>
        <w:t>duststorm</w:t>
      </w:r>
      <w:proofErr w:type="spellEnd"/>
      <w:r w:rsidRPr="00F02B69">
        <w:rPr>
          <w:rFonts w:ascii="Arial" w:hAnsi="Arial" w:cs="Arial"/>
          <w:color w:val="000000"/>
          <w:sz w:val="18"/>
          <w:szCs w:val="18"/>
        </w:rPr>
        <w:t xml:space="preserve"> or sandstorm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09</w:t>
      </w:r>
      <w:r w:rsidRPr="00F02B69">
        <w:rPr>
          <w:rFonts w:ascii="Arial" w:hAnsi="Arial"/>
          <w:sz w:val="18"/>
          <w:szCs w:val="18"/>
        </w:rPr>
        <w:tab/>
      </w:r>
      <w:proofErr w:type="spellStart"/>
      <w:r w:rsidRPr="00F02B69">
        <w:rPr>
          <w:rFonts w:ascii="Arial" w:hAnsi="Arial" w:cs="Arial"/>
          <w:color w:val="000000"/>
          <w:spacing w:val="-4"/>
          <w:sz w:val="18"/>
          <w:szCs w:val="18"/>
        </w:rPr>
        <w:t>Duststorm</w:t>
      </w:r>
      <w:proofErr w:type="spellEnd"/>
      <w:r w:rsidRPr="00F02B69">
        <w:rPr>
          <w:rFonts w:ascii="Arial" w:hAnsi="Arial" w:cs="Arial"/>
          <w:color w:val="000000"/>
          <w:spacing w:val="-4"/>
          <w:sz w:val="18"/>
          <w:szCs w:val="18"/>
        </w:rPr>
        <w:t xml:space="preserve"> or sandstorm within sight at the time of observation, or at the station during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4"/>
          <w:sz w:val="18"/>
          <w:szCs w:val="18"/>
        </w:rPr>
        <w:t xml:space="preserve">the </w:t>
      </w:r>
      <w:r w:rsidRPr="00F02B69">
        <w:rPr>
          <w:rFonts w:ascii="Arial" w:hAnsi="Arial" w:cs="Arial"/>
          <w:color w:val="000000"/>
          <w:sz w:val="18"/>
          <w:szCs w:val="18"/>
        </w:rPr>
        <w:t>preceding hour</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Mist</w:t>
      </w:r>
    </w:p>
    <w:p w:rsidR="00E276B6" w:rsidRPr="00F02B69" w:rsidRDefault="00BB1481" w:rsidP="00E276B6">
      <w:pPr>
        <w:widowControl w:val="0"/>
        <w:tabs>
          <w:tab w:val="center" w:pos="426"/>
          <w:tab w:val="left" w:pos="1560"/>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06528" behindDoc="0" locked="0" layoutInCell="1" allowOverlap="1" wp14:anchorId="6FD1959B" wp14:editId="56655969">
                <wp:simplePos x="0" y="0"/>
                <wp:positionH relativeFrom="column">
                  <wp:posOffset>2246630</wp:posOffset>
                </wp:positionH>
                <wp:positionV relativeFrom="paragraph">
                  <wp:posOffset>50165</wp:posOffset>
                </wp:positionV>
                <wp:extent cx="39370" cy="304800"/>
                <wp:effectExtent l="0" t="0" r="0" b="0"/>
                <wp:wrapNone/>
                <wp:docPr id="89"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70" cy="304800"/>
                        </a:xfrm>
                        <a:prstGeom prst="rightBrace">
                          <a:avLst>
                            <a:gd name="adj1" fmla="val 6451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26" type="#_x0000_t88" style="position:absolute;margin-left:176.9pt;margin-top:3.95pt;width:3.1pt;height:24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cXagwIAAC4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11</w:t>
      </w:r>
      <w:r w:rsidR="00E276B6" w:rsidRPr="00F02B69">
        <w:rPr>
          <w:rFonts w:ascii="Arial" w:hAnsi="Arial"/>
          <w:sz w:val="18"/>
          <w:szCs w:val="18"/>
        </w:rPr>
        <w:tab/>
      </w:r>
      <w:r w:rsidR="00E276B6" w:rsidRPr="00F02B69">
        <w:rPr>
          <w:rFonts w:ascii="Arial" w:hAnsi="Arial" w:cs="Arial"/>
          <w:color w:val="000000"/>
          <w:sz w:val="18"/>
          <w:szCs w:val="18"/>
        </w:rPr>
        <w:t>Patches</w:t>
      </w:r>
      <w:r w:rsidR="00E276B6" w:rsidRPr="00F02B69">
        <w:rPr>
          <w:rFonts w:ascii="Arial" w:hAnsi="Arial"/>
          <w:sz w:val="18"/>
          <w:szCs w:val="18"/>
        </w:rPr>
        <w:tab/>
      </w:r>
      <w:r w:rsidR="00E276B6" w:rsidRPr="00F02B69">
        <w:rPr>
          <w:rFonts w:ascii="Arial" w:hAnsi="Arial" w:cs="Arial"/>
          <w:color w:val="000000"/>
          <w:spacing w:val="-2"/>
          <w:sz w:val="18"/>
          <w:szCs w:val="18"/>
        </w:rPr>
        <w:t>shallow fog or ice fog at the station, whether on land or sea,</w:t>
      </w:r>
    </w:p>
    <w:p w:rsidR="00E276B6" w:rsidRPr="00F02B69" w:rsidRDefault="00E276B6" w:rsidP="00E276B6">
      <w:pPr>
        <w:widowControl w:val="0"/>
        <w:tabs>
          <w:tab w:val="center" w:pos="426"/>
          <w:tab w:val="left" w:pos="1560"/>
          <w:tab w:val="left" w:pos="368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More or less continuous</w:t>
      </w:r>
      <w:r w:rsidRPr="00F02B69">
        <w:rPr>
          <w:rFonts w:ascii="Arial" w:hAnsi="Arial"/>
          <w:sz w:val="18"/>
          <w:szCs w:val="18"/>
        </w:rPr>
        <w:tab/>
      </w:r>
      <w:r w:rsidRPr="00F02B69">
        <w:rPr>
          <w:rFonts w:ascii="Arial" w:hAnsi="Arial" w:cs="Arial"/>
          <w:color w:val="000000"/>
          <w:spacing w:val="-2"/>
          <w:sz w:val="18"/>
          <w:szCs w:val="18"/>
        </w:rPr>
        <w:t>not deeper than about 2 metres on land or 10 metres at sea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Lightning visible, no thunder heard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Precipitation within sight, not reaching the ground or the surface of the sea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pacing w:val="-4"/>
          <w:sz w:val="18"/>
          <w:szCs w:val="18"/>
        </w:rPr>
        <w:t>Precipitation within sight, reaching the ground or the surface of the sea, but distant, i.e.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estimated to be more than 5 km from the station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pacing w:val="-2"/>
          <w:sz w:val="18"/>
          <w:szCs w:val="18"/>
        </w:rPr>
        <w:t>Precipitation within sight, reaching the ground or the surface of the sea, near to, but not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at the station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Thunderstorm, but no precipitation at the time of observation</w:t>
      </w:r>
    </w:p>
    <w:p w:rsidR="00E276B6" w:rsidRPr="00F02B69" w:rsidRDefault="00BB1481" w:rsidP="00E276B6">
      <w:pPr>
        <w:widowControl w:val="0"/>
        <w:tabs>
          <w:tab w:val="center" w:pos="426"/>
          <w:tab w:val="left" w:pos="1560"/>
          <w:tab w:val="left" w:pos="340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07552" behindDoc="0" locked="0" layoutInCell="1" allowOverlap="1" wp14:anchorId="092405F6" wp14:editId="460568A9">
                <wp:simplePos x="0" y="0"/>
                <wp:positionH relativeFrom="column">
                  <wp:posOffset>1989455</wp:posOffset>
                </wp:positionH>
                <wp:positionV relativeFrom="paragraph">
                  <wp:posOffset>34290</wp:posOffset>
                </wp:positionV>
                <wp:extent cx="39370" cy="304800"/>
                <wp:effectExtent l="0" t="0" r="0" b="0"/>
                <wp:wrapNone/>
                <wp:docPr id="88"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70" cy="304800"/>
                        </a:xfrm>
                        <a:prstGeom prst="rightBrace">
                          <a:avLst>
                            <a:gd name="adj1" fmla="val 6451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0" o:spid="_x0000_s1026" type="#_x0000_t88" style="position:absolute;margin-left:156.65pt;margin-top:2.7pt;width:3.1pt;height:24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18</w:t>
      </w:r>
      <w:r w:rsidR="00E276B6" w:rsidRPr="00F02B69">
        <w:rPr>
          <w:rFonts w:ascii="Arial" w:hAnsi="Arial"/>
          <w:sz w:val="18"/>
          <w:szCs w:val="18"/>
        </w:rPr>
        <w:tab/>
      </w:r>
      <w:r w:rsidR="00E276B6" w:rsidRPr="00F02B69">
        <w:rPr>
          <w:rFonts w:ascii="Arial" w:hAnsi="Arial" w:cs="Arial"/>
          <w:color w:val="000000"/>
          <w:sz w:val="18"/>
          <w:szCs w:val="18"/>
        </w:rPr>
        <w:t>Squalls</w:t>
      </w:r>
      <w:r w:rsidR="00E276B6" w:rsidRPr="00F02B69">
        <w:rPr>
          <w:rFonts w:ascii="Arial" w:hAnsi="Arial"/>
          <w:sz w:val="18"/>
          <w:szCs w:val="18"/>
        </w:rPr>
        <w:tab/>
      </w:r>
      <w:r w:rsidR="00E276B6" w:rsidRPr="00F02B69">
        <w:rPr>
          <w:rFonts w:ascii="Arial" w:hAnsi="Arial" w:cs="Arial"/>
          <w:color w:val="000000"/>
          <w:sz w:val="18"/>
          <w:szCs w:val="18"/>
        </w:rPr>
        <w:t>at or within sight of the station during the preceding hour or</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6" w:after="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Funnel cloud(s)**</w:t>
      </w:r>
      <w:r w:rsidRPr="00F02B69">
        <w:rPr>
          <w:rFonts w:ascii="Arial" w:hAnsi="Arial"/>
          <w:sz w:val="18"/>
          <w:szCs w:val="18"/>
        </w:rPr>
        <w:tab/>
      </w:r>
      <w:r w:rsidRPr="00F02B69">
        <w:rPr>
          <w:rFonts w:ascii="Arial" w:hAnsi="Arial" w:cs="Arial"/>
          <w:color w:val="000000"/>
          <w:sz w:val="18"/>
          <w:szCs w:val="18"/>
        </w:rPr>
        <w:t>at the time of observation</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3568" behindDoc="0" locked="0" layoutInCell="1" allowOverlap="1" wp14:anchorId="588D015F" wp14:editId="347A7B85">
                <wp:simplePos x="0" y="0"/>
                <wp:positionH relativeFrom="column">
                  <wp:posOffset>-67945</wp:posOffset>
                </wp:positionH>
                <wp:positionV relativeFrom="paragraph">
                  <wp:posOffset>1270</wp:posOffset>
                </wp:positionV>
                <wp:extent cx="5587365" cy="0"/>
                <wp:effectExtent l="0" t="0" r="0" b="0"/>
                <wp:wrapNone/>
                <wp:docPr id="87" name="Line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2" o:spid="_x0000_s1026" style="position:absolute;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pt" to="434.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20–29</w:t>
      </w:r>
      <w:r w:rsidR="00E276B6" w:rsidRPr="00F02B69">
        <w:rPr>
          <w:rFonts w:ascii="Arial" w:hAnsi="Arial"/>
          <w:sz w:val="18"/>
          <w:szCs w:val="18"/>
        </w:rPr>
        <w:tab/>
      </w:r>
      <w:r w:rsidR="00E276B6" w:rsidRPr="00F02B69">
        <w:rPr>
          <w:rFonts w:ascii="Arial" w:hAnsi="Arial" w:cs="Arial"/>
          <w:color w:val="000000"/>
          <w:sz w:val="18"/>
          <w:szCs w:val="18"/>
        </w:rPr>
        <w:t>Precipitation, fog, ice fog or thunderstorm at the station during the preceding hour but</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sz w:val="18"/>
          <w:szCs w:val="18"/>
        </w:rPr>
        <w:tab/>
      </w:r>
      <w:r w:rsidR="00E276B6" w:rsidRPr="00F02B69">
        <w:rPr>
          <w:rFonts w:ascii="Arial" w:hAnsi="Arial" w:cs="Arial"/>
          <w:color w:val="000000"/>
          <w:sz w:val="18"/>
          <w:szCs w:val="18"/>
        </w:rPr>
        <w:t>not at the time of observation</w:t>
      </w:r>
    </w:p>
    <w:p w:rsidR="00E276B6" w:rsidRPr="00F02B69" w:rsidRDefault="00BB1481"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4592" behindDoc="0" locked="0" layoutInCell="1" allowOverlap="1" wp14:anchorId="59E16745" wp14:editId="3743A69F">
                <wp:simplePos x="0" y="0"/>
                <wp:positionH relativeFrom="column">
                  <wp:posOffset>-67945</wp:posOffset>
                </wp:positionH>
                <wp:positionV relativeFrom="paragraph">
                  <wp:posOffset>25400</wp:posOffset>
                </wp:positionV>
                <wp:extent cx="5587365" cy="0"/>
                <wp:effectExtent l="0" t="0" r="0" b="0"/>
                <wp:wrapNone/>
                <wp:docPr id="86"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3" o:spid="_x0000_s1026" style="position:absolute;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2pt" to="43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08576" behindDoc="0" locked="0" layoutInCell="1" allowOverlap="1" wp14:anchorId="395BF276" wp14:editId="17716466">
                <wp:simplePos x="0" y="0"/>
                <wp:positionH relativeFrom="column">
                  <wp:posOffset>2932430</wp:posOffset>
                </wp:positionH>
                <wp:positionV relativeFrom="paragraph">
                  <wp:posOffset>68580</wp:posOffset>
                </wp:positionV>
                <wp:extent cx="75565" cy="983615"/>
                <wp:effectExtent l="0" t="0" r="0" b="0"/>
                <wp:wrapNone/>
                <wp:docPr id="85"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983615"/>
                        </a:xfrm>
                        <a:prstGeom prst="rightBrace">
                          <a:avLst>
                            <a:gd name="adj1" fmla="val 10847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 o:spid="_x0000_s1026" type="#_x0000_t88" style="position:absolute;margin-left:230.9pt;margin-top:5.4pt;width:5.95pt;height:77.4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20</w:t>
      </w:r>
      <w:r w:rsidR="00E276B6" w:rsidRPr="00F02B69">
        <w:rPr>
          <w:rFonts w:ascii="Arial" w:hAnsi="Arial"/>
          <w:sz w:val="18"/>
          <w:szCs w:val="18"/>
        </w:rPr>
        <w:tab/>
      </w:r>
      <w:r w:rsidR="00E276B6" w:rsidRPr="00F02B69">
        <w:rPr>
          <w:rFonts w:ascii="Arial" w:hAnsi="Arial" w:cs="Arial"/>
          <w:color w:val="000000"/>
          <w:sz w:val="18"/>
          <w:szCs w:val="18"/>
        </w:rPr>
        <w:t>Drizzle (not freezing) or snow grains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Rain (not freezing)</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41344" behindDoc="0" locked="0" layoutInCell="1" allowOverlap="1" wp14:anchorId="74255420" wp14:editId="57193CDF">
                <wp:simplePos x="0" y="0"/>
                <wp:positionH relativeFrom="column">
                  <wp:posOffset>3109595</wp:posOffset>
                </wp:positionH>
                <wp:positionV relativeFrom="paragraph">
                  <wp:posOffset>97155</wp:posOffset>
                </wp:positionV>
                <wp:extent cx="1600200" cy="228600"/>
                <wp:effectExtent l="0" t="0" r="0" b="0"/>
                <wp:wrapNone/>
                <wp:docPr id="84"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BC6A07">
                              <w:rPr>
                                <w:rFonts w:ascii="Arial" w:hAnsi="Arial" w:cs="Arial"/>
                                <w:color w:val="000000"/>
                                <w:sz w:val="18"/>
                                <w:szCs w:val="18"/>
                              </w:rPr>
                              <w:t>not falling as shower(s)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5" o:spid="_x0000_s1038" type="#_x0000_t202" style="position:absolute;margin-left:244.85pt;margin-top:7.65pt;width:126pt;height:1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" filled="f" stroked="f">
                <v:textbox>
                  <w:txbxContent>
                    <w:p w:rsidR="00E276B6" w:rsidRDefault="00E276B6">
                      <w:r w:rsidRPr="00BC6A07">
                        <w:rPr>
                          <w:rFonts w:ascii="Arial" w:hAnsi="Arial" w:cs="Arial"/>
                          <w:color w:val="000000"/>
                          <w:sz w:val="18"/>
                          <w:szCs w:val="18"/>
                        </w:rPr>
                        <w:t>not falling as shower(s)</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22</w:t>
      </w:r>
      <w:r w:rsidR="00E276B6" w:rsidRPr="00F02B69">
        <w:rPr>
          <w:rFonts w:ascii="Arial" w:hAnsi="Arial"/>
          <w:sz w:val="18"/>
          <w:szCs w:val="18"/>
        </w:rPr>
        <w:tab/>
      </w:r>
      <w:r w:rsidR="00E276B6" w:rsidRPr="00F02B69">
        <w:rPr>
          <w:rFonts w:ascii="Arial" w:hAnsi="Arial" w:cs="Arial"/>
          <w:color w:val="000000"/>
          <w:sz w:val="18"/>
          <w:szCs w:val="18"/>
        </w:rPr>
        <w:t>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Rain and snow or ice pellets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z w:val="18"/>
          <w:szCs w:val="18"/>
        </w:rPr>
        <w:t>Freezing drizzle or freezing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z w:val="18"/>
          <w:szCs w:val="18"/>
        </w:rPr>
        <w:t>Shower(s) of rain</w:t>
      </w:r>
    </w:p>
    <w:p w:rsidR="00E276B6" w:rsidRPr="00F02B69" w:rsidRDefault="00E276B6" w:rsidP="00E276B6">
      <w:pPr>
        <w:widowControl w:val="0"/>
        <w:tabs>
          <w:tab w:val="left" w:pos="284"/>
          <w:tab w:val="left" w:pos="8364"/>
        </w:tabs>
        <w:autoSpaceDE w:val="0"/>
        <w:autoSpaceDN w:val="0"/>
        <w:adjustRightInd w:val="0"/>
        <w:spacing w:before="76"/>
        <w:rPr>
          <w:rFonts w:ascii="Arial" w:hAnsi="Arial"/>
          <w:sz w:val="18"/>
          <w:szCs w:val="18"/>
        </w:rPr>
      </w:pPr>
    </w:p>
    <w:p w:rsidR="00E276B6" w:rsidRPr="00F02B69" w:rsidRDefault="00E276B6" w:rsidP="00E276B6">
      <w:pPr>
        <w:widowControl w:val="0"/>
        <w:tabs>
          <w:tab w:val="left" w:pos="284"/>
          <w:tab w:val="left" w:pos="8364"/>
        </w:tabs>
        <w:autoSpaceDE w:val="0"/>
        <w:autoSpaceDN w:val="0"/>
        <w:adjustRightInd w:val="0"/>
        <w:spacing w:before="76"/>
        <w:rPr>
          <w:rFonts w:ascii="Arial" w:hAnsi="Arial"/>
          <w:sz w:val="18"/>
          <w:szCs w:val="18"/>
        </w:rPr>
      </w:pPr>
      <w:r w:rsidRPr="00F02B69">
        <w:rPr>
          <w:rFonts w:ascii="Arial" w:hAnsi="Arial"/>
          <w:sz w:val="18"/>
          <w:szCs w:val="18"/>
        </w:rPr>
        <w:t>_____________________</w:t>
      </w:r>
    </w:p>
    <w:p w:rsidR="00E276B6" w:rsidRPr="00F02B69" w:rsidRDefault="00E276B6" w:rsidP="00E276B6">
      <w:pPr>
        <w:pStyle w:val="PlainText"/>
        <w:tabs>
          <w:tab w:val="left" w:pos="284"/>
        </w:tabs>
        <w:spacing w:before="76"/>
        <w:ind w:left="567" w:hanging="567"/>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The expression “at the station” refers to a land station or a ship.</w:t>
      </w:r>
    </w:p>
    <w:p w:rsidR="00E276B6" w:rsidRPr="00F02B69" w:rsidRDefault="00E276B6" w:rsidP="00E276B6">
      <w:pPr>
        <w:pStyle w:val="PlainText"/>
        <w:tabs>
          <w:tab w:val="left" w:pos="284"/>
        </w:tabs>
        <w:spacing w:before="76"/>
        <w:ind w:left="567" w:hanging="567"/>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Tornado cloud or waterspout.</w:t>
      </w:r>
    </w:p>
    <w:p w:rsidR="00E276B6" w:rsidRPr="00F02B69" w:rsidRDefault="00E276B6" w:rsidP="00E276B6">
      <w:pPr>
        <w:widowControl w:val="0"/>
        <w:tabs>
          <w:tab w:val="center" w:pos="567"/>
          <w:tab w:val="left" w:pos="8222"/>
        </w:tabs>
        <w:autoSpaceDE w:val="0"/>
        <w:autoSpaceDN w:val="0"/>
        <w:adjustRightInd w:val="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bookmarkStart w:id="25" w:name="OLE_LINK1"/>
      <w:bookmarkStart w:id="26" w:name="OLE_LINK2"/>
      <w:r w:rsidRPr="00F02B69">
        <w:rPr>
          <w:rFonts w:ascii="Arial" w:hAnsi="Arial"/>
          <w:sz w:val="16"/>
          <w:szCs w:val="16"/>
        </w:rPr>
        <w:tab/>
        <w:t>Code figure</w:t>
      </w:r>
    </w:p>
    <w:bookmarkEnd w:id="25"/>
    <w:bookmarkEnd w:id="26"/>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Shower(s) of snow, or of rain and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w:t>
      </w:r>
      <w:r w:rsidRPr="00F02B69">
        <w:rPr>
          <w:rFonts w:ascii="Arial" w:hAnsi="Arial"/>
          <w:sz w:val="18"/>
          <w:szCs w:val="18"/>
        </w:rPr>
        <w:tab/>
      </w:r>
      <w:r w:rsidRPr="00F02B69">
        <w:rPr>
          <w:rFonts w:ascii="Arial" w:hAnsi="Arial" w:cs="Arial"/>
          <w:color w:val="000000"/>
          <w:sz w:val="18"/>
          <w:szCs w:val="18"/>
        </w:rPr>
        <w:t>Shower(s) of hail*, or of rain and hail*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Fog or ice fog</w:t>
      </w:r>
    </w:p>
    <w:p w:rsidR="00E276B6" w:rsidRPr="00F02B69" w:rsidRDefault="008E4C85" w:rsidP="00E276B6">
      <w:pPr>
        <w:widowControl w:val="0"/>
        <w:tabs>
          <w:tab w:val="center" w:pos="426"/>
          <w:tab w:val="left" w:pos="1560"/>
          <w:tab w:val="left" w:pos="8505"/>
        </w:tabs>
        <w:autoSpaceDE w:val="0"/>
        <w:autoSpaceDN w:val="0"/>
        <w:adjustRightInd w:val="0"/>
        <w:spacing w:before="76"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695616" behindDoc="0" locked="0" layoutInCell="1" allowOverlap="1" wp14:anchorId="5C83C92D" wp14:editId="46C99C36">
                <wp:simplePos x="0" y="0"/>
                <wp:positionH relativeFrom="column">
                  <wp:posOffset>-76200</wp:posOffset>
                </wp:positionH>
                <wp:positionV relativeFrom="paragraph">
                  <wp:posOffset>199103</wp:posOffset>
                </wp:positionV>
                <wp:extent cx="5587365" cy="0"/>
                <wp:effectExtent l="0" t="0" r="13335" b="19050"/>
                <wp:wrapNone/>
                <wp:docPr id="82" name="Lin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4" o:spid="_x0000_s1026" style="position:absolute;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5.7pt" to="433.9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VN8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29</w:t>
      </w:r>
      <w:r w:rsidR="00E276B6" w:rsidRPr="00F02B69">
        <w:rPr>
          <w:rFonts w:ascii="Arial" w:hAnsi="Arial"/>
          <w:sz w:val="18"/>
          <w:szCs w:val="18"/>
        </w:rPr>
        <w:tab/>
      </w:r>
      <w:r w:rsidR="00E276B6" w:rsidRPr="00F02B69">
        <w:rPr>
          <w:rFonts w:ascii="Arial" w:hAnsi="Arial" w:cs="Arial"/>
          <w:color w:val="000000"/>
          <w:sz w:val="18"/>
          <w:szCs w:val="18"/>
        </w:rPr>
        <w:t>Thunderstorm (with or without precipitation)</w:t>
      </w:r>
    </w:p>
    <w:p w:rsidR="00E276B6" w:rsidRPr="00F02B69" w:rsidRDefault="00BB1481" w:rsidP="00E276B6">
      <w:pPr>
        <w:widowControl w:val="0"/>
        <w:tabs>
          <w:tab w:val="center" w:pos="426"/>
          <w:tab w:val="left" w:pos="1560"/>
          <w:tab w:val="left" w:pos="8505"/>
        </w:tabs>
        <w:autoSpaceDE w:val="0"/>
        <w:autoSpaceDN w:val="0"/>
        <w:adjustRightInd w:val="0"/>
        <w:spacing w:before="120" w:after="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6640" behindDoc="0" locked="0" layoutInCell="1" allowOverlap="1" wp14:anchorId="3674F3FB" wp14:editId="3FC0A4EC">
                <wp:simplePos x="0" y="0"/>
                <wp:positionH relativeFrom="column">
                  <wp:posOffset>-75750</wp:posOffset>
                </wp:positionH>
                <wp:positionV relativeFrom="paragraph">
                  <wp:posOffset>169545</wp:posOffset>
                </wp:positionV>
                <wp:extent cx="5587365" cy="0"/>
                <wp:effectExtent l="0" t="0" r="13335" b="19050"/>
                <wp:wrapNone/>
                <wp:docPr id="83" name="Lin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5" o:spid="_x0000_s1026" style="position:absolute;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13.35pt" to="434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2z7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30–39</w:t>
      </w:r>
      <w:r w:rsidR="00E276B6" w:rsidRPr="00F02B69">
        <w:rPr>
          <w:rFonts w:ascii="Arial" w:hAnsi="Arial"/>
          <w:sz w:val="18"/>
          <w:szCs w:val="18"/>
        </w:rPr>
        <w:tab/>
      </w:r>
      <w:proofErr w:type="spellStart"/>
      <w:r w:rsidR="00E276B6" w:rsidRPr="00F02B69">
        <w:rPr>
          <w:rFonts w:ascii="Arial" w:hAnsi="Arial" w:cs="Arial"/>
          <w:color w:val="000000"/>
          <w:sz w:val="18"/>
          <w:szCs w:val="18"/>
        </w:rPr>
        <w:t>Duststorm</w:t>
      </w:r>
      <w:proofErr w:type="spellEnd"/>
      <w:r w:rsidR="00E276B6" w:rsidRPr="00F02B69">
        <w:rPr>
          <w:rFonts w:ascii="Arial" w:hAnsi="Arial" w:cs="Arial"/>
          <w:color w:val="000000"/>
          <w:sz w:val="18"/>
          <w:szCs w:val="18"/>
        </w:rPr>
        <w:t>, sandstorm, drifting or blowing snow</w:t>
      </w:r>
    </w:p>
    <w:p w:rsidR="00E276B6" w:rsidRPr="00F02B69" w:rsidRDefault="00BB1481" w:rsidP="00E276B6">
      <w:pPr>
        <w:widowControl w:val="0"/>
        <w:tabs>
          <w:tab w:val="center" w:pos="426"/>
          <w:tab w:val="left" w:pos="1560"/>
          <w:tab w:val="left" w:pos="4678"/>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9056" behindDoc="0" locked="0" layoutInCell="1" allowOverlap="1" wp14:anchorId="0940EF77" wp14:editId="1B2F5318">
                <wp:simplePos x="0" y="0"/>
                <wp:positionH relativeFrom="column">
                  <wp:posOffset>439420</wp:posOffset>
                </wp:positionH>
                <wp:positionV relativeFrom="paragraph">
                  <wp:posOffset>-307</wp:posOffset>
                </wp:positionV>
                <wp:extent cx="75565" cy="739140"/>
                <wp:effectExtent l="0" t="0" r="19685" b="22860"/>
                <wp:wrapNone/>
                <wp:docPr id="81"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39140"/>
                        </a:xfrm>
                        <a:prstGeom prst="rightBrace">
                          <a:avLst>
                            <a:gd name="adj1" fmla="val 81513"/>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2" o:spid="_x0000_s1026" type="#_x0000_t88" style="position:absolute;margin-left:34.6pt;margin-top:0;width:5.95pt;height:58.2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31104" behindDoc="0" locked="0" layoutInCell="1" allowOverlap="1" wp14:anchorId="01936F4D" wp14:editId="10219D90">
                <wp:simplePos x="0" y="0"/>
                <wp:positionH relativeFrom="column">
                  <wp:posOffset>2814955</wp:posOffset>
                </wp:positionH>
                <wp:positionV relativeFrom="paragraph">
                  <wp:posOffset>40640</wp:posOffset>
                </wp:positionV>
                <wp:extent cx="75565" cy="695960"/>
                <wp:effectExtent l="0" t="0" r="0" b="0"/>
                <wp:wrapNone/>
                <wp:docPr id="80"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565" cy="695960"/>
                        </a:xfrm>
                        <a:prstGeom prst="rightBrace">
                          <a:avLst>
                            <a:gd name="adj1" fmla="val 76751"/>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4" o:spid="_x0000_s1026" type="#_x0000_t88" style="position:absolute;margin-left:221.65pt;margin-top:3.2pt;width:5.95pt;height:54.8pt;rotation:180;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30</w:t>
      </w:r>
      <w:r w:rsidR="00E276B6" w:rsidRPr="00F02B69">
        <w:rPr>
          <w:rFonts w:ascii="Arial" w:hAnsi="Arial"/>
          <w:sz w:val="18"/>
          <w:szCs w:val="18"/>
        </w:rPr>
        <w:tab/>
      </w:r>
      <w:r w:rsidR="00E276B6" w:rsidRPr="00F02B69">
        <w:rPr>
          <w:rFonts w:ascii="Arial" w:hAnsi="Arial"/>
          <w:sz w:val="18"/>
          <w:szCs w:val="18"/>
        </w:rPr>
        <w:tab/>
        <w:t xml:space="preserve">– </w:t>
      </w:r>
      <w:r w:rsidR="00E276B6" w:rsidRPr="00F02B69">
        <w:rPr>
          <w:rFonts w:ascii="Arial" w:hAnsi="Arial" w:cs="Arial"/>
          <w:color w:val="000000"/>
          <w:sz w:val="18"/>
          <w:szCs w:val="18"/>
        </w:rPr>
        <w:t>has decreased during the preceding hour</w:t>
      </w:r>
    </w:p>
    <w:p w:rsidR="00E276B6" w:rsidRPr="00F02B69" w:rsidRDefault="00BB1481"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0016" behindDoc="0" locked="0" layoutInCell="1" allowOverlap="1" wp14:anchorId="74A666D1" wp14:editId="2EC34C89">
                <wp:simplePos x="0" y="0"/>
                <wp:positionH relativeFrom="column">
                  <wp:posOffset>989330</wp:posOffset>
                </wp:positionH>
                <wp:positionV relativeFrom="paragraph">
                  <wp:posOffset>117475</wp:posOffset>
                </wp:positionV>
                <wp:extent cx="1676400" cy="262890"/>
                <wp:effectExtent l="0" t="0" r="0" b="0"/>
                <wp:wrapNone/>
                <wp:docPr id="79"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 xml:space="preserve">Slight or moderate </w:t>
                            </w:r>
                            <w:proofErr w:type="spellStart"/>
                            <w:r w:rsidRPr="00732321">
                              <w:rPr>
                                <w:rFonts w:ascii="Arial" w:hAnsi="Arial" w:cs="Arial"/>
                                <w:color w:val="000000"/>
                                <w:sz w:val="18"/>
                                <w:szCs w:val="18"/>
                              </w:rPr>
                              <w:t>duststorm</w:t>
                            </w:r>
                            <w:proofErr w:type="spellEnd"/>
                            <w:r w:rsidRPr="00732321">
                              <w:rPr>
                                <w:rFonts w:ascii="Arial" w:hAnsi="Arial" w:cs="Arial"/>
                                <w:color w:val="000000"/>
                                <w:sz w:val="18"/>
                                <w:szCs w:val="18"/>
                              </w:rPr>
                              <w:t xml:space="preserve"> or</w:t>
                            </w:r>
                            <w:r>
                              <w:rPr>
                                <w:rFonts w:ascii="Arial" w:hAnsi="Arial" w:cs="Arial"/>
                                <w:color w:val="000000"/>
                                <w:sz w:val="18"/>
                                <w:szCs w:val="18"/>
                              </w:rPr>
                              <w:br/>
                            </w:r>
                            <w:r w:rsidRPr="00732321">
                              <w:rPr>
                                <w:rFonts w:ascii="Arial" w:hAnsi="Arial" w:cs="Arial"/>
                                <w:color w:val="000000"/>
                                <w:sz w:val="18"/>
                                <w:szCs w:val="18"/>
                              </w:rPr>
                              <w:t>sandstorm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3" o:spid="_x0000_s1039" type="#_x0000_t202" style="position:absolute;margin-left:77.9pt;margin-top:9.25pt;width:132pt;height:20.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" filled="f" stroked="f">
                <v:textbox style="mso-fit-shape-to-text:t" inset="0,0,0,0">
                  <w:txbxContent>
                    <w:p w:rsidR="00E276B6" w:rsidRDefault="00E276B6">
                      <w:r w:rsidRPr="00732321">
                        <w:rPr>
                          <w:rFonts w:ascii="Arial" w:hAnsi="Arial" w:cs="Arial"/>
                          <w:color w:val="000000"/>
                          <w:sz w:val="18"/>
                          <w:szCs w:val="18"/>
                        </w:rPr>
                        <w:t>Slight or moderate duststorm or</w:t>
                      </w:r>
                      <w:r>
                        <w:rPr>
                          <w:rFonts w:ascii="Arial" w:hAnsi="Arial" w:cs="Arial"/>
                          <w:color w:val="000000"/>
                          <w:sz w:val="18"/>
                          <w:szCs w:val="18"/>
                        </w:rPr>
                        <w:br/>
                      </w:r>
                      <w:r w:rsidRPr="00732321">
                        <w:rPr>
                          <w:rFonts w:ascii="Arial" w:hAnsi="Arial" w:cs="Arial"/>
                          <w:color w:val="000000"/>
                          <w:sz w:val="18"/>
                          <w:szCs w:val="18"/>
                        </w:rPr>
                        <w:t>sandstorm</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31</w:t>
      </w:r>
      <w:r w:rsidR="00E276B6" w:rsidRPr="00F02B69">
        <w:rPr>
          <w:rFonts w:ascii="Arial" w:hAnsi="Arial"/>
          <w:sz w:val="18"/>
          <w:szCs w:val="18"/>
        </w:rPr>
        <w:tab/>
      </w:r>
      <w:r w:rsidR="00E276B6" w:rsidRPr="00F02B69">
        <w:rPr>
          <w:rFonts w:ascii="Arial" w:hAnsi="Arial"/>
          <w:sz w:val="18"/>
          <w:szCs w:val="18"/>
        </w:rPr>
        <w:tab/>
        <w:t xml:space="preserve">– </w:t>
      </w:r>
      <w:r w:rsidR="00E276B6" w:rsidRPr="00F02B69">
        <w:rPr>
          <w:rFonts w:ascii="Arial" w:hAnsi="Arial" w:cs="Arial"/>
          <w:color w:val="000000"/>
          <w:sz w:val="18"/>
          <w:szCs w:val="18"/>
        </w:rPr>
        <w:t>no appreciable change during the</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r>
      <w:r w:rsidR="00E276B6" w:rsidRPr="00F02B69">
        <w:rPr>
          <w:rFonts w:ascii="Arial" w:hAnsi="Arial" w:cs="Arial"/>
          <w:color w:val="000000"/>
          <w:sz w:val="18"/>
          <w:szCs w:val="18"/>
        </w:rPr>
        <w:tab/>
        <w:t xml:space="preserve">   preceding hour</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sz w:val="18"/>
          <w:szCs w:val="18"/>
        </w:rPr>
        <w:tab/>
        <w:t xml:space="preserve">– </w:t>
      </w:r>
      <w:r w:rsidRPr="00F02B69">
        <w:rPr>
          <w:rFonts w:ascii="Arial" w:hAnsi="Arial" w:cs="Arial"/>
          <w:color w:val="000000"/>
          <w:sz w:val="18"/>
          <w:szCs w:val="18"/>
        </w:rPr>
        <w:t>has begun or has increased during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   preceding hour</w:t>
      </w:r>
    </w:p>
    <w:p w:rsidR="00E276B6" w:rsidRPr="00F02B69" w:rsidRDefault="00BB1481"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30080" behindDoc="0" locked="0" layoutInCell="1" allowOverlap="1" wp14:anchorId="155BF585" wp14:editId="03E6A951">
                <wp:simplePos x="0" y="0"/>
                <wp:positionH relativeFrom="column">
                  <wp:posOffset>421005</wp:posOffset>
                </wp:positionH>
                <wp:positionV relativeFrom="paragraph">
                  <wp:posOffset>52705</wp:posOffset>
                </wp:positionV>
                <wp:extent cx="75565" cy="747395"/>
                <wp:effectExtent l="0" t="0" r="0" b="0"/>
                <wp:wrapNone/>
                <wp:docPr id="78"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47395"/>
                        </a:xfrm>
                        <a:prstGeom prst="rightBrace">
                          <a:avLst>
                            <a:gd name="adj1" fmla="val 82423"/>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3" o:spid="_x0000_s1026" type="#_x0000_t88" style="position:absolute;margin-left:33.15pt;margin-top:4.15pt;width:5.95pt;height:58.8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32128" behindDoc="0" locked="0" layoutInCell="1" allowOverlap="1" wp14:anchorId="42FA2C2B" wp14:editId="127D39C0">
                <wp:simplePos x="0" y="0"/>
                <wp:positionH relativeFrom="column">
                  <wp:posOffset>2844800</wp:posOffset>
                </wp:positionH>
                <wp:positionV relativeFrom="paragraph">
                  <wp:posOffset>73025</wp:posOffset>
                </wp:positionV>
                <wp:extent cx="75565" cy="679450"/>
                <wp:effectExtent l="0" t="0" r="0" b="0"/>
                <wp:wrapNone/>
                <wp:docPr id="77"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565" cy="679450"/>
                        </a:xfrm>
                        <a:prstGeom prst="rightBrace">
                          <a:avLst>
                            <a:gd name="adj1" fmla="val 74930"/>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5" o:spid="_x0000_s1026" type="#_x0000_t88" style="position:absolute;margin-left:224pt;margin-top:5.75pt;width:5.95pt;height:53.5pt;rotation:180;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33</w:t>
      </w:r>
      <w:r w:rsidR="00E276B6" w:rsidRPr="00F02B69">
        <w:rPr>
          <w:rFonts w:ascii="Arial" w:hAnsi="Arial"/>
          <w:sz w:val="18"/>
          <w:szCs w:val="18"/>
        </w:rPr>
        <w:tab/>
      </w:r>
      <w:r w:rsidR="00E276B6" w:rsidRPr="00F02B69">
        <w:rPr>
          <w:rFonts w:ascii="Arial" w:hAnsi="Arial"/>
          <w:sz w:val="18"/>
          <w:szCs w:val="18"/>
        </w:rPr>
        <w:tab/>
        <w:t xml:space="preserve">– </w:t>
      </w:r>
      <w:r w:rsidR="00E276B6" w:rsidRPr="00F02B69">
        <w:rPr>
          <w:rFonts w:ascii="Arial" w:hAnsi="Arial" w:cs="Arial"/>
          <w:color w:val="000000"/>
          <w:sz w:val="18"/>
          <w:szCs w:val="18"/>
        </w:rPr>
        <w:t>has decreased during the preceding hour</w:t>
      </w:r>
    </w:p>
    <w:p w:rsidR="00E276B6" w:rsidRPr="00F02B69" w:rsidRDefault="00BB1481"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1040" behindDoc="0" locked="0" layoutInCell="1" allowOverlap="1" wp14:anchorId="691D4334" wp14:editId="22A81488">
                <wp:simplePos x="0" y="0"/>
                <wp:positionH relativeFrom="column">
                  <wp:posOffset>978535</wp:posOffset>
                </wp:positionH>
                <wp:positionV relativeFrom="paragraph">
                  <wp:posOffset>195580</wp:posOffset>
                </wp:positionV>
                <wp:extent cx="1676400" cy="131445"/>
                <wp:effectExtent l="0" t="0" r="0" b="0"/>
                <wp:wrapNone/>
                <wp:docPr id="7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 xml:space="preserve">Severe </w:t>
                            </w:r>
                            <w:proofErr w:type="spellStart"/>
                            <w:r w:rsidRPr="00732321">
                              <w:rPr>
                                <w:rFonts w:ascii="Arial" w:hAnsi="Arial" w:cs="Arial"/>
                                <w:color w:val="000000"/>
                                <w:sz w:val="18"/>
                                <w:szCs w:val="18"/>
                              </w:rPr>
                              <w:t>duststorm</w:t>
                            </w:r>
                            <w:proofErr w:type="spellEnd"/>
                            <w:r w:rsidRPr="00732321">
                              <w:rPr>
                                <w:rFonts w:ascii="Arial" w:hAnsi="Arial" w:cs="Arial"/>
                                <w:color w:val="000000"/>
                                <w:sz w:val="18"/>
                                <w:szCs w:val="18"/>
                              </w:rPr>
                              <w:t xml:space="preserve"> or sandstorm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6" o:spid="_x0000_s1040" type="#_x0000_t202" style="position:absolute;margin-left:77.05pt;margin-top:15.4pt;width:132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" filled="f" stroked="f">
                <v:textbox style="mso-fit-shape-to-text:t" inset="0,0,0,0">
                  <w:txbxContent>
                    <w:p w:rsidR="00E276B6" w:rsidRDefault="00E276B6">
                      <w:r w:rsidRPr="00732321">
                        <w:rPr>
                          <w:rFonts w:ascii="Arial" w:hAnsi="Arial" w:cs="Arial"/>
                          <w:color w:val="000000"/>
                          <w:sz w:val="18"/>
                          <w:szCs w:val="18"/>
                        </w:rPr>
                        <w:t>Severe duststorm or sandstorm</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34</w:t>
      </w:r>
      <w:r w:rsidR="00E276B6" w:rsidRPr="00F02B69">
        <w:rPr>
          <w:rFonts w:ascii="Arial" w:hAnsi="Arial"/>
          <w:sz w:val="18"/>
          <w:szCs w:val="18"/>
        </w:rPr>
        <w:tab/>
      </w:r>
      <w:r w:rsidR="00E276B6" w:rsidRPr="00F02B69">
        <w:rPr>
          <w:rFonts w:ascii="Arial" w:hAnsi="Arial"/>
          <w:sz w:val="18"/>
          <w:szCs w:val="18"/>
        </w:rPr>
        <w:tab/>
        <w:t xml:space="preserve">– </w:t>
      </w:r>
      <w:r w:rsidR="00E276B6" w:rsidRPr="00F02B69">
        <w:rPr>
          <w:rFonts w:ascii="Arial" w:hAnsi="Arial" w:cs="Arial"/>
          <w:color w:val="000000"/>
          <w:sz w:val="18"/>
          <w:szCs w:val="18"/>
        </w:rPr>
        <w:t>no appreciable change during the</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sz w:val="18"/>
          <w:szCs w:val="18"/>
        </w:rPr>
        <w:tab/>
      </w:r>
      <w:r w:rsidR="00E276B6" w:rsidRPr="00F02B69">
        <w:rPr>
          <w:rFonts w:ascii="Arial" w:hAnsi="Arial" w:cs="Arial"/>
          <w:color w:val="000000"/>
          <w:sz w:val="18"/>
          <w:szCs w:val="18"/>
        </w:rPr>
        <w:tab/>
        <w:t xml:space="preserve">   preceding hour</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w:t>
      </w:r>
      <w:r w:rsidRPr="00F02B69">
        <w:rPr>
          <w:rFonts w:ascii="Arial" w:hAnsi="Arial"/>
          <w:sz w:val="18"/>
          <w:szCs w:val="18"/>
        </w:rPr>
        <w:tab/>
      </w:r>
      <w:r w:rsidRPr="00F02B69">
        <w:rPr>
          <w:rFonts w:ascii="Arial" w:hAnsi="Arial"/>
          <w:sz w:val="18"/>
          <w:szCs w:val="18"/>
        </w:rPr>
        <w:tab/>
        <w:t xml:space="preserve">– </w:t>
      </w:r>
      <w:r w:rsidRPr="00F02B69">
        <w:rPr>
          <w:rFonts w:ascii="Arial" w:hAnsi="Arial" w:cs="Arial"/>
          <w:color w:val="000000"/>
          <w:sz w:val="18"/>
          <w:szCs w:val="18"/>
        </w:rPr>
        <w:t>has begun or has increased during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sz w:val="18"/>
          <w:szCs w:val="18"/>
        </w:rPr>
        <w:tab/>
        <w:t xml:space="preserve">   </w:t>
      </w:r>
      <w:r w:rsidRPr="00F02B69">
        <w:rPr>
          <w:rFonts w:ascii="Arial" w:hAnsi="Arial" w:cs="Arial"/>
          <w:color w:val="000000"/>
          <w:sz w:val="18"/>
          <w:szCs w:val="18"/>
        </w:rPr>
        <w:t>preceding hour</w:t>
      </w:r>
    </w:p>
    <w:p w:rsidR="00E276B6" w:rsidRPr="00F02B69" w:rsidRDefault="00BB1481"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47488" behindDoc="0" locked="0" layoutInCell="1" allowOverlap="1" wp14:anchorId="25287BCD" wp14:editId="1D222B83">
                <wp:simplePos x="0" y="0"/>
                <wp:positionH relativeFrom="column">
                  <wp:posOffset>3028315</wp:posOffset>
                </wp:positionH>
                <wp:positionV relativeFrom="paragraph">
                  <wp:posOffset>148590</wp:posOffset>
                </wp:positionV>
                <wp:extent cx="1556385" cy="131445"/>
                <wp:effectExtent l="0" t="0" r="0" b="0"/>
                <wp:wrapNone/>
                <wp:docPr id="75"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generally low (below eye level)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4" o:spid="_x0000_s1041" type="#_x0000_t202" style="position:absolute;margin-left:238.45pt;margin-top:11.7pt;width:122.55pt;height:10.35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" filled="f" stroked="f">
                <v:textbox style="mso-fit-shape-to-text:t" inset="0,0,0,0">
                  <w:txbxContent>
                    <w:p w:rsidR="00E276B6" w:rsidRDefault="00E276B6">
                      <w:r w:rsidRPr="00732321">
                        <w:rPr>
                          <w:rFonts w:ascii="Arial" w:hAnsi="Arial" w:cs="Arial"/>
                          <w:color w:val="000000"/>
                          <w:sz w:val="18"/>
                          <w:szCs w:val="18"/>
                        </w:rPr>
                        <w:t>generally low (below eye level)</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33152" behindDoc="0" locked="0" layoutInCell="1" allowOverlap="1" wp14:anchorId="42EBF15E" wp14:editId="70978680">
                <wp:simplePos x="0" y="0"/>
                <wp:positionH relativeFrom="column">
                  <wp:posOffset>2726690</wp:posOffset>
                </wp:positionH>
                <wp:positionV relativeFrom="paragraph">
                  <wp:posOffset>62230</wp:posOffset>
                </wp:positionV>
                <wp:extent cx="76200" cy="291465"/>
                <wp:effectExtent l="0" t="0" r="0" b="0"/>
                <wp:wrapNone/>
                <wp:docPr id="74"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91465"/>
                        </a:xfrm>
                        <a:prstGeom prst="rightBrace">
                          <a:avLst>
                            <a:gd name="adj1" fmla="val 318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6" o:spid="_x0000_s1026" type="#_x0000_t88" style="position:absolute;margin-left:214.7pt;margin-top:4.9pt;width:6pt;height:22.9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Fm8gw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36</w:t>
      </w:r>
      <w:r w:rsidR="00E276B6" w:rsidRPr="00F02B69">
        <w:rPr>
          <w:rFonts w:ascii="Arial" w:hAnsi="Arial"/>
          <w:sz w:val="18"/>
          <w:szCs w:val="18"/>
        </w:rPr>
        <w:tab/>
      </w:r>
      <w:r w:rsidR="00E276B6" w:rsidRPr="00F02B69">
        <w:rPr>
          <w:rFonts w:ascii="Arial" w:hAnsi="Arial" w:cs="Arial"/>
          <w:color w:val="000000"/>
          <w:sz w:val="18"/>
          <w:szCs w:val="18"/>
        </w:rPr>
        <w:t>Slight or moderate drifting snow</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37</w:t>
      </w:r>
      <w:r w:rsidRPr="00F02B69">
        <w:rPr>
          <w:rFonts w:ascii="Arial" w:hAnsi="Arial"/>
          <w:sz w:val="18"/>
          <w:szCs w:val="18"/>
        </w:rPr>
        <w:tab/>
      </w:r>
      <w:r w:rsidRPr="00F02B69">
        <w:rPr>
          <w:rFonts w:ascii="Arial" w:hAnsi="Arial" w:cs="Arial"/>
          <w:color w:val="000000"/>
          <w:sz w:val="18"/>
          <w:szCs w:val="18"/>
        </w:rPr>
        <w:t>Heavy drifting snow</w:t>
      </w:r>
    </w:p>
    <w:p w:rsidR="00E276B6" w:rsidRPr="00F02B69" w:rsidRDefault="00BB1481"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48512" behindDoc="0" locked="0" layoutInCell="1" allowOverlap="1" wp14:anchorId="000FD729" wp14:editId="7ABE00B4">
                <wp:simplePos x="0" y="0"/>
                <wp:positionH relativeFrom="column">
                  <wp:posOffset>3029585</wp:posOffset>
                </wp:positionH>
                <wp:positionV relativeFrom="paragraph">
                  <wp:posOffset>147320</wp:posOffset>
                </wp:positionV>
                <wp:extent cx="1613535" cy="131445"/>
                <wp:effectExtent l="0" t="0" r="0" b="0"/>
                <wp:wrapNone/>
                <wp:docPr id="73"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generally high (above eye level)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7" o:spid="_x0000_s1042" type="#_x0000_t202" style="position:absolute;margin-left:238.55pt;margin-top:11.6pt;width:127.05pt;height:10.35pt;z-index:2516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" filled="f" stroked="f">
                <v:textbox style="mso-fit-shape-to-text:t" inset="0,0,0,0">
                  <w:txbxContent>
                    <w:p w:rsidR="00E276B6" w:rsidRDefault="00E276B6">
                      <w:r w:rsidRPr="00732321">
                        <w:rPr>
                          <w:rFonts w:ascii="Arial" w:hAnsi="Arial" w:cs="Arial"/>
                          <w:color w:val="000000"/>
                          <w:sz w:val="18"/>
                          <w:szCs w:val="18"/>
                        </w:rPr>
                        <w:t>generally high (above eye level)</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34176" behindDoc="0" locked="0" layoutInCell="1" allowOverlap="1" wp14:anchorId="662DFE2A" wp14:editId="0D7C73CB">
                <wp:simplePos x="0" y="0"/>
                <wp:positionH relativeFrom="column">
                  <wp:posOffset>2702560</wp:posOffset>
                </wp:positionH>
                <wp:positionV relativeFrom="paragraph">
                  <wp:posOffset>83820</wp:posOffset>
                </wp:positionV>
                <wp:extent cx="88900" cy="255270"/>
                <wp:effectExtent l="0" t="0" r="0" b="0"/>
                <wp:wrapNone/>
                <wp:docPr id="72"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255270"/>
                        </a:xfrm>
                        <a:prstGeom prst="rightBrace">
                          <a:avLst>
                            <a:gd name="adj1" fmla="val 239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7" o:spid="_x0000_s1026" type="#_x0000_t88" style="position:absolute;margin-left:212.8pt;margin-top:6.6pt;width:7pt;height:20.1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38</w:t>
      </w:r>
      <w:r w:rsidR="00E276B6" w:rsidRPr="00F02B69">
        <w:rPr>
          <w:rFonts w:ascii="Arial" w:hAnsi="Arial"/>
          <w:sz w:val="18"/>
          <w:szCs w:val="18"/>
        </w:rPr>
        <w:tab/>
      </w:r>
      <w:r w:rsidR="00E276B6" w:rsidRPr="00F02B69">
        <w:rPr>
          <w:rFonts w:ascii="Arial" w:hAnsi="Arial" w:cs="Arial"/>
          <w:color w:val="000000"/>
          <w:sz w:val="18"/>
          <w:szCs w:val="18"/>
        </w:rPr>
        <w:t>Slight or moderate blowing snow</w:t>
      </w:r>
    </w:p>
    <w:p w:rsidR="00E276B6" w:rsidRPr="00F02B69" w:rsidRDefault="008E4C85" w:rsidP="00E276B6">
      <w:pPr>
        <w:widowControl w:val="0"/>
        <w:tabs>
          <w:tab w:val="center" w:pos="426"/>
          <w:tab w:val="left" w:pos="1560"/>
          <w:tab w:val="left" w:pos="4253"/>
          <w:tab w:val="left" w:pos="8505"/>
        </w:tabs>
        <w:autoSpaceDE w:val="0"/>
        <w:autoSpaceDN w:val="0"/>
        <w:adjustRightInd w:val="0"/>
        <w:spacing w:before="76" w:after="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7664" behindDoc="0" locked="0" layoutInCell="1" allowOverlap="1" wp14:anchorId="2A3028C7" wp14:editId="14991FC1">
                <wp:simplePos x="0" y="0"/>
                <wp:positionH relativeFrom="column">
                  <wp:posOffset>-156845</wp:posOffset>
                </wp:positionH>
                <wp:positionV relativeFrom="paragraph">
                  <wp:posOffset>222250</wp:posOffset>
                </wp:positionV>
                <wp:extent cx="5587365" cy="0"/>
                <wp:effectExtent l="0" t="0" r="13335" b="19050"/>
                <wp:wrapNone/>
                <wp:docPr id="71" name="Line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6" o:spid="_x0000_s1026" style="position:absolute;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5pt,17.5pt" to="427.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39</w:t>
      </w:r>
      <w:r w:rsidR="00E276B6" w:rsidRPr="00F02B69">
        <w:rPr>
          <w:rFonts w:ascii="Arial" w:hAnsi="Arial"/>
          <w:sz w:val="18"/>
          <w:szCs w:val="18"/>
        </w:rPr>
        <w:tab/>
      </w:r>
      <w:r w:rsidR="00E276B6" w:rsidRPr="00F02B69">
        <w:rPr>
          <w:rFonts w:ascii="Arial" w:hAnsi="Arial" w:cs="Arial"/>
          <w:color w:val="000000"/>
          <w:sz w:val="18"/>
          <w:szCs w:val="18"/>
        </w:rPr>
        <w:t>Heavy blowing snow</w:t>
      </w:r>
    </w:p>
    <w:p w:rsidR="00E276B6" w:rsidRPr="00F02B69" w:rsidRDefault="008E4C85" w:rsidP="00E276B6">
      <w:pPr>
        <w:widowControl w:val="0"/>
        <w:tabs>
          <w:tab w:val="center" w:pos="426"/>
          <w:tab w:val="left" w:pos="1560"/>
          <w:tab w:val="left" w:pos="8505"/>
        </w:tabs>
        <w:autoSpaceDE w:val="0"/>
        <w:autoSpaceDN w:val="0"/>
        <w:adjustRightInd w:val="0"/>
        <w:spacing w:before="120" w:after="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2784" behindDoc="0" locked="0" layoutInCell="1" allowOverlap="1" wp14:anchorId="439ED840" wp14:editId="3FDAF694">
                <wp:simplePos x="0" y="0"/>
                <wp:positionH relativeFrom="column">
                  <wp:posOffset>-149225</wp:posOffset>
                </wp:positionH>
                <wp:positionV relativeFrom="paragraph">
                  <wp:posOffset>165100</wp:posOffset>
                </wp:positionV>
                <wp:extent cx="5587365" cy="0"/>
                <wp:effectExtent l="0" t="0" r="13335" b="19050"/>
                <wp:wrapNone/>
                <wp:docPr id="63" name="Lin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1" o:spid="_x0000_s1026" style="position:absolute;flip:y;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13pt" to="428.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40–49</w:t>
      </w:r>
      <w:r w:rsidR="00E276B6" w:rsidRPr="00F02B69">
        <w:rPr>
          <w:rFonts w:ascii="Arial" w:hAnsi="Arial"/>
          <w:sz w:val="18"/>
          <w:szCs w:val="18"/>
        </w:rPr>
        <w:tab/>
      </w:r>
      <w:r w:rsidR="00E276B6" w:rsidRPr="00F02B69">
        <w:rPr>
          <w:rFonts w:ascii="Arial" w:hAnsi="Arial" w:cs="Arial"/>
          <w:color w:val="000000"/>
          <w:sz w:val="18"/>
          <w:szCs w:val="18"/>
        </w:rPr>
        <w:t>Fog or ice fog at the time of observation</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w:t>
      </w:r>
      <w:r w:rsidRPr="00F02B69">
        <w:rPr>
          <w:rFonts w:ascii="Arial" w:hAnsi="Arial"/>
          <w:sz w:val="18"/>
          <w:szCs w:val="18"/>
        </w:rPr>
        <w:tab/>
      </w:r>
      <w:r w:rsidRPr="00F02B69">
        <w:rPr>
          <w:rFonts w:ascii="Arial" w:hAnsi="Arial" w:cs="Arial"/>
          <w:color w:val="000000"/>
          <w:sz w:val="18"/>
          <w:szCs w:val="18"/>
        </w:rPr>
        <w:t>Fog or ice fog at a distance at the time of observation, but not at the station during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preceding hour, the fog or ice fog extending to a level above that of the observer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w:t>
      </w:r>
      <w:r w:rsidRPr="00F02B69">
        <w:rPr>
          <w:rFonts w:ascii="Arial" w:hAnsi="Arial"/>
          <w:sz w:val="18"/>
          <w:szCs w:val="18"/>
        </w:rPr>
        <w:tab/>
      </w:r>
      <w:r w:rsidRPr="00F02B69">
        <w:rPr>
          <w:rFonts w:ascii="Arial" w:hAnsi="Arial" w:cs="Arial"/>
          <w:color w:val="000000"/>
          <w:sz w:val="18"/>
          <w:szCs w:val="18"/>
        </w:rPr>
        <w:t>Fog or ice fog in patches</w:t>
      </w:r>
    </w:p>
    <w:p w:rsidR="00E276B6" w:rsidRPr="00F02B69" w:rsidRDefault="00BB1481" w:rsidP="00E276B6">
      <w:pPr>
        <w:widowControl w:val="0"/>
        <w:tabs>
          <w:tab w:val="center" w:pos="426"/>
          <w:tab w:val="left" w:pos="1560"/>
          <w:tab w:val="left" w:pos="4111"/>
          <w:tab w:val="left" w:pos="8505"/>
        </w:tabs>
        <w:autoSpaceDE w:val="0"/>
        <w:autoSpaceDN w:val="0"/>
        <w:adjustRightInd w:val="0"/>
        <w:spacing w:before="76"/>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649536" behindDoc="0" locked="0" layoutInCell="1" allowOverlap="1" wp14:anchorId="3B4320B8" wp14:editId="194B0232">
                <wp:simplePos x="0" y="0"/>
                <wp:positionH relativeFrom="column">
                  <wp:posOffset>2672715</wp:posOffset>
                </wp:positionH>
                <wp:positionV relativeFrom="paragraph">
                  <wp:posOffset>147955</wp:posOffset>
                </wp:positionV>
                <wp:extent cx="2338070" cy="131445"/>
                <wp:effectExtent l="0" t="0" r="0" b="0"/>
                <wp:wrapNone/>
                <wp:docPr id="7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807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sz w:val="18"/>
                                <w:szCs w:val="18"/>
                              </w:rPr>
                              <w:t>has become thinner during the preceding hour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0" o:spid="_x0000_s1043" type="#_x0000_t202" style="position:absolute;margin-left:210.45pt;margin-top:11.65pt;width:184.1pt;height:10.3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" filled="f" stroked="f">
                <v:textbox style="mso-fit-shape-to-text:t" inset="0,0,0,0">
                  <w:txbxContent>
                    <w:p w:rsidR="00E276B6" w:rsidRDefault="00E276B6">
                      <w:r w:rsidRPr="00732321">
                        <w:rPr>
                          <w:rFonts w:ascii="Arial" w:hAnsi="Arial"/>
                          <w:sz w:val="18"/>
                          <w:szCs w:val="18"/>
                        </w:rPr>
                        <w:t>has become thinner during the preceding hour</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09600" behindDoc="0" locked="0" layoutInCell="1" allowOverlap="1" wp14:anchorId="6D9FF959" wp14:editId="2D2DCC96">
                <wp:simplePos x="0" y="0"/>
                <wp:positionH relativeFrom="column">
                  <wp:posOffset>2449830</wp:posOffset>
                </wp:positionH>
                <wp:positionV relativeFrom="paragraph">
                  <wp:posOffset>93345</wp:posOffset>
                </wp:positionV>
                <wp:extent cx="75565" cy="244475"/>
                <wp:effectExtent l="0" t="0" r="0" b="0"/>
                <wp:wrapNone/>
                <wp:docPr id="69"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44475"/>
                        </a:xfrm>
                        <a:prstGeom prst="rightBrace">
                          <a:avLst>
                            <a:gd name="adj1" fmla="val 269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 o:spid="_x0000_s1026" type="#_x0000_t88" style="position:absolute;margin-left:192.9pt;margin-top:7.35pt;width:5.95pt;height:19.2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"/>
            </w:pict>
          </mc:Fallback>
        </mc:AlternateContent>
      </w:r>
      <w:r w:rsidR="00E276B6" w:rsidRPr="00F02B69">
        <w:rPr>
          <w:rFonts w:ascii="Arial" w:hAnsi="Arial"/>
          <w:sz w:val="18"/>
          <w:szCs w:val="18"/>
        </w:rPr>
        <w:tab/>
        <w:t>42</w:t>
      </w:r>
      <w:r w:rsidR="00E276B6" w:rsidRPr="00F02B69">
        <w:rPr>
          <w:rFonts w:ascii="Arial" w:hAnsi="Arial"/>
          <w:sz w:val="18"/>
          <w:szCs w:val="18"/>
        </w:rPr>
        <w:tab/>
        <w:t>Fog or ice fog, sky visible</w:t>
      </w:r>
    </w:p>
    <w:p w:rsidR="00E276B6" w:rsidRPr="00F02B69"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43</w:t>
      </w:r>
      <w:r w:rsidRPr="00F02B69">
        <w:rPr>
          <w:rFonts w:ascii="Arial" w:hAnsi="Arial"/>
          <w:sz w:val="18"/>
          <w:szCs w:val="18"/>
        </w:rPr>
        <w:tab/>
      </w:r>
      <w:r w:rsidRPr="00F02B69">
        <w:rPr>
          <w:rFonts w:ascii="Arial" w:hAnsi="Arial" w:cs="Arial"/>
          <w:color w:val="000000"/>
          <w:sz w:val="18"/>
          <w:szCs w:val="18"/>
        </w:rPr>
        <w:t>Fog or ice fog, sky invisible</w:t>
      </w:r>
    </w:p>
    <w:p w:rsidR="00E276B6" w:rsidRPr="00F02B69" w:rsidRDefault="00BB1481" w:rsidP="00E276B6">
      <w:pPr>
        <w:widowControl w:val="0"/>
        <w:tabs>
          <w:tab w:val="center" w:pos="426"/>
          <w:tab w:val="left" w:pos="1560"/>
          <w:tab w:val="left" w:pos="4111"/>
          <w:tab w:val="left" w:pos="8505"/>
        </w:tabs>
        <w:autoSpaceDE w:val="0"/>
        <w:autoSpaceDN w:val="0"/>
        <w:adjustRightInd w:val="0"/>
        <w:spacing w:before="76"/>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650560" behindDoc="0" locked="0" layoutInCell="1" allowOverlap="1" wp14:anchorId="510E56B4" wp14:editId="2E212AC8">
                <wp:simplePos x="0" y="0"/>
                <wp:positionH relativeFrom="column">
                  <wp:posOffset>2670810</wp:posOffset>
                </wp:positionH>
                <wp:positionV relativeFrom="paragraph">
                  <wp:posOffset>131445</wp:posOffset>
                </wp:positionV>
                <wp:extent cx="2491105" cy="131445"/>
                <wp:effectExtent l="0" t="0" r="0" b="0"/>
                <wp:wrapNone/>
                <wp:docPr id="68"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10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sz w:val="18"/>
                                <w:szCs w:val="18"/>
                              </w:rPr>
                              <w:t>no appreciable change during the preceding hour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3" o:spid="_x0000_s1044" type="#_x0000_t202" style="position:absolute;margin-left:210.3pt;margin-top:10.35pt;width:196.15pt;height:10.35pt;z-index:2516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" filled="f" stroked="f">
                <v:textbox style="mso-fit-shape-to-text:t" inset="0,0,0,0">
                  <w:txbxContent>
                    <w:p w:rsidR="00E276B6" w:rsidRDefault="00E276B6">
                      <w:r w:rsidRPr="00732321">
                        <w:rPr>
                          <w:rFonts w:ascii="Arial" w:hAnsi="Arial"/>
                          <w:sz w:val="18"/>
                          <w:szCs w:val="18"/>
                        </w:rPr>
                        <w:t>no appreciable change during the preceding hour</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10624" behindDoc="0" locked="0" layoutInCell="1" allowOverlap="1" wp14:anchorId="49730A01" wp14:editId="5D53AFEA">
                <wp:simplePos x="0" y="0"/>
                <wp:positionH relativeFrom="column">
                  <wp:posOffset>2436495</wp:posOffset>
                </wp:positionH>
                <wp:positionV relativeFrom="paragraph">
                  <wp:posOffset>76835</wp:posOffset>
                </wp:positionV>
                <wp:extent cx="75565" cy="255905"/>
                <wp:effectExtent l="0" t="0" r="0" b="0"/>
                <wp:wrapNone/>
                <wp:docPr id="67"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55905"/>
                        </a:xfrm>
                        <a:prstGeom prst="rightBrace">
                          <a:avLst>
                            <a:gd name="adj1" fmla="val 2822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 o:spid="_x0000_s1026" type="#_x0000_t88" style="position:absolute;margin-left:191.85pt;margin-top:6.05pt;width:5.95pt;height:20.1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"/>
            </w:pict>
          </mc:Fallback>
        </mc:AlternateContent>
      </w:r>
      <w:r w:rsidR="00E276B6" w:rsidRPr="00F02B69">
        <w:rPr>
          <w:rFonts w:ascii="Arial" w:hAnsi="Arial"/>
          <w:sz w:val="18"/>
          <w:szCs w:val="18"/>
        </w:rPr>
        <w:tab/>
        <w:t>44</w:t>
      </w:r>
      <w:r w:rsidR="00E276B6" w:rsidRPr="00F02B69">
        <w:rPr>
          <w:rFonts w:ascii="Arial" w:hAnsi="Arial"/>
          <w:sz w:val="18"/>
          <w:szCs w:val="18"/>
        </w:rPr>
        <w:tab/>
        <w:t>Fog or ice fog, sky visible</w:t>
      </w:r>
    </w:p>
    <w:p w:rsidR="00E276B6" w:rsidRPr="00F02B69"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45</w:t>
      </w:r>
      <w:r w:rsidRPr="00F02B69">
        <w:rPr>
          <w:rFonts w:ascii="Arial" w:hAnsi="Arial"/>
          <w:sz w:val="18"/>
          <w:szCs w:val="18"/>
        </w:rPr>
        <w:tab/>
      </w:r>
      <w:r w:rsidRPr="00F02B69">
        <w:rPr>
          <w:rFonts w:ascii="Arial" w:hAnsi="Arial" w:cs="Arial"/>
          <w:color w:val="000000"/>
          <w:sz w:val="18"/>
          <w:szCs w:val="18"/>
        </w:rPr>
        <w:t>Fog or ice fog, sky invisible</w:t>
      </w:r>
    </w:p>
    <w:p w:rsidR="00E276B6" w:rsidRPr="00F02B69" w:rsidRDefault="00BB1481" w:rsidP="00E276B6">
      <w:pPr>
        <w:widowControl w:val="0"/>
        <w:tabs>
          <w:tab w:val="center" w:pos="426"/>
          <w:tab w:val="left" w:pos="1560"/>
          <w:tab w:val="left" w:pos="4172"/>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2064" behindDoc="0" locked="0" layoutInCell="1" allowOverlap="1" wp14:anchorId="6E907EE5" wp14:editId="3860FDB2">
                <wp:simplePos x="0" y="0"/>
                <wp:positionH relativeFrom="column">
                  <wp:posOffset>2669540</wp:posOffset>
                </wp:positionH>
                <wp:positionV relativeFrom="paragraph">
                  <wp:posOffset>77470</wp:posOffset>
                </wp:positionV>
                <wp:extent cx="2230120" cy="262890"/>
                <wp:effectExtent l="0" t="0" r="0" b="0"/>
                <wp:wrapNone/>
                <wp:docPr id="66"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12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has begun or has become thicker during the</w:t>
                            </w:r>
                            <w:r>
                              <w:rPr>
                                <w:rFonts w:ascii="Arial" w:hAnsi="Arial" w:cs="Arial"/>
                                <w:color w:val="000000"/>
                                <w:sz w:val="18"/>
                                <w:szCs w:val="18"/>
                              </w:rPr>
                              <w:br/>
                            </w:r>
                            <w:r w:rsidRPr="00732321">
                              <w:rPr>
                                <w:rFonts w:ascii="Arial" w:hAnsi="Arial" w:cs="Arial"/>
                                <w:color w:val="000000"/>
                                <w:sz w:val="18"/>
                                <w:szCs w:val="18"/>
                              </w:rPr>
                              <w:t>preceding hour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9" o:spid="_x0000_s1045" type="#_x0000_t202" style="position:absolute;margin-left:210.2pt;margin-top:6.1pt;width:175.6pt;height:20.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" filled="f" stroked="f">
                <v:textbox style="mso-fit-shape-to-text:t" inset="0,0,0,0">
                  <w:txbxContent>
                    <w:p w:rsidR="00E276B6" w:rsidRDefault="00E276B6">
                      <w:r w:rsidRPr="00732321">
                        <w:rPr>
                          <w:rFonts w:ascii="Arial" w:hAnsi="Arial" w:cs="Arial"/>
                          <w:color w:val="000000"/>
                          <w:sz w:val="18"/>
                          <w:szCs w:val="18"/>
                        </w:rPr>
                        <w:t>has begun or has become thicker during the</w:t>
                      </w:r>
                      <w:r>
                        <w:rPr>
                          <w:rFonts w:ascii="Arial" w:hAnsi="Arial" w:cs="Arial"/>
                          <w:color w:val="000000"/>
                          <w:sz w:val="18"/>
                          <w:szCs w:val="18"/>
                        </w:rPr>
                        <w:br/>
                      </w:r>
                      <w:r w:rsidRPr="00732321">
                        <w:rPr>
                          <w:rFonts w:ascii="Arial" w:hAnsi="Arial" w:cs="Arial"/>
                          <w:color w:val="000000"/>
                          <w:sz w:val="18"/>
                          <w:szCs w:val="18"/>
                        </w:rPr>
                        <w:t>preceding hour</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11648" behindDoc="0" locked="0" layoutInCell="1" allowOverlap="1" wp14:anchorId="7BF15BB8" wp14:editId="75589BAD">
                <wp:simplePos x="0" y="0"/>
                <wp:positionH relativeFrom="column">
                  <wp:posOffset>2445385</wp:posOffset>
                </wp:positionH>
                <wp:positionV relativeFrom="paragraph">
                  <wp:posOffset>73660</wp:posOffset>
                </wp:positionV>
                <wp:extent cx="75565" cy="268605"/>
                <wp:effectExtent l="0" t="0" r="0" b="0"/>
                <wp:wrapNone/>
                <wp:docPr id="65"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68605"/>
                        </a:xfrm>
                        <a:prstGeom prst="rightBrace">
                          <a:avLst>
                            <a:gd name="adj1" fmla="val 296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2" o:spid="_x0000_s1026" type="#_x0000_t88" style="position:absolute;margin-left:192.55pt;margin-top:5.8pt;width:5.95pt;height:21.1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46</w:t>
      </w:r>
      <w:r w:rsidR="00E276B6" w:rsidRPr="00F02B69">
        <w:rPr>
          <w:rFonts w:ascii="Arial" w:hAnsi="Arial"/>
          <w:sz w:val="18"/>
          <w:szCs w:val="18"/>
        </w:rPr>
        <w:tab/>
      </w:r>
      <w:r w:rsidR="00E276B6" w:rsidRPr="00F02B69">
        <w:rPr>
          <w:rFonts w:ascii="Arial" w:hAnsi="Arial" w:cs="Arial"/>
          <w:color w:val="000000"/>
          <w:sz w:val="18"/>
          <w:szCs w:val="18"/>
        </w:rPr>
        <w:t>Fog or ice fog, sky visible</w:t>
      </w:r>
    </w:p>
    <w:p w:rsidR="00E276B6" w:rsidRPr="00F02B69" w:rsidRDefault="00E276B6" w:rsidP="00E276B6">
      <w:pPr>
        <w:widowControl w:val="0"/>
        <w:tabs>
          <w:tab w:val="center" w:pos="426"/>
          <w:tab w:val="left" w:pos="1560"/>
          <w:tab w:val="left" w:pos="417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47</w:t>
      </w:r>
      <w:r w:rsidRPr="00F02B69">
        <w:rPr>
          <w:rFonts w:ascii="Arial" w:hAnsi="Arial"/>
          <w:sz w:val="18"/>
          <w:szCs w:val="18"/>
        </w:rPr>
        <w:tab/>
      </w:r>
      <w:r w:rsidRPr="00F02B69">
        <w:rPr>
          <w:rFonts w:ascii="Arial" w:hAnsi="Arial" w:cs="Arial"/>
          <w:color w:val="000000"/>
          <w:sz w:val="18"/>
          <w:szCs w:val="18"/>
        </w:rPr>
        <w:t>Fog or ice fog, sky invisible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48</w:t>
      </w:r>
      <w:r w:rsidRPr="00F02B69">
        <w:rPr>
          <w:rFonts w:ascii="Arial" w:hAnsi="Arial"/>
          <w:sz w:val="18"/>
          <w:szCs w:val="18"/>
        </w:rPr>
        <w:tab/>
      </w:r>
      <w:r w:rsidRPr="00F02B69">
        <w:rPr>
          <w:rFonts w:ascii="Arial" w:hAnsi="Arial" w:cs="Arial"/>
          <w:color w:val="000000"/>
          <w:sz w:val="18"/>
          <w:szCs w:val="18"/>
        </w:rPr>
        <w:t>Fog, depositing rime, sky visible</w:t>
      </w:r>
    </w:p>
    <w:p w:rsidR="00E276B6" w:rsidRPr="00F02B69" w:rsidRDefault="008E4C85" w:rsidP="00E276B6">
      <w:pPr>
        <w:widowControl w:val="0"/>
        <w:tabs>
          <w:tab w:val="center" w:pos="426"/>
          <w:tab w:val="left" w:pos="1560"/>
          <w:tab w:val="left" w:pos="8505"/>
        </w:tabs>
        <w:autoSpaceDE w:val="0"/>
        <w:autoSpaceDN w:val="0"/>
        <w:adjustRightInd w:val="0"/>
        <w:spacing w:before="76" w:after="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9712" behindDoc="0" locked="0" layoutInCell="1" allowOverlap="1" wp14:anchorId="177C2BEB" wp14:editId="11AD8BE0">
                <wp:simplePos x="0" y="0"/>
                <wp:positionH relativeFrom="column">
                  <wp:posOffset>-152400</wp:posOffset>
                </wp:positionH>
                <wp:positionV relativeFrom="paragraph">
                  <wp:posOffset>226060</wp:posOffset>
                </wp:positionV>
                <wp:extent cx="5587365" cy="0"/>
                <wp:effectExtent l="0" t="0" r="13335" b="19050"/>
                <wp:wrapNone/>
                <wp:docPr id="64" name="Lin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8"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7.8pt" to="427.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49</w:t>
      </w:r>
      <w:r w:rsidR="00E276B6" w:rsidRPr="00F02B69">
        <w:rPr>
          <w:rFonts w:ascii="Arial" w:hAnsi="Arial"/>
          <w:sz w:val="18"/>
          <w:szCs w:val="18"/>
        </w:rPr>
        <w:tab/>
      </w:r>
      <w:r w:rsidR="00E276B6" w:rsidRPr="00F02B69">
        <w:rPr>
          <w:rFonts w:ascii="Arial" w:hAnsi="Arial" w:cs="Arial"/>
          <w:color w:val="000000"/>
          <w:sz w:val="18"/>
          <w:szCs w:val="18"/>
        </w:rPr>
        <w:t>Fog, depositing rime, sky invisible</w:t>
      </w:r>
    </w:p>
    <w:p w:rsidR="00E276B6" w:rsidRPr="00F02B69" w:rsidRDefault="008E4C85" w:rsidP="00E276B6">
      <w:pPr>
        <w:widowControl w:val="0"/>
        <w:tabs>
          <w:tab w:val="center" w:pos="426"/>
          <w:tab w:val="left" w:pos="1560"/>
          <w:tab w:val="left" w:pos="8505"/>
        </w:tabs>
        <w:autoSpaceDE w:val="0"/>
        <w:autoSpaceDN w:val="0"/>
        <w:adjustRightInd w:val="0"/>
        <w:spacing w:before="120"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701760" behindDoc="0" locked="0" layoutInCell="1" allowOverlap="1" wp14:anchorId="30B0EDC6" wp14:editId="0E9E8A51">
                <wp:simplePos x="0" y="0"/>
                <wp:positionH relativeFrom="column">
                  <wp:posOffset>-156845</wp:posOffset>
                </wp:positionH>
                <wp:positionV relativeFrom="paragraph">
                  <wp:posOffset>147320</wp:posOffset>
                </wp:positionV>
                <wp:extent cx="5587365" cy="0"/>
                <wp:effectExtent l="0" t="0" r="13335" b="19050"/>
                <wp:wrapNone/>
                <wp:docPr id="61" name="Lin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0" o:spid="_x0000_s1026" style="position:absolute;flip:y;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5pt,11.6pt" to="427.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50–99</w:t>
      </w:r>
      <w:r w:rsidR="00E276B6" w:rsidRPr="00F02B69">
        <w:rPr>
          <w:rFonts w:ascii="Arial" w:hAnsi="Arial"/>
          <w:sz w:val="18"/>
          <w:szCs w:val="18"/>
        </w:rPr>
        <w:tab/>
      </w:r>
      <w:r w:rsidR="00E276B6" w:rsidRPr="00F02B69">
        <w:rPr>
          <w:rFonts w:ascii="Arial" w:hAnsi="Arial" w:cs="Arial"/>
          <w:i/>
          <w:color w:val="000000"/>
          <w:sz w:val="18"/>
          <w:szCs w:val="18"/>
        </w:rPr>
        <w:t>Precipitation at the station at the time of observation</w:t>
      </w:r>
    </w:p>
    <w:p w:rsidR="00E276B6" w:rsidRPr="00F02B69" w:rsidRDefault="00BB1481" w:rsidP="00E276B6">
      <w:pPr>
        <w:widowControl w:val="0"/>
        <w:tabs>
          <w:tab w:val="center" w:pos="426"/>
          <w:tab w:val="left" w:pos="1560"/>
          <w:tab w:val="left" w:pos="8505"/>
        </w:tabs>
        <w:autoSpaceDE w:val="0"/>
        <w:autoSpaceDN w:val="0"/>
        <w:adjustRightInd w:val="0"/>
        <w:spacing w:before="120"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700736" behindDoc="0" locked="0" layoutInCell="1" allowOverlap="1" wp14:anchorId="7EF6A035" wp14:editId="566D0DA2">
                <wp:simplePos x="0" y="0"/>
                <wp:positionH relativeFrom="column">
                  <wp:posOffset>-162560</wp:posOffset>
                </wp:positionH>
                <wp:positionV relativeFrom="paragraph">
                  <wp:posOffset>164731</wp:posOffset>
                </wp:positionV>
                <wp:extent cx="5587365" cy="0"/>
                <wp:effectExtent l="0" t="0" r="13335" b="19050"/>
                <wp:wrapNone/>
                <wp:docPr id="62" name="Line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9"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pt,12.95pt" to="427.1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50–59</w:t>
      </w:r>
      <w:r w:rsidR="00E276B6" w:rsidRPr="00F02B69">
        <w:rPr>
          <w:rFonts w:ascii="Arial" w:hAnsi="Arial"/>
          <w:sz w:val="18"/>
          <w:szCs w:val="18"/>
        </w:rPr>
        <w:tab/>
      </w:r>
      <w:r w:rsidR="00E276B6" w:rsidRPr="00F02B69">
        <w:rPr>
          <w:rFonts w:ascii="Arial" w:hAnsi="Arial" w:cs="Arial"/>
          <w:color w:val="000000"/>
          <w:sz w:val="18"/>
          <w:szCs w:val="18"/>
        </w:rPr>
        <w:t>Drizzle</w:t>
      </w:r>
    </w:p>
    <w:p w:rsidR="00E276B6" w:rsidRPr="00F02B69" w:rsidRDefault="008E4C85" w:rsidP="00E276B6">
      <w:pPr>
        <w:widowControl w:val="0"/>
        <w:tabs>
          <w:tab w:val="center" w:pos="426"/>
          <w:tab w:val="left" w:pos="1560"/>
          <w:tab w:val="left" w:pos="4536"/>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1584" behindDoc="0" locked="0" layoutInCell="1" allowOverlap="1" wp14:anchorId="5E252197" wp14:editId="51867B24">
                <wp:simplePos x="0" y="0"/>
                <wp:positionH relativeFrom="column">
                  <wp:posOffset>2903855</wp:posOffset>
                </wp:positionH>
                <wp:positionV relativeFrom="paragraph">
                  <wp:posOffset>96520</wp:posOffset>
                </wp:positionV>
                <wp:extent cx="1391285" cy="131445"/>
                <wp:effectExtent l="0" t="0" r="17780" b="1905"/>
                <wp:wrapNone/>
                <wp:docPr id="60"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slight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6" o:spid="_x0000_s1046" type="#_x0000_t202" style="position:absolute;margin-left:228.65pt;margin-top:7.6pt;width:109.55pt;height:10.3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" filled="f" stroked="f">
                <v:textbox style="mso-fit-shape-to-text:t" inset="0,0,0,0">
                  <w:txbxContent>
                    <w:p w:rsidR="00E276B6" w:rsidRDefault="00E276B6">
                      <w:proofErr w:type="gramStart"/>
                      <w:r w:rsidRPr="00732321">
                        <w:rPr>
                          <w:rFonts w:ascii="Arial" w:hAnsi="Arial" w:cs="Arial"/>
                          <w:color w:val="000000"/>
                          <w:sz w:val="18"/>
                          <w:szCs w:val="18"/>
                        </w:rPr>
                        <w:t>slight</w:t>
                      </w:r>
                      <w:proofErr w:type="gramEnd"/>
                      <w:r w:rsidRPr="00732321">
                        <w:rPr>
                          <w:rFonts w:ascii="Arial" w:hAnsi="Arial" w:cs="Arial"/>
                          <w:color w:val="000000"/>
                          <w:sz w:val="18"/>
                          <w:szCs w:val="18"/>
                        </w:rPr>
                        <w:t xml:space="preserve"> at time of observation</w:t>
                      </w:r>
                    </w:p>
                  </w:txbxContent>
                </v:textbox>
              </v:shape>
            </w:pict>
          </mc:Fallback>
        </mc:AlternateContent>
      </w:r>
      <w:r w:rsidRPr="008E4C85">
        <w:rPr>
          <w:rFonts w:ascii="Arial" w:hAnsi="Arial"/>
          <w:noProof/>
          <w:sz w:val="18"/>
          <w:szCs w:val="18"/>
        </w:rPr>
        <mc:AlternateContent>
          <mc:Choice Requires="wps">
            <w:drawing>
              <wp:anchor distT="0" distB="0" distL="114300" distR="114300" simplePos="0" relativeHeight="251612672" behindDoc="0" locked="0" layoutInCell="1" allowOverlap="1" wp14:anchorId="38EF1054" wp14:editId="46524B72">
                <wp:simplePos x="0" y="0"/>
                <wp:positionH relativeFrom="column">
                  <wp:posOffset>2714625</wp:posOffset>
                </wp:positionH>
                <wp:positionV relativeFrom="paragraph">
                  <wp:posOffset>20955</wp:posOffset>
                </wp:positionV>
                <wp:extent cx="76200" cy="260350"/>
                <wp:effectExtent l="0" t="0" r="19050" b="25400"/>
                <wp:wrapNone/>
                <wp:docPr id="59"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60350"/>
                        </a:xfrm>
                        <a:prstGeom prst="rightBrace">
                          <a:avLst>
                            <a:gd name="adj1" fmla="val 284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26" type="#_x0000_t88" style="position:absolute;margin-left:213.75pt;margin-top:1.65pt;width:6pt;height:20.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f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50</w:t>
      </w:r>
      <w:r w:rsidR="00E276B6" w:rsidRPr="00F02B69">
        <w:rPr>
          <w:rFonts w:ascii="Arial" w:hAnsi="Arial"/>
          <w:sz w:val="18"/>
          <w:szCs w:val="18"/>
        </w:rPr>
        <w:tab/>
      </w:r>
      <w:r w:rsidR="00E276B6" w:rsidRPr="00F02B69">
        <w:rPr>
          <w:rFonts w:ascii="Arial" w:hAnsi="Arial" w:cs="Arial"/>
          <w:color w:val="000000"/>
          <w:sz w:val="18"/>
          <w:szCs w:val="18"/>
        </w:rPr>
        <w:t>Drizzle, not freezing, intermittent</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w:t>
      </w:r>
      <w:r w:rsidRPr="00F02B69">
        <w:rPr>
          <w:rFonts w:ascii="Arial" w:hAnsi="Arial"/>
          <w:sz w:val="18"/>
          <w:szCs w:val="18"/>
        </w:rPr>
        <w:tab/>
      </w:r>
      <w:r w:rsidRPr="00F02B69">
        <w:rPr>
          <w:rFonts w:ascii="Arial" w:hAnsi="Arial" w:cs="Arial"/>
          <w:color w:val="000000"/>
          <w:sz w:val="18"/>
          <w:szCs w:val="18"/>
        </w:rPr>
        <w:t>Drizzle, not freezing, continuous</w:t>
      </w:r>
    </w:p>
    <w:p w:rsidR="00E276B6" w:rsidRPr="00F02B69" w:rsidRDefault="008E4C85"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613696" behindDoc="0" locked="0" layoutInCell="1" allowOverlap="1" wp14:anchorId="6A702C7F" wp14:editId="6C67F893">
                <wp:simplePos x="0" y="0"/>
                <wp:positionH relativeFrom="column">
                  <wp:posOffset>2726690</wp:posOffset>
                </wp:positionH>
                <wp:positionV relativeFrom="paragraph">
                  <wp:posOffset>95885</wp:posOffset>
                </wp:positionV>
                <wp:extent cx="76200" cy="228600"/>
                <wp:effectExtent l="0" t="0" r="19050" b="19050"/>
                <wp:wrapNone/>
                <wp:docPr id="57"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286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6" o:spid="_x0000_s1026" type="#_x0000_t88" style="position:absolute;margin-left:214.7pt;margin-top:7.55pt;width:6pt;height:18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"/>
            </w:pict>
          </mc:Fallback>
        </mc:AlternateContent>
      </w:r>
      <w:r w:rsidR="00BB1481" w:rsidRPr="00F02B69">
        <w:rPr>
          <w:rFonts w:ascii="Arial" w:hAnsi="Arial"/>
          <w:noProof/>
          <w:sz w:val="18"/>
          <w:szCs w:val="18"/>
        </w:rPr>
        <mc:AlternateContent>
          <mc:Choice Requires="wps">
            <w:drawing>
              <wp:anchor distT="0" distB="0" distL="114300" distR="114300" simplePos="0" relativeHeight="251652608" behindDoc="0" locked="0" layoutInCell="1" allowOverlap="1" wp14:anchorId="7704E6C4" wp14:editId="1215D3EF">
                <wp:simplePos x="0" y="0"/>
                <wp:positionH relativeFrom="column">
                  <wp:posOffset>2898140</wp:posOffset>
                </wp:positionH>
                <wp:positionV relativeFrom="paragraph">
                  <wp:posOffset>132715</wp:posOffset>
                </wp:positionV>
                <wp:extent cx="1607820" cy="131445"/>
                <wp:effectExtent l="0" t="0" r="0" b="0"/>
                <wp:wrapNone/>
                <wp:docPr id="58"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moderate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9" o:spid="_x0000_s1047" type="#_x0000_t202" style="position:absolute;margin-left:228.2pt;margin-top:10.45pt;width:126.6pt;height:10.3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" filled="f" stroked="f">
                <v:textbox style="mso-fit-shape-to-text:t" inset="0,0,0,0">
                  <w:txbxContent>
                    <w:p w:rsidR="00E276B6" w:rsidRDefault="00E276B6">
                      <w:proofErr w:type="gramStart"/>
                      <w:r w:rsidRPr="00732321">
                        <w:rPr>
                          <w:rFonts w:ascii="Arial" w:hAnsi="Arial" w:cs="Arial"/>
                          <w:color w:val="000000"/>
                          <w:sz w:val="18"/>
                          <w:szCs w:val="18"/>
                        </w:rPr>
                        <w:t>moderate</w:t>
                      </w:r>
                      <w:proofErr w:type="gramEnd"/>
                      <w:r w:rsidRPr="00732321">
                        <w:rPr>
                          <w:rFonts w:ascii="Arial" w:hAnsi="Arial" w:cs="Arial"/>
                          <w:color w:val="000000"/>
                          <w:sz w:val="18"/>
                          <w:szCs w:val="18"/>
                        </w:rPr>
                        <w:t xml:space="preserve"> at time of observation</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52</w:t>
      </w:r>
      <w:r w:rsidR="00E276B6" w:rsidRPr="00F02B69">
        <w:rPr>
          <w:rFonts w:ascii="Arial" w:hAnsi="Arial"/>
          <w:sz w:val="18"/>
          <w:szCs w:val="18"/>
        </w:rPr>
        <w:tab/>
      </w:r>
      <w:r w:rsidR="00E276B6" w:rsidRPr="00F02B69">
        <w:rPr>
          <w:rFonts w:ascii="Arial" w:hAnsi="Arial" w:cs="Arial"/>
          <w:color w:val="000000"/>
          <w:sz w:val="18"/>
          <w:szCs w:val="18"/>
        </w:rPr>
        <w:t>Drizzle, not freezing, intermittent</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53</w:t>
      </w:r>
      <w:r w:rsidRPr="00F02B69">
        <w:rPr>
          <w:rFonts w:ascii="Arial" w:hAnsi="Arial"/>
          <w:sz w:val="18"/>
          <w:szCs w:val="18"/>
        </w:rPr>
        <w:tab/>
      </w:r>
      <w:r w:rsidRPr="00F02B69">
        <w:rPr>
          <w:rFonts w:ascii="Arial" w:hAnsi="Arial" w:cs="Arial"/>
          <w:color w:val="000000"/>
          <w:sz w:val="18"/>
          <w:szCs w:val="18"/>
        </w:rPr>
        <w:t>Drizzle, not freezing, continuous</w:t>
      </w:r>
    </w:p>
    <w:p w:rsidR="00E276B6" w:rsidRPr="00F02B69" w:rsidRDefault="008E4C85"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3632" behindDoc="0" locked="0" layoutInCell="1" allowOverlap="1" wp14:anchorId="2604547C" wp14:editId="0F29D824">
                <wp:simplePos x="0" y="0"/>
                <wp:positionH relativeFrom="column">
                  <wp:posOffset>2898775</wp:posOffset>
                </wp:positionH>
                <wp:positionV relativeFrom="paragraph">
                  <wp:posOffset>140970</wp:posOffset>
                </wp:positionV>
                <wp:extent cx="1849120" cy="131445"/>
                <wp:effectExtent l="0" t="0" r="17780" b="1905"/>
                <wp:wrapNone/>
                <wp:docPr id="56"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91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heavy (dense)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2" o:spid="_x0000_s1048" type="#_x0000_t202" style="position:absolute;margin-left:228.25pt;margin-top:11.1pt;width:145.6pt;height:10.3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" filled="f" stroked="f">
                <v:textbox style="mso-fit-shape-to-text:t" inset="0,0,0,0">
                  <w:txbxContent>
                    <w:p w:rsidR="00E276B6" w:rsidRDefault="00E276B6">
                      <w:proofErr w:type="gramStart"/>
                      <w:r w:rsidRPr="00732321">
                        <w:rPr>
                          <w:rFonts w:ascii="Arial" w:hAnsi="Arial" w:cs="Arial"/>
                          <w:color w:val="000000"/>
                          <w:sz w:val="18"/>
                          <w:szCs w:val="18"/>
                        </w:rPr>
                        <w:t>heavy</w:t>
                      </w:r>
                      <w:proofErr w:type="gramEnd"/>
                      <w:r w:rsidRPr="00732321">
                        <w:rPr>
                          <w:rFonts w:ascii="Arial" w:hAnsi="Arial" w:cs="Arial"/>
                          <w:color w:val="000000"/>
                          <w:sz w:val="18"/>
                          <w:szCs w:val="18"/>
                        </w:rPr>
                        <w:t xml:space="preserve"> (dense) at time of observation</w:t>
                      </w:r>
                    </w:p>
                  </w:txbxContent>
                </v:textbox>
              </v:shape>
            </w:pict>
          </mc:Fallback>
        </mc:AlternateContent>
      </w:r>
      <w:r w:rsidRPr="008E4C85">
        <w:rPr>
          <w:rFonts w:ascii="Arial" w:hAnsi="Arial"/>
          <w:noProof/>
          <w:sz w:val="18"/>
          <w:szCs w:val="18"/>
        </w:rPr>
        <mc:AlternateContent>
          <mc:Choice Requires="wps">
            <w:drawing>
              <wp:anchor distT="0" distB="0" distL="114300" distR="114300" simplePos="0" relativeHeight="251614720" behindDoc="0" locked="0" layoutInCell="1" allowOverlap="1" wp14:anchorId="3DE38970" wp14:editId="5D1C6966">
                <wp:simplePos x="0" y="0"/>
                <wp:positionH relativeFrom="column">
                  <wp:posOffset>2715260</wp:posOffset>
                </wp:positionH>
                <wp:positionV relativeFrom="paragraph">
                  <wp:posOffset>83185</wp:posOffset>
                </wp:positionV>
                <wp:extent cx="75565" cy="266700"/>
                <wp:effectExtent l="0" t="0" r="19685" b="19050"/>
                <wp:wrapNone/>
                <wp:docPr id="5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66700"/>
                        </a:xfrm>
                        <a:prstGeom prst="rightBrace">
                          <a:avLst>
                            <a:gd name="adj1" fmla="val 294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7" o:spid="_x0000_s1026" type="#_x0000_t88" style="position:absolute;margin-left:213.8pt;margin-top:6.55pt;width:5.95pt;height:21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54</w:t>
      </w:r>
      <w:r w:rsidR="00E276B6" w:rsidRPr="00F02B69">
        <w:rPr>
          <w:rFonts w:ascii="Arial" w:hAnsi="Arial"/>
          <w:sz w:val="18"/>
          <w:szCs w:val="18"/>
        </w:rPr>
        <w:tab/>
      </w:r>
      <w:r w:rsidR="00E276B6" w:rsidRPr="00F02B69">
        <w:rPr>
          <w:rFonts w:ascii="Arial" w:hAnsi="Arial" w:cs="Arial"/>
          <w:color w:val="000000"/>
          <w:sz w:val="18"/>
          <w:szCs w:val="18"/>
        </w:rPr>
        <w:t>Drizzle, not freezing, intermittent</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55</w:t>
      </w:r>
      <w:r w:rsidRPr="00F02B69">
        <w:rPr>
          <w:rFonts w:ascii="Arial" w:hAnsi="Arial"/>
          <w:sz w:val="18"/>
          <w:szCs w:val="18"/>
        </w:rPr>
        <w:tab/>
      </w:r>
      <w:r w:rsidRPr="00F02B69">
        <w:rPr>
          <w:rFonts w:ascii="Arial" w:hAnsi="Arial" w:cs="Arial"/>
          <w:color w:val="000000"/>
          <w:sz w:val="18"/>
          <w:szCs w:val="18"/>
        </w:rPr>
        <w:t>Drizzle, not freezing, continuous</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56</w:t>
      </w:r>
      <w:r w:rsidRPr="00F02B69">
        <w:rPr>
          <w:rFonts w:ascii="Arial" w:hAnsi="Arial"/>
          <w:sz w:val="18"/>
          <w:szCs w:val="18"/>
        </w:rPr>
        <w:tab/>
      </w:r>
      <w:r w:rsidRPr="00F02B69">
        <w:rPr>
          <w:rFonts w:ascii="Arial" w:hAnsi="Arial" w:cs="Arial"/>
          <w:color w:val="000000"/>
          <w:sz w:val="18"/>
          <w:szCs w:val="18"/>
        </w:rPr>
        <w:t>Drizzle, freezing, slight</w:t>
      </w:r>
      <w:r w:rsidRPr="00F02B69">
        <w:rPr>
          <w:rFonts w:ascii="Arial" w:hAnsi="Arial"/>
          <w:sz w:val="18"/>
          <w:szCs w:val="18"/>
        </w:rPr>
        <w:tab/>
      </w:r>
    </w:p>
    <w:p w:rsidR="00E276B6" w:rsidRPr="00F02B69" w:rsidRDefault="00E276B6" w:rsidP="00E276B6">
      <w:pPr>
        <w:widowControl w:val="0"/>
        <w:tabs>
          <w:tab w:val="center" w:pos="426"/>
          <w:tab w:val="left" w:pos="1560"/>
          <w:tab w:val="left" w:pos="4253"/>
          <w:tab w:val="left" w:pos="8505"/>
        </w:tabs>
        <w:autoSpaceDE w:val="0"/>
        <w:autoSpaceDN w:val="0"/>
        <w:adjustRightInd w:val="0"/>
        <w:rPr>
          <w:rFonts w:ascii="Arial" w:hAnsi="Arial" w:cs="Arial"/>
          <w:color w:val="000000"/>
          <w:sz w:val="18"/>
          <w:szCs w:val="18"/>
        </w:rPr>
      </w:pPr>
      <w:r w:rsidRPr="00F02B69">
        <w:rPr>
          <w:rFonts w:ascii="Arial" w:hAnsi="Arial" w:cs="Arial"/>
          <w:color w:val="000000"/>
          <w:sz w:val="18"/>
          <w:szCs w:val="18"/>
        </w:rPr>
        <w:t>________________</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Hail, small hail, snow pellets.</w:t>
      </w: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57</w:t>
      </w:r>
      <w:r w:rsidRPr="00F02B69">
        <w:rPr>
          <w:rFonts w:ascii="Arial" w:hAnsi="Arial"/>
          <w:sz w:val="18"/>
          <w:szCs w:val="18"/>
        </w:rPr>
        <w:tab/>
      </w:r>
      <w:r w:rsidRPr="00F02B69">
        <w:rPr>
          <w:rFonts w:ascii="Arial" w:hAnsi="Arial" w:cs="Arial"/>
          <w:color w:val="000000"/>
          <w:sz w:val="18"/>
          <w:szCs w:val="18"/>
        </w:rPr>
        <w:t>Drizzle, freezing, moderate or heavy (dense)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58</w:t>
      </w:r>
      <w:r w:rsidRPr="00F02B69">
        <w:rPr>
          <w:rFonts w:ascii="Arial" w:hAnsi="Arial"/>
          <w:sz w:val="18"/>
          <w:szCs w:val="18"/>
        </w:rPr>
        <w:tab/>
      </w:r>
      <w:r w:rsidRPr="00F02B69">
        <w:rPr>
          <w:rFonts w:ascii="Arial" w:hAnsi="Arial" w:cs="Arial"/>
          <w:color w:val="000000"/>
          <w:sz w:val="18"/>
          <w:szCs w:val="18"/>
        </w:rPr>
        <w:t>Drizzle and rain,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59</w:t>
      </w:r>
      <w:r w:rsidRPr="00F02B69">
        <w:rPr>
          <w:rFonts w:ascii="Arial" w:hAnsi="Arial"/>
          <w:sz w:val="18"/>
          <w:szCs w:val="18"/>
        </w:rPr>
        <w:tab/>
      </w:r>
      <w:r w:rsidRPr="00F02B69">
        <w:rPr>
          <w:rFonts w:ascii="Arial" w:hAnsi="Arial" w:cs="Arial"/>
          <w:color w:val="000000"/>
          <w:sz w:val="18"/>
          <w:szCs w:val="18"/>
        </w:rPr>
        <w:t>Drizzle and rain, moderate or heavy</w:t>
      </w:r>
    </w:p>
    <w:p w:rsidR="00E276B6" w:rsidRPr="00F02B69" w:rsidRDefault="00BB1481"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98688" behindDoc="0" locked="0" layoutInCell="1" allowOverlap="1" wp14:anchorId="14B4A4F4" wp14:editId="7128DD6F">
                <wp:simplePos x="0" y="0"/>
                <wp:positionH relativeFrom="column">
                  <wp:posOffset>-69850</wp:posOffset>
                </wp:positionH>
                <wp:positionV relativeFrom="paragraph">
                  <wp:posOffset>20955</wp:posOffset>
                </wp:positionV>
                <wp:extent cx="5587365" cy="0"/>
                <wp:effectExtent l="0" t="0" r="0" b="0"/>
                <wp:wrapNone/>
                <wp:docPr id="54" name="Lin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7" o:spid="_x0000_s1026" style="position:absolute;flip:y;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65pt" to="434.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60–69</w:t>
      </w:r>
      <w:r w:rsidR="00E276B6" w:rsidRPr="00F02B69">
        <w:rPr>
          <w:rFonts w:ascii="Arial" w:hAnsi="Arial"/>
          <w:sz w:val="18"/>
          <w:szCs w:val="18"/>
        </w:rPr>
        <w:tab/>
      </w:r>
      <w:r w:rsidR="00E276B6" w:rsidRPr="00F02B69">
        <w:rPr>
          <w:rFonts w:ascii="Arial" w:hAnsi="Arial" w:cs="Arial"/>
          <w:color w:val="000000"/>
          <w:sz w:val="18"/>
          <w:szCs w:val="18"/>
        </w:rPr>
        <w:t>Rain</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3808" behindDoc="0" locked="0" layoutInCell="1" allowOverlap="1" wp14:anchorId="47C3DF63" wp14:editId="405DC0BE">
                <wp:simplePos x="0" y="0"/>
                <wp:positionH relativeFrom="column">
                  <wp:posOffset>-74295</wp:posOffset>
                </wp:positionH>
                <wp:positionV relativeFrom="paragraph">
                  <wp:posOffset>11778</wp:posOffset>
                </wp:positionV>
                <wp:extent cx="5587365" cy="0"/>
                <wp:effectExtent l="0" t="0" r="13335" b="19050"/>
                <wp:wrapNone/>
                <wp:docPr id="53" name="Lin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2"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95pt" to="434.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Pe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54656" behindDoc="0" locked="0" layoutInCell="1" allowOverlap="1" wp14:anchorId="67B80273" wp14:editId="1942F648">
                <wp:simplePos x="0" y="0"/>
                <wp:positionH relativeFrom="column">
                  <wp:posOffset>2796540</wp:posOffset>
                </wp:positionH>
                <wp:positionV relativeFrom="paragraph">
                  <wp:posOffset>144145</wp:posOffset>
                </wp:positionV>
                <wp:extent cx="1391285" cy="131445"/>
                <wp:effectExtent l="0" t="0" r="0" b="0"/>
                <wp:wrapNone/>
                <wp:docPr id="52"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slight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5" o:spid="_x0000_s1049" type="#_x0000_t202" style="position:absolute;margin-left:220.2pt;margin-top:11.35pt;width:109.55pt;height:10.3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" filled="f" stroked="f">
                <v:textbox style="mso-fit-shape-to-text:t" inset="0,0,0,0">
                  <w:txbxContent>
                    <w:p w:rsidR="00E276B6" w:rsidRDefault="00E276B6">
                      <w:r w:rsidRPr="00732321">
                        <w:rPr>
                          <w:rFonts w:ascii="Arial" w:hAnsi="Arial" w:cs="Arial"/>
                          <w:color w:val="000000"/>
                          <w:sz w:val="18"/>
                          <w:szCs w:val="18"/>
                        </w:rPr>
                        <w:t>slight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15744" behindDoc="0" locked="0" layoutInCell="1" allowOverlap="1" wp14:anchorId="38EEEF57" wp14:editId="4160A583">
                <wp:simplePos x="0" y="0"/>
                <wp:positionH relativeFrom="column">
                  <wp:posOffset>2574925</wp:posOffset>
                </wp:positionH>
                <wp:positionV relativeFrom="paragraph">
                  <wp:posOffset>52705</wp:posOffset>
                </wp:positionV>
                <wp:extent cx="75565" cy="304800"/>
                <wp:effectExtent l="0" t="0" r="0" b="0"/>
                <wp:wrapNone/>
                <wp:docPr id="51"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0" o:spid="_x0000_s1026" type="#_x0000_t88" style="position:absolute;margin-left:202.75pt;margin-top:4.15pt;width:5.95pt;height:24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60</w:t>
      </w:r>
      <w:r w:rsidR="00E276B6" w:rsidRPr="00F02B69">
        <w:rPr>
          <w:rFonts w:ascii="Arial" w:hAnsi="Arial"/>
          <w:sz w:val="18"/>
          <w:szCs w:val="18"/>
        </w:rPr>
        <w:tab/>
      </w:r>
      <w:r w:rsidR="00E276B6" w:rsidRPr="00F02B69">
        <w:rPr>
          <w:rFonts w:ascii="Arial" w:hAnsi="Arial" w:cs="Arial"/>
          <w:color w:val="000000"/>
          <w:sz w:val="18"/>
          <w:szCs w:val="18"/>
        </w:rPr>
        <w:t>Rain, not freezing, intermittent</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w:t>
      </w:r>
      <w:r w:rsidRPr="00F02B69">
        <w:rPr>
          <w:rFonts w:ascii="Arial" w:hAnsi="Arial"/>
          <w:sz w:val="18"/>
          <w:szCs w:val="18"/>
        </w:rPr>
        <w:tab/>
      </w:r>
      <w:r w:rsidRPr="00F02B69">
        <w:rPr>
          <w:rFonts w:ascii="Arial" w:hAnsi="Arial" w:cs="Arial"/>
          <w:color w:val="000000"/>
          <w:sz w:val="18"/>
          <w:szCs w:val="18"/>
        </w:rPr>
        <w:t>Rain, not freezing, continuous</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5680" behindDoc="0" locked="0" layoutInCell="1" allowOverlap="1" wp14:anchorId="33BA6251" wp14:editId="105A7B18">
                <wp:simplePos x="0" y="0"/>
                <wp:positionH relativeFrom="column">
                  <wp:posOffset>2795905</wp:posOffset>
                </wp:positionH>
                <wp:positionV relativeFrom="paragraph">
                  <wp:posOffset>116840</wp:posOffset>
                </wp:positionV>
                <wp:extent cx="1607820" cy="131445"/>
                <wp:effectExtent l="0" t="0" r="0" b="0"/>
                <wp:wrapNone/>
                <wp:docPr id="50"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moderate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8" o:spid="_x0000_s1050" type="#_x0000_t202" style="position:absolute;margin-left:220.15pt;margin-top:9.2pt;width:126.6pt;height:10.3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" filled="f" stroked="f">
                <v:textbox style="mso-fit-shape-to-text:t" inset="0,0,0,0">
                  <w:txbxContent>
                    <w:p w:rsidR="00E276B6" w:rsidRDefault="00E276B6">
                      <w:r w:rsidRPr="00732321">
                        <w:rPr>
                          <w:rFonts w:ascii="Arial" w:hAnsi="Arial" w:cs="Arial"/>
                          <w:color w:val="000000"/>
                          <w:sz w:val="18"/>
                          <w:szCs w:val="18"/>
                        </w:rPr>
                        <w:t>moderate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42368" behindDoc="0" locked="0" layoutInCell="1" allowOverlap="1" wp14:anchorId="7A310E00" wp14:editId="46F2FE60">
                <wp:simplePos x="0" y="0"/>
                <wp:positionH relativeFrom="column">
                  <wp:posOffset>2574290</wp:posOffset>
                </wp:positionH>
                <wp:positionV relativeFrom="paragraph">
                  <wp:posOffset>38735</wp:posOffset>
                </wp:positionV>
                <wp:extent cx="75565" cy="304800"/>
                <wp:effectExtent l="0" t="0" r="0" b="0"/>
                <wp:wrapNone/>
                <wp:docPr id="49" name="Auto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7" o:spid="_x0000_s1026" type="#_x0000_t88" style="position:absolute;margin-left:202.7pt;margin-top:3.05pt;width:5.95pt;height:24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BZThA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62</w:t>
      </w:r>
      <w:r w:rsidR="00E276B6" w:rsidRPr="00F02B69">
        <w:rPr>
          <w:rFonts w:ascii="Arial" w:hAnsi="Arial"/>
          <w:sz w:val="18"/>
          <w:szCs w:val="18"/>
        </w:rPr>
        <w:tab/>
      </w:r>
      <w:r w:rsidR="00E276B6" w:rsidRPr="00F02B69">
        <w:rPr>
          <w:rFonts w:ascii="Arial" w:hAnsi="Arial" w:cs="Arial"/>
          <w:color w:val="000000"/>
          <w:sz w:val="18"/>
          <w:szCs w:val="18"/>
        </w:rPr>
        <w:t>Rain, not freezing, intermittent</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Rain, not freezing, continuous</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6704" behindDoc="0" locked="0" layoutInCell="1" allowOverlap="1" wp14:anchorId="731583C3" wp14:editId="1B6CB658">
                <wp:simplePos x="0" y="0"/>
                <wp:positionH relativeFrom="column">
                  <wp:posOffset>2800350</wp:posOffset>
                </wp:positionH>
                <wp:positionV relativeFrom="paragraph">
                  <wp:posOffset>141605</wp:posOffset>
                </wp:positionV>
                <wp:extent cx="1430020" cy="131445"/>
                <wp:effectExtent l="0" t="0" r="0" b="0"/>
                <wp:wrapNone/>
                <wp:docPr id="48"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heavy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1" o:spid="_x0000_s1051" type="#_x0000_t202" style="position:absolute;margin-left:220.5pt;margin-top:11.15pt;width:112.6pt;height:10.3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" filled="f" stroked="f">
                <v:textbox style="mso-fit-shape-to-text:t" inset="0,0,0,0">
                  <w:txbxContent>
                    <w:p w:rsidR="00E276B6" w:rsidRDefault="00E276B6">
                      <w:r w:rsidRPr="00732321">
                        <w:rPr>
                          <w:rFonts w:ascii="Arial" w:hAnsi="Arial" w:cs="Arial"/>
                          <w:color w:val="000000"/>
                          <w:sz w:val="18"/>
                          <w:szCs w:val="18"/>
                        </w:rPr>
                        <w:t>heavy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43392" behindDoc="0" locked="0" layoutInCell="1" allowOverlap="1" wp14:anchorId="349C1407" wp14:editId="62B92403">
                <wp:simplePos x="0" y="0"/>
                <wp:positionH relativeFrom="column">
                  <wp:posOffset>2574290</wp:posOffset>
                </wp:positionH>
                <wp:positionV relativeFrom="paragraph">
                  <wp:posOffset>60325</wp:posOffset>
                </wp:positionV>
                <wp:extent cx="75565" cy="304800"/>
                <wp:effectExtent l="0" t="0" r="0" b="0"/>
                <wp:wrapNone/>
                <wp:docPr id="47" name="AutoShape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8" o:spid="_x0000_s1026" type="#_x0000_t88" style="position:absolute;margin-left:202.7pt;margin-top:4.75pt;width:5.95pt;height:2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X2hA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64</w:t>
      </w:r>
      <w:r w:rsidR="00E276B6" w:rsidRPr="00F02B69">
        <w:rPr>
          <w:rFonts w:ascii="Arial" w:hAnsi="Arial"/>
          <w:sz w:val="18"/>
          <w:szCs w:val="18"/>
        </w:rPr>
        <w:tab/>
      </w:r>
      <w:r w:rsidR="00E276B6" w:rsidRPr="00F02B69">
        <w:rPr>
          <w:rFonts w:ascii="Arial" w:hAnsi="Arial" w:cs="Arial"/>
          <w:color w:val="000000"/>
          <w:sz w:val="18"/>
          <w:szCs w:val="18"/>
        </w:rPr>
        <w:t>Rain, not freezing, intermittent</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65</w:t>
      </w:r>
      <w:r w:rsidRPr="00F02B69">
        <w:rPr>
          <w:rFonts w:ascii="Arial" w:hAnsi="Arial"/>
          <w:sz w:val="18"/>
          <w:szCs w:val="18"/>
        </w:rPr>
        <w:tab/>
      </w:r>
      <w:r w:rsidRPr="00F02B69">
        <w:rPr>
          <w:rFonts w:ascii="Arial" w:hAnsi="Arial" w:cs="Arial"/>
          <w:color w:val="000000"/>
          <w:sz w:val="18"/>
          <w:szCs w:val="18"/>
        </w:rPr>
        <w:t>Rain, not freezing, continuous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66</w:t>
      </w:r>
      <w:r w:rsidRPr="00F02B69">
        <w:rPr>
          <w:rFonts w:ascii="Arial" w:hAnsi="Arial"/>
          <w:sz w:val="18"/>
          <w:szCs w:val="18"/>
        </w:rPr>
        <w:tab/>
      </w:r>
      <w:r w:rsidRPr="00F02B69">
        <w:rPr>
          <w:rFonts w:ascii="Arial" w:hAnsi="Arial" w:cs="Arial"/>
          <w:color w:val="000000"/>
          <w:sz w:val="18"/>
          <w:szCs w:val="18"/>
        </w:rPr>
        <w:t>Rain, freezing,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67</w:t>
      </w:r>
      <w:r w:rsidRPr="00F02B69">
        <w:rPr>
          <w:rFonts w:ascii="Arial" w:hAnsi="Arial"/>
          <w:sz w:val="18"/>
          <w:szCs w:val="18"/>
        </w:rPr>
        <w:tab/>
      </w:r>
      <w:r w:rsidRPr="00F02B69">
        <w:rPr>
          <w:rFonts w:ascii="Arial" w:hAnsi="Arial" w:cs="Arial"/>
          <w:color w:val="000000"/>
          <w:sz w:val="18"/>
          <w:szCs w:val="18"/>
        </w:rPr>
        <w:t>Rain, freezing, moderate or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68</w:t>
      </w:r>
      <w:r w:rsidRPr="00F02B69">
        <w:rPr>
          <w:rFonts w:ascii="Arial" w:hAnsi="Arial"/>
          <w:sz w:val="18"/>
          <w:szCs w:val="18"/>
        </w:rPr>
        <w:tab/>
      </w:r>
      <w:r w:rsidRPr="00F02B69">
        <w:rPr>
          <w:rFonts w:ascii="Arial" w:hAnsi="Arial" w:cs="Arial"/>
          <w:color w:val="000000"/>
          <w:sz w:val="18"/>
          <w:szCs w:val="18"/>
        </w:rPr>
        <w:t>Rain or drizzle and snow,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69</w:t>
      </w:r>
      <w:r w:rsidRPr="00F02B69">
        <w:rPr>
          <w:rFonts w:ascii="Arial" w:hAnsi="Arial"/>
          <w:sz w:val="18"/>
          <w:szCs w:val="18"/>
        </w:rPr>
        <w:tab/>
      </w:r>
      <w:r w:rsidRPr="00F02B69">
        <w:rPr>
          <w:rFonts w:ascii="Arial" w:hAnsi="Arial" w:cs="Arial"/>
          <w:color w:val="000000"/>
          <w:sz w:val="18"/>
          <w:szCs w:val="18"/>
        </w:rPr>
        <w:t>Rain or drizzle and snow, moderate or heavy</w:t>
      </w:r>
    </w:p>
    <w:p w:rsidR="00E276B6" w:rsidRPr="00F02B69" w:rsidRDefault="00BB1481"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4832" behindDoc="0" locked="0" layoutInCell="1" allowOverlap="1" wp14:anchorId="73A76E43" wp14:editId="793E051C">
                <wp:simplePos x="0" y="0"/>
                <wp:positionH relativeFrom="column">
                  <wp:posOffset>-80645</wp:posOffset>
                </wp:positionH>
                <wp:positionV relativeFrom="paragraph">
                  <wp:posOffset>24765</wp:posOffset>
                </wp:positionV>
                <wp:extent cx="5587365" cy="0"/>
                <wp:effectExtent l="0" t="0" r="0" b="0"/>
                <wp:wrapNone/>
                <wp:docPr id="46"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3" o:spid="_x0000_s1026" style="position:absolute;flip:y;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95pt" to="433.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70–79</w:t>
      </w:r>
      <w:r w:rsidR="00E276B6" w:rsidRPr="00F02B69">
        <w:rPr>
          <w:rFonts w:ascii="Arial" w:hAnsi="Arial"/>
          <w:sz w:val="18"/>
          <w:szCs w:val="18"/>
        </w:rPr>
        <w:tab/>
      </w:r>
      <w:r w:rsidR="00E276B6" w:rsidRPr="00F02B69">
        <w:rPr>
          <w:rFonts w:ascii="Arial" w:hAnsi="Arial" w:cs="Arial"/>
          <w:color w:val="000000"/>
          <w:sz w:val="18"/>
          <w:szCs w:val="18"/>
        </w:rPr>
        <w:t>Solid precipitation not in showers</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5856" behindDoc="0" locked="0" layoutInCell="1" allowOverlap="1" wp14:anchorId="5B56FE47" wp14:editId="3365D46B">
                <wp:simplePos x="0" y="0"/>
                <wp:positionH relativeFrom="column">
                  <wp:posOffset>-74930</wp:posOffset>
                </wp:positionH>
                <wp:positionV relativeFrom="paragraph">
                  <wp:posOffset>36830</wp:posOffset>
                </wp:positionV>
                <wp:extent cx="5587365" cy="0"/>
                <wp:effectExtent l="0" t="0" r="0" b="0"/>
                <wp:wrapNone/>
                <wp:docPr id="45"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4"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2.9pt" to="434.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CI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57728" behindDoc="0" locked="0" layoutInCell="1" allowOverlap="1" wp14:anchorId="6492D28D" wp14:editId="6FA46893">
                <wp:simplePos x="0" y="0"/>
                <wp:positionH relativeFrom="column">
                  <wp:posOffset>2618105</wp:posOffset>
                </wp:positionH>
                <wp:positionV relativeFrom="paragraph">
                  <wp:posOffset>123825</wp:posOffset>
                </wp:positionV>
                <wp:extent cx="2438400" cy="228600"/>
                <wp:effectExtent l="0" t="0" r="0" b="0"/>
                <wp:wrapNone/>
                <wp:docPr id="44"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slight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4" o:spid="_x0000_s1052" type="#_x0000_t202" style="position:absolute;margin-left:206.15pt;margin-top:9.75pt;width:192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" filled="f" stroked="f">
                <v:textbox>
                  <w:txbxContent>
                    <w:p w:rsidR="00E276B6" w:rsidRDefault="00E276B6">
                      <w:r w:rsidRPr="00732321">
                        <w:rPr>
                          <w:rFonts w:ascii="Arial" w:hAnsi="Arial" w:cs="Arial"/>
                          <w:color w:val="000000"/>
                          <w:sz w:val="18"/>
                          <w:szCs w:val="18"/>
                        </w:rPr>
                        <w:t>slight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44416" behindDoc="0" locked="0" layoutInCell="1" allowOverlap="1" wp14:anchorId="114CCB30" wp14:editId="4A1BA69C">
                <wp:simplePos x="0" y="0"/>
                <wp:positionH relativeFrom="column">
                  <wp:posOffset>2541905</wp:posOffset>
                </wp:positionH>
                <wp:positionV relativeFrom="paragraph">
                  <wp:posOffset>66675</wp:posOffset>
                </wp:positionV>
                <wp:extent cx="75565" cy="304800"/>
                <wp:effectExtent l="0" t="0" r="0" b="0"/>
                <wp:wrapNone/>
                <wp:docPr id="43" name="AutoShape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9" o:spid="_x0000_s1026" type="#_x0000_t88" style="position:absolute;margin-left:200.15pt;margin-top:5.25pt;width:5.95pt;height:2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wihQ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70</w:t>
      </w:r>
      <w:r w:rsidR="00E276B6" w:rsidRPr="00F02B69">
        <w:rPr>
          <w:rFonts w:ascii="Arial" w:hAnsi="Arial"/>
          <w:sz w:val="18"/>
          <w:szCs w:val="18"/>
        </w:rPr>
        <w:tab/>
      </w:r>
      <w:r w:rsidR="00E276B6" w:rsidRPr="00F02B69">
        <w:rPr>
          <w:rFonts w:ascii="Arial" w:hAnsi="Arial" w:cs="Arial"/>
          <w:color w:val="000000"/>
          <w:sz w:val="18"/>
          <w:szCs w:val="18"/>
        </w:rPr>
        <w:t>Intermittent fall of snowflakes</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71</w:t>
      </w:r>
      <w:r w:rsidRPr="00F02B69">
        <w:rPr>
          <w:rFonts w:ascii="Arial" w:hAnsi="Arial"/>
          <w:sz w:val="18"/>
          <w:szCs w:val="18"/>
        </w:rPr>
        <w:tab/>
      </w:r>
      <w:r w:rsidRPr="00F02B69">
        <w:rPr>
          <w:rFonts w:ascii="Arial" w:hAnsi="Arial" w:cs="Arial"/>
          <w:color w:val="000000"/>
          <w:sz w:val="18"/>
          <w:szCs w:val="18"/>
        </w:rPr>
        <w:t>Continuous fall of snowflakes</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8752" behindDoc="0" locked="0" layoutInCell="1" allowOverlap="1" wp14:anchorId="21D39507" wp14:editId="4D08E5AA">
                <wp:simplePos x="0" y="0"/>
                <wp:positionH relativeFrom="column">
                  <wp:posOffset>2618105</wp:posOffset>
                </wp:positionH>
                <wp:positionV relativeFrom="paragraph">
                  <wp:posOffset>138430</wp:posOffset>
                </wp:positionV>
                <wp:extent cx="2362200" cy="228600"/>
                <wp:effectExtent l="0" t="0" r="0" b="0"/>
                <wp:wrapNone/>
                <wp:docPr id="42"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moderate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7" o:spid="_x0000_s1053" type="#_x0000_t202" style="position:absolute;margin-left:206.15pt;margin-top:10.9pt;width:186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" filled="f" stroked="f">
                <v:textbox>
                  <w:txbxContent>
                    <w:p w:rsidR="00E276B6" w:rsidRDefault="00E276B6">
                      <w:r w:rsidRPr="00732321">
                        <w:rPr>
                          <w:rFonts w:ascii="Arial" w:hAnsi="Arial" w:cs="Arial"/>
                          <w:color w:val="000000"/>
                          <w:sz w:val="18"/>
                          <w:szCs w:val="18"/>
                        </w:rPr>
                        <w:t>moderate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46464" behindDoc="0" locked="0" layoutInCell="1" allowOverlap="1" wp14:anchorId="695F8678" wp14:editId="10B69006">
                <wp:simplePos x="0" y="0"/>
                <wp:positionH relativeFrom="column">
                  <wp:posOffset>2519045</wp:posOffset>
                </wp:positionH>
                <wp:positionV relativeFrom="paragraph">
                  <wp:posOffset>57150</wp:posOffset>
                </wp:positionV>
                <wp:extent cx="75565" cy="304800"/>
                <wp:effectExtent l="0" t="0" r="0" b="0"/>
                <wp:wrapNone/>
                <wp:docPr id="41" name="Auto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1" o:spid="_x0000_s1026" type="#_x0000_t88" style="position:absolute;margin-left:198.35pt;margin-top:4.5pt;width:5.95pt;height:2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fshA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72</w:t>
      </w:r>
      <w:r w:rsidR="00E276B6" w:rsidRPr="00F02B69">
        <w:rPr>
          <w:rFonts w:ascii="Arial" w:hAnsi="Arial"/>
          <w:sz w:val="18"/>
          <w:szCs w:val="18"/>
        </w:rPr>
        <w:tab/>
      </w:r>
      <w:r w:rsidR="00E276B6" w:rsidRPr="00F02B69">
        <w:rPr>
          <w:rFonts w:ascii="Arial" w:hAnsi="Arial" w:cs="Arial"/>
          <w:color w:val="000000"/>
          <w:sz w:val="18"/>
          <w:szCs w:val="18"/>
        </w:rPr>
        <w:t>Intermittent fall of snowflakes</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73</w:t>
      </w:r>
      <w:r w:rsidRPr="00F02B69">
        <w:rPr>
          <w:rFonts w:ascii="Arial" w:hAnsi="Arial"/>
          <w:sz w:val="18"/>
          <w:szCs w:val="18"/>
        </w:rPr>
        <w:tab/>
      </w:r>
      <w:r w:rsidRPr="00F02B69">
        <w:rPr>
          <w:rFonts w:ascii="Arial" w:hAnsi="Arial" w:cs="Arial"/>
          <w:color w:val="000000"/>
          <w:sz w:val="18"/>
          <w:szCs w:val="18"/>
        </w:rPr>
        <w:t>Continuous fall of snowflakes</w:t>
      </w:r>
    </w:p>
    <w:p w:rsidR="00E276B6" w:rsidRPr="00F02B69" w:rsidRDefault="00BB1481" w:rsidP="00E276B6">
      <w:pPr>
        <w:widowControl w:val="0"/>
        <w:tabs>
          <w:tab w:val="center" w:pos="426"/>
          <w:tab w:val="left" w:pos="1560"/>
          <w:tab w:val="left" w:pos="4253"/>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59776" behindDoc="0" locked="0" layoutInCell="1" allowOverlap="1" wp14:anchorId="46BFF545" wp14:editId="4D312FA8">
                <wp:simplePos x="0" y="0"/>
                <wp:positionH relativeFrom="column">
                  <wp:posOffset>2616200</wp:posOffset>
                </wp:positionH>
                <wp:positionV relativeFrom="paragraph">
                  <wp:posOffset>78740</wp:posOffset>
                </wp:positionV>
                <wp:extent cx="2514600" cy="228600"/>
                <wp:effectExtent l="0" t="0" r="0" b="0"/>
                <wp:wrapNone/>
                <wp:docPr id="4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321">
                              <w:rPr>
                                <w:rFonts w:ascii="Arial" w:hAnsi="Arial" w:cs="Arial"/>
                                <w:color w:val="000000"/>
                                <w:sz w:val="18"/>
                                <w:szCs w:val="18"/>
                              </w:rPr>
                              <w:t>heavy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0" o:spid="_x0000_s1054" type="#_x0000_t202" style="position:absolute;margin-left:206pt;margin-top:6.2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" filled="f" stroked="f">
                <v:textbox>
                  <w:txbxContent>
                    <w:p w:rsidR="00E276B6" w:rsidRDefault="00E276B6">
                      <w:r w:rsidRPr="00732321">
                        <w:rPr>
                          <w:rFonts w:ascii="Arial" w:hAnsi="Arial" w:cs="Arial"/>
                          <w:color w:val="000000"/>
                          <w:sz w:val="18"/>
                          <w:szCs w:val="18"/>
                        </w:rPr>
                        <w:t>heavy at time of observation</w:t>
                      </w:r>
                    </w:p>
                  </w:txbxContent>
                </v:textbox>
              </v:shape>
            </w:pict>
          </mc:Fallback>
        </mc:AlternateContent>
      </w:r>
      <w:r w:rsidRPr="00534534">
        <w:rPr>
          <w:rFonts w:ascii="Arial" w:hAnsi="Arial"/>
          <w:noProof/>
          <w:sz w:val="18"/>
          <w:szCs w:val="18"/>
        </w:rPr>
        <mc:AlternateContent>
          <mc:Choice Requires="wps">
            <w:drawing>
              <wp:anchor distT="0" distB="0" distL="114300" distR="114300" simplePos="0" relativeHeight="251645440" behindDoc="0" locked="0" layoutInCell="1" allowOverlap="1" wp14:anchorId="72FE26D5" wp14:editId="1B249B50">
                <wp:simplePos x="0" y="0"/>
                <wp:positionH relativeFrom="column">
                  <wp:posOffset>2509520</wp:posOffset>
                </wp:positionH>
                <wp:positionV relativeFrom="paragraph">
                  <wp:posOffset>50165</wp:posOffset>
                </wp:positionV>
                <wp:extent cx="75565" cy="304800"/>
                <wp:effectExtent l="0" t="0" r="0" b="0"/>
                <wp:wrapNone/>
                <wp:docPr id="39"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0" o:spid="_x0000_s1026" type="#_x0000_t88" style="position:absolute;margin-left:197.6pt;margin-top:3.95pt;width:5.95pt;height:2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jhQ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74</w:t>
      </w:r>
      <w:r w:rsidR="00E276B6" w:rsidRPr="00F02B69">
        <w:rPr>
          <w:rFonts w:ascii="Arial" w:hAnsi="Arial"/>
          <w:sz w:val="18"/>
          <w:szCs w:val="18"/>
        </w:rPr>
        <w:tab/>
      </w:r>
      <w:r w:rsidR="00E276B6" w:rsidRPr="00F02B69">
        <w:rPr>
          <w:rFonts w:ascii="Arial" w:hAnsi="Arial" w:cs="Arial"/>
          <w:color w:val="000000"/>
          <w:sz w:val="18"/>
          <w:szCs w:val="18"/>
        </w:rPr>
        <w:t>Intermittent fall of snowflakes</w:t>
      </w:r>
    </w:p>
    <w:p w:rsidR="00E276B6" w:rsidRPr="00F02B69"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75</w:t>
      </w:r>
      <w:r w:rsidRPr="00F02B69">
        <w:rPr>
          <w:rFonts w:ascii="Arial" w:hAnsi="Arial"/>
          <w:sz w:val="18"/>
          <w:szCs w:val="18"/>
        </w:rPr>
        <w:tab/>
      </w:r>
      <w:r w:rsidRPr="00F02B69">
        <w:rPr>
          <w:rFonts w:ascii="Arial" w:hAnsi="Arial" w:cs="Arial"/>
          <w:color w:val="000000"/>
          <w:sz w:val="18"/>
          <w:szCs w:val="18"/>
        </w:rPr>
        <w:t>Continuous fall of snowflakes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76</w:t>
      </w:r>
      <w:r w:rsidRPr="00F02B69">
        <w:rPr>
          <w:rFonts w:ascii="Arial" w:hAnsi="Arial"/>
          <w:sz w:val="18"/>
          <w:szCs w:val="18"/>
        </w:rPr>
        <w:tab/>
      </w:r>
      <w:r w:rsidRPr="00F02B69">
        <w:rPr>
          <w:rFonts w:ascii="Arial" w:hAnsi="Arial" w:cs="Arial"/>
          <w:color w:val="000000"/>
          <w:sz w:val="18"/>
          <w:szCs w:val="18"/>
        </w:rPr>
        <w:t>Diamond dust (with or without fog)</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77</w:t>
      </w:r>
      <w:r w:rsidRPr="00F02B69">
        <w:rPr>
          <w:rFonts w:ascii="Arial" w:hAnsi="Arial"/>
          <w:sz w:val="18"/>
          <w:szCs w:val="18"/>
        </w:rPr>
        <w:tab/>
      </w:r>
      <w:r w:rsidRPr="00F02B69">
        <w:rPr>
          <w:rFonts w:ascii="Arial" w:hAnsi="Arial" w:cs="Arial"/>
          <w:color w:val="000000"/>
          <w:sz w:val="18"/>
          <w:szCs w:val="18"/>
        </w:rPr>
        <w:t>Snow grains (with or without fog)</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78</w:t>
      </w:r>
      <w:r w:rsidRPr="00F02B69">
        <w:rPr>
          <w:rFonts w:ascii="Arial" w:hAnsi="Arial"/>
          <w:sz w:val="18"/>
          <w:szCs w:val="18"/>
        </w:rPr>
        <w:tab/>
      </w:r>
      <w:r w:rsidRPr="00F02B69">
        <w:rPr>
          <w:rFonts w:ascii="Arial" w:hAnsi="Arial" w:cs="Arial"/>
          <w:color w:val="000000"/>
          <w:sz w:val="18"/>
          <w:szCs w:val="18"/>
        </w:rPr>
        <w:t>Isolated star-like snow crystals (with or without fog)</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79</w:t>
      </w:r>
      <w:r w:rsidRPr="00F02B69">
        <w:rPr>
          <w:rFonts w:ascii="Arial" w:hAnsi="Arial"/>
          <w:sz w:val="18"/>
          <w:szCs w:val="18"/>
        </w:rPr>
        <w:tab/>
      </w:r>
      <w:r w:rsidRPr="00F02B69">
        <w:rPr>
          <w:rFonts w:ascii="Arial" w:hAnsi="Arial" w:cs="Arial"/>
          <w:color w:val="000000"/>
          <w:sz w:val="18"/>
          <w:szCs w:val="18"/>
        </w:rPr>
        <w:t>Ice pellets</w:t>
      </w:r>
    </w:p>
    <w:p w:rsidR="00E276B6" w:rsidRPr="00F02B69" w:rsidRDefault="00BB1481"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6880" behindDoc="0" locked="0" layoutInCell="1" allowOverlap="1" wp14:anchorId="66670F1F" wp14:editId="1ABC07E8">
                <wp:simplePos x="0" y="0"/>
                <wp:positionH relativeFrom="column">
                  <wp:posOffset>-74930</wp:posOffset>
                </wp:positionH>
                <wp:positionV relativeFrom="paragraph">
                  <wp:posOffset>17780</wp:posOffset>
                </wp:positionV>
                <wp:extent cx="5587365" cy="0"/>
                <wp:effectExtent l="0" t="0" r="0" b="0"/>
                <wp:wrapNone/>
                <wp:docPr id="38" name="Lin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5" o:spid="_x0000_s1026" style="position:absolute;flip:y;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4pt" to="434.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IK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80–99</w:t>
      </w:r>
      <w:r w:rsidR="00E276B6" w:rsidRPr="00F02B69">
        <w:rPr>
          <w:rFonts w:ascii="Arial" w:hAnsi="Arial"/>
          <w:sz w:val="18"/>
          <w:szCs w:val="18"/>
        </w:rPr>
        <w:tab/>
      </w:r>
      <w:r w:rsidR="00E276B6" w:rsidRPr="00F02B69">
        <w:rPr>
          <w:rFonts w:ascii="Arial" w:hAnsi="Arial" w:cs="Arial"/>
          <w:color w:val="000000"/>
          <w:sz w:val="18"/>
          <w:szCs w:val="18"/>
        </w:rPr>
        <w:t>Showery precipitation, or precipitation with current or recent thunderstorm</w:t>
      </w:r>
    </w:p>
    <w:p w:rsidR="00E276B6" w:rsidRPr="00F02B69" w:rsidRDefault="00BB1481"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07904" behindDoc="0" locked="0" layoutInCell="1" allowOverlap="1" wp14:anchorId="3A881B7C" wp14:editId="12933379">
                <wp:simplePos x="0" y="0"/>
                <wp:positionH relativeFrom="column">
                  <wp:posOffset>-83185</wp:posOffset>
                </wp:positionH>
                <wp:positionV relativeFrom="paragraph">
                  <wp:posOffset>27305</wp:posOffset>
                </wp:positionV>
                <wp:extent cx="5587365" cy="0"/>
                <wp:effectExtent l="0" t="0" r="0" b="0"/>
                <wp:wrapNone/>
                <wp:docPr id="37" name="Line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6"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2.15pt" to="433.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80</w:t>
      </w:r>
      <w:r w:rsidR="00E276B6" w:rsidRPr="00F02B69">
        <w:rPr>
          <w:rFonts w:ascii="Arial" w:hAnsi="Arial"/>
          <w:sz w:val="18"/>
          <w:szCs w:val="18"/>
        </w:rPr>
        <w:tab/>
      </w:r>
      <w:r w:rsidR="00E276B6" w:rsidRPr="00F02B69">
        <w:rPr>
          <w:rFonts w:ascii="Arial" w:hAnsi="Arial" w:cs="Arial"/>
          <w:color w:val="000000"/>
          <w:sz w:val="18"/>
          <w:szCs w:val="18"/>
        </w:rPr>
        <w:t>Rain shower(s),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w:t>
      </w:r>
      <w:r w:rsidRPr="00F02B69">
        <w:rPr>
          <w:rFonts w:ascii="Arial" w:hAnsi="Arial"/>
          <w:sz w:val="18"/>
          <w:szCs w:val="18"/>
        </w:rPr>
        <w:tab/>
      </w:r>
      <w:r w:rsidRPr="00F02B69">
        <w:rPr>
          <w:rFonts w:ascii="Arial" w:hAnsi="Arial" w:cs="Arial"/>
          <w:color w:val="000000"/>
          <w:sz w:val="18"/>
          <w:szCs w:val="18"/>
        </w:rPr>
        <w:t>Rain shower(s), moderate or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82</w:t>
      </w:r>
      <w:r w:rsidRPr="00F02B69">
        <w:rPr>
          <w:rFonts w:ascii="Arial" w:hAnsi="Arial"/>
          <w:sz w:val="18"/>
          <w:szCs w:val="18"/>
        </w:rPr>
        <w:tab/>
      </w:r>
      <w:r w:rsidRPr="00F02B69">
        <w:rPr>
          <w:rFonts w:ascii="Arial" w:hAnsi="Arial" w:cs="Arial"/>
          <w:color w:val="000000"/>
          <w:sz w:val="18"/>
          <w:szCs w:val="18"/>
        </w:rPr>
        <w:t>Rain shower(s), violent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83</w:t>
      </w:r>
      <w:r w:rsidRPr="00F02B69">
        <w:rPr>
          <w:rFonts w:ascii="Arial" w:hAnsi="Arial"/>
          <w:sz w:val="18"/>
          <w:szCs w:val="18"/>
        </w:rPr>
        <w:tab/>
      </w:r>
      <w:r w:rsidRPr="00F02B69">
        <w:rPr>
          <w:rFonts w:ascii="Arial" w:hAnsi="Arial" w:cs="Arial"/>
          <w:color w:val="000000"/>
          <w:sz w:val="18"/>
          <w:szCs w:val="18"/>
        </w:rPr>
        <w:t>Shower(s) of rain and snow mixed,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84</w:t>
      </w:r>
      <w:r w:rsidRPr="00F02B69">
        <w:rPr>
          <w:rFonts w:ascii="Arial" w:hAnsi="Arial"/>
          <w:sz w:val="18"/>
          <w:szCs w:val="18"/>
        </w:rPr>
        <w:tab/>
      </w:r>
      <w:r w:rsidRPr="00F02B69">
        <w:rPr>
          <w:rFonts w:ascii="Arial" w:hAnsi="Arial" w:cs="Arial"/>
          <w:color w:val="000000"/>
          <w:sz w:val="18"/>
          <w:szCs w:val="18"/>
        </w:rPr>
        <w:t>Shower(s) of rain and snow mixed, moderate or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85</w:t>
      </w:r>
      <w:r w:rsidRPr="00F02B69">
        <w:rPr>
          <w:rFonts w:ascii="Arial" w:hAnsi="Arial"/>
          <w:sz w:val="18"/>
          <w:szCs w:val="18"/>
        </w:rPr>
        <w:tab/>
      </w:r>
      <w:r w:rsidRPr="00F02B69">
        <w:rPr>
          <w:rFonts w:ascii="Arial" w:hAnsi="Arial" w:cs="Arial"/>
          <w:color w:val="000000"/>
          <w:sz w:val="18"/>
          <w:szCs w:val="18"/>
        </w:rPr>
        <w:t>Snow shower(s),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86</w:t>
      </w:r>
      <w:r w:rsidRPr="00F02B69">
        <w:rPr>
          <w:rFonts w:ascii="Arial" w:hAnsi="Arial"/>
          <w:sz w:val="18"/>
          <w:szCs w:val="18"/>
        </w:rPr>
        <w:tab/>
      </w:r>
      <w:r w:rsidRPr="00F02B69">
        <w:rPr>
          <w:rFonts w:ascii="Arial" w:hAnsi="Arial" w:cs="Arial"/>
          <w:color w:val="000000"/>
          <w:sz w:val="18"/>
          <w:szCs w:val="18"/>
        </w:rPr>
        <w:t>Snow shower(s), moderate or heavy</w:t>
      </w:r>
    </w:p>
    <w:p w:rsidR="00E276B6" w:rsidRPr="00F02B69"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87</w:t>
      </w:r>
      <w:r w:rsidRPr="00F02B69">
        <w:rPr>
          <w:rFonts w:ascii="Arial" w:hAnsi="Arial"/>
          <w:sz w:val="18"/>
          <w:szCs w:val="18"/>
        </w:rPr>
        <w:tab/>
      </w:r>
      <w:r w:rsidRPr="00F02B69">
        <w:rPr>
          <w:rFonts w:ascii="Arial" w:hAnsi="Arial" w:cs="Arial"/>
          <w:color w:val="000000"/>
          <w:sz w:val="18"/>
          <w:szCs w:val="18"/>
        </w:rPr>
        <w:t xml:space="preserve">Shower(s) of snow pellets or small hail, with or without </w:t>
      </w:r>
      <w:r w:rsidRPr="00F02B69">
        <w:rPr>
          <w:rFonts w:ascii="Arial" w:hAnsi="Arial"/>
          <w:sz w:val="18"/>
          <w:szCs w:val="18"/>
        </w:rPr>
        <w:tab/>
        <w:t xml:space="preserve">– </w:t>
      </w:r>
      <w:r w:rsidRPr="00F02B69">
        <w:rPr>
          <w:rFonts w:ascii="Arial" w:hAnsi="Arial" w:cs="Arial"/>
          <w:color w:val="000000"/>
          <w:sz w:val="18"/>
          <w:szCs w:val="18"/>
        </w:rPr>
        <w:t>slight</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rain or rain and snow mixed</w:t>
      </w:r>
    </w:p>
    <w:p w:rsidR="00E276B6" w:rsidRPr="00F02B69"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88</w:t>
      </w:r>
      <w:r w:rsidRPr="00F02B69">
        <w:rPr>
          <w:rFonts w:ascii="Arial" w:hAnsi="Arial"/>
          <w:sz w:val="18"/>
          <w:szCs w:val="18"/>
        </w:rPr>
        <w:tab/>
      </w:r>
      <w:r w:rsidRPr="00F02B69">
        <w:rPr>
          <w:rFonts w:ascii="Arial" w:hAnsi="Arial" w:cs="Arial"/>
          <w:color w:val="000000"/>
          <w:sz w:val="18"/>
          <w:szCs w:val="18"/>
        </w:rPr>
        <w:t xml:space="preserve">Shower(s) of snow pellets or small hail, with or without </w:t>
      </w:r>
      <w:r w:rsidRPr="00F02B69">
        <w:rPr>
          <w:rFonts w:ascii="Arial" w:hAnsi="Arial"/>
          <w:sz w:val="18"/>
          <w:szCs w:val="18"/>
        </w:rPr>
        <w:tab/>
        <w:t xml:space="preserve">– </w:t>
      </w:r>
      <w:r w:rsidRPr="00F02B69">
        <w:rPr>
          <w:rFonts w:ascii="Arial" w:hAnsi="Arial" w:cs="Arial"/>
          <w:color w:val="000000"/>
          <w:sz w:val="18"/>
          <w:szCs w:val="18"/>
        </w:rPr>
        <w:t>moderate or heavy</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rain or rain and snow mixed</w:t>
      </w:r>
    </w:p>
    <w:p w:rsidR="00E276B6" w:rsidRPr="00F02B69"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89</w:t>
      </w:r>
      <w:r w:rsidRPr="00F02B69">
        <w:rPr>
          <w:rFonts w:ascii="Arial" w:hAnsi="Arial"/>
          <w:sz w:val="18"/>
          <w:szCs w:val="18"/>
        </w:rPr>
        <w:tab/>
      </w:r>
      <w:r w:rsidRPr="00F02B69">
        <w:rPr>
          <w:rFonts w:ascii="Arial" w:hAnsi="Arial" w:cs="Arial"/>
          <w:color w:val="000000"/>
          <w:sz w:val="18"/>
          <w:szCs w:val="18"/>
        </w:rPr>
        <w:t>Shower(s) of hail, with or without rain or rain and snow</w:t>
      </w:r>
      <w:r w:rsidRPr="00F02B69">
        <w:rPr>
          <w:rFonts w:ascii="Arial" w:hAnsi="Arial" w:cs="Arial"/>
          <w:color w:val="000000"/>
          <w:sz w:val="18"/>
          <w:szCs w:val="18"/>
        </w:rPr>
        <w:tab/>
      </w:r>
      <w:r w:rsidRPr="00F02B69">
        <w:rPr>
          <w:rFonts w:ascii="Arial" w:hAnsi="Arial"/>
          <w:sz w:val="18"/>
          <w:szCs w:val="18"/>
        </w:rPr>
        <w:t xml:space="preserve">– </w:t>
      </w:r>
      <w:r w:rsidRPr="00F02B69">
        <w:rPr>
          <w:rFonts w:ascii="Arial" w:hAnsi="Arial" w:cs="Arial"/>
          <w:color w:val="000000"/>
          <w:sz w:val="18"/>
          <w:szCs w:val="18"/>
        </w:rPr>
        <w:t>slight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mixed, not associated with thunder</w:t>
      </w:r>
    </w:p>
    <w:p w:rsidR="00E276B6" w:rsidRPr="00F02B69"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90</w:t>
      </w:r>
      <w:r w:rsidRPr="00F02B69">
        <w:rPr>
          <w:rFonts w:ascii="Arial" w:hAnsi="Arial"/>
          <w:sz w:val="18"/>
          <w:szCs w:val="18"/>
        </w:rPr>
        <w:tab/>
      </w:r>
      <w:r w:rsidRPr="00F02B69">
        <w:rPr>
          <w:rFonts w:ascii="Arial" w:hAnsi="Arial" w:cs="Arial"/>
          <w:color w:val="000000"/>
          <w:sz w:val="18"/>
          <w:szCs w:val="18"/>
        </w:rPr>
        <w:t>Shower(s) of hail, with or without rain or rain and snow</w:t>
      </w:r>
      <w:r w:rsidRPr="00F02B69">
        <w:rPr>
          <w:rFonts w:ascii="Arial" w:hAnsi="Arial"/>
          <w:sz w:val="18"/>
          <w:szCs w:val="18"/>
        </w:rPr>
        <w:tab/>
        <w:t xml:space="preserve">– </w:t>
      </w:r>
      <w:r w:rsidRPr="00F02B69">
        <w:rPr>
          <w:rFonts w:ascii="Arial" w:hAnsi="Arial" w:cs="Arial"/>
          <w:color w:val="000000"/>
          <w:sz w:val="18"/>
          <w:szCs w:val="18"/>
        </w:rPr>
        <w:t>moderate or heavy</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mixed, not associated with thunder</w:t>
      </w:r>
    </w:p>
    <w:p w:rsidR="00E276B6" w:rsidRPr="00F02B69" w:rsidRDefault="00BB1481" w:rsidP="00E276B6">
      <w:pPr>
        <w:widowControl w:val="0"/>
        <w:tabs>
          <w:tab w:val="center" w:pos="426"/>
          <w:tab w:val="left" w:pos="1560"/>
          <w:tab w:val="left" w:pos="6804"/>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16768" behindDoc="0" locked="0" layoutInCell="1" allowOverlap="1" wp14:anchorId="342A711D" wp14:editId="5B423C4D">
                <wp:simplePos x="0" y="0"/>
                <wp:positionH relativeFrom="column">
                  <wp:posOffset>4174490</wp:posOffset>
                </wp:positionH>
                <wp:positionV relativeFrom="paragraph">
                  <wp:posOffset>71120</wp:posOffset>
                </wp:positionV>
                <wp:extent cx="97790" cy="775970"/>
                <wp:effectExtent l="0" t="0" r="0" b="0"/>
                <wp:wrapNone/>
                <wp:docPr id="3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790" cy="775970"/>
                        </a:xfrm>
                        <a:prstGeom prst="rightBrace">
                          <a:avLst>
                            <a:gd name="adj1" fmla="val 661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0" o:spid="_x0000_s1026" type="#_x0000_t88" style="position:absolute;margin-left:328.7pt;margin-top:5.6pt;width:7.7pt;height:61.1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91</w:t>
      </w:r>
      <w:r w:rsidR="00E276B6" w:rsidRPr="00F02B69">
        <w:rPr>
          <w:rFonts w:ascii="Arial" w:hAnsi="Arial"/>
          <w:sz w:val="18"/>
          <w:szCs w:val="18"/>
        </w:rPr>
        <w:tab/>
      </w:r>
      <w:r w:rsidR="00E276B6" w:rsidRPr="00F02B69">
        <w:rPr>
          <w:rFonts w:ascii="Arial" w:hAnsi="Arial" w:cs="Arial"/>
          <w:color w:val="000000"/>
          <w:sz w:val="18"/>
          <w:szCs w:val="18"/>
        </w:rPr>
        <w:t>Slight rain at time of observation</w:t>
      </w:r>
    </w:p>
    <w:p w:rsidR="00E276B6" w:rsidRPr="00F02B69" w:rsidRDefault="00BB1481" w:rsidP="00E276B6">
      <w:pPr>
        <w:widowControl w:val="0"/>
        <w:tabs>
          <w:tab w:val="center" w:pos="426"/>
          <w:tab w:val="left" w:pos="1560"/>
          <w:tab w:val="left" w:pos="6804"/>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3088" behindDoc="0" locked="0" layoutInCell="1" allowOverlap="1" wp14:anchorId="17103CDA" wp14:editId="64FB39BB">
                <wp:simplePos x="0" y="0"/>
                <wp:positionH relativeFrom="column">
                  <wp:posOffset>4342765</wp:posOffset>
                </wp:positionH>
                <wp:positionV relativeFrom="paragraph">
                  <wp:posOffset>17780</wp:posOffset>
                </wp:positionV>
                <wp:extent cx="1050925" cy="525780"/>
                <wp:effectExtent l="0" t="0" r="0" b="0"/>
                <wp:wrapNone/>
                <wp:docPr id="35"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925" cy="525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4853E5" w:rsidRDefault="00E276B6">
                            <w:pPr>
                              <w:rPr>
                                <w:spacing w:val="-6"/>
                              </w:rPr>
                            </w:pPr>
                            <w:r w:rsidRPr="004853E5">
                              <w:rPr>
                                <w:rFonts w:ascii="Arial" w:hAnsi="Arial" w:cs="Arial"/>
                                <w:color w:val="000000"/>
                                <w:spacing w:val="-6"/>
                                <w:sz w:val="18"/>
                                <w:szCs w:val="18"/>
                              </w:rPr>
                              <w:t>Thunderstorm</w:t>
                            </w:r>
                            <w:r w:rsidRPr="004853E5">
                              <w:rPr>
                                <w:rFonts w:ascii="Arial" w:hAnsi="Arial" w:cs="Arial"/>
                                <w:color w:val="000000"/>
                                <w:spacing w:val="-6"/>
                                <w:sz w:val="18"/>
                                <w:szCs w:val="18"/>
                              </w:rPr>
                              <w:br/>
                              <w:t>during the preceding</w:t>
                            </w:r>
                            <w:r w:rsidRPr="004853E5">
                              <w:rPr>
                                <w:rFonts w:ascii="Arial" w:hAnsi="Arial" w:cs="Arial"/>
                                <w:color w:val="000000"/>
                                <w:spacing w:val="-6"/>
                                <w:sz w:val="18"/>
                                <w:szCs w:val="18"/>
                              </w:rPr>
                              <w:br/>
                              <w:t>hour but not at time</w:t>
                            </w:r>
                            <w:r w:rsidRPr="004853E5">
                              <w:rPr>
                                <w:rFonts w:ascii="Arial" w:hAnsi="Arial" w:cs="Arial"/>
                                <w:color w:val="000000"/>
                                <w:spacing w:val="-6"/>
                                <w:sz w:val="18"/>
                                <w:szCs w:val="18"/>
                              </w:rPr>
                              <w:br/>
                              <w:t>of observation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2" o:spid="_x0000_s1055" type="#_x0000_t202" style="position:absolute;margin-left:341.95pt;margin-top:1.4pt;width:82.75pt;height:41.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" filled="f" stroked="f">
                <v:textbox style="mso-fit-shape-to-text:t" inset="0,0,0,0">
                  <w:txbxContent>
                    <w:p w:rsidR="00E276B6" w:rsidRPr="004853E5" w:rsidRDefault="00E276B6">
                      <w:pPr>
                        <w:rPr>
                          <w:spacing w:val="-6"/>
                        </w:rPr>
                      </w:pPr>
                      <w:r w:rsidRPr="004853E5">
                        <w:rPr>
                          <w:rFonts w:ascii="Arial" w:hAnsi="Arial" w:cs="Arial"/>
                          <w:color w:val="000000"/>
                          <w:spacing w:val="-6"/>
                          <w:sz w:val="18"/>
                          <w:szCs w:val="18"/>
                        </w:rPr>
                        <w:t>Thunderstorm</w:t>
                      </w:r>
                      <w:r w:rsidRPr="004853E5">
                        <w:rPr>
                          <w:rFonts w:ascii="Arial" w:hAnsi="Arial" w:cs="Arial"/>
                          <w:color w:val="000000"/>
                          <w:spacing w:val="-6"/>
                          <w:sz w:val="18"/>
                          <w:szCs w:val="18"/>
                        </w:rPr>
                        <w:br/>
                        <w:t>during the preceding</w:t>
                      </w:r>
                      <w:r w:rsidRPr="004853E5">
                        <w:rPr>
                          <w:rFonts w:ascii="Arial" w:hAnsi="Arial" w:cs="Arial"/>
                          <w:color w:val="000000"/>
                          <w:spacing w:val="-6"/>
                          <w:sz w:val="18"/>
                          <w:szCs w:val="18"/>
                        </w:rPr>
                        <w:br/>
                        <w:t>hour but not at time</w:t>
                      </w:r>
                      <w:r w:rsidRPr="004853E5">
                        <w:rPr>
                          <w:rFonts w:ascii="Arial" w:hAnsi="Arial" w:cs="Arial"/>
                          <w:color w:val="000000"/>
                          <w:spacing w:val="-6"/>
                          <w:sz w:val="18"/>
                          <w:szCs w:val="18"/>
                        </w:rPr>
                        <w:br/>
                        <w:t>of observation</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92</w:t>
      </w:r>
      <w:r w:rsidR="00E276B6" w:rsidRPr="00F02B69">
        <w:rPr>
          <w:rFonts w:ascii="Arial" w:hAnsi="Arial"/>
          <w:sz w:val="18"/>
          <w:szCs w:val="18"/>
        </w:rPr>
        <w:tab/>
      </w:r>
      <w:r w:rsidR="00E276B6" w:rsidRPr="00F02B69">
        <w:rPr>
          <w:rFonts w:ascii="Arial" w:hAnsi="Arial" w:cs="Arial"/>
          <w:color w:val="000000"/>
          <w:sz w:val="18"/>
          <w:szCs w:val="18"/>
        </w:rPr>
        <w:t>Moderate or heavy rain at time of observation</w:t>
      </w:r>
    </w:p>
    <w:p w:rsidR="00E276B6" w:rsidRPr="00F02B69" w:rsidRDefault="00E276B6" w:rsidP="00E276B6">
      <w:pPr>
        <w:widowControl w:val="0"/>
        <w:tabs>
          <w:tab w:val="center" w:pos="426"/>
          <w:tab w:val="left" w:pos="1560"/>
          <w:tab w:val="left" w:pos="6804"/>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93</w:t>
      </w:r>
      <w:r w:rsidRPr="00F02B69">
        <w:rPr>
          <w:rFonts w:ascii="Arial" w:hAnsi="Arial"/>
          <w:sz w:val="18"/>
          <w:szCs w:val="18"/>
        </w:rPr>
        <w:tab/>
      </w:r>
      <w:r w:rsidRPr="00F02B69">
        <w:rPr>
          <w:rFonts w:ascii="Arial" w:hAnsi="Arial" w:cs="Arial"/>
          <w:color w:val="000000"/>
          <w:spacing w:val="-4"/>
          <w:sz w:val="18"/>
          <w:szCs w:val="18"/>
        </w:rPr>
        <w:t>Slight snow, or rain and snow mixed or hail* at time of observation</w:t>
      </w:r>
    </w:p>
    <w:p w:rsidR="00E276B6" w:rsidRPr="00F02B69" w:rsidRDefault="00E276B6" w:rsidP="00E276B6">
      <w:pPr>
        <w:widowControl w:val="0"/>
        <w:tabs>
          <w:tab w:val="center" w:pos="426"/>
          <w:tab w:val="left" w:pos="1560"/>
          <w:tab w:val="left" w:pos="6804"/>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94</w:t>
      </w:r>
      <w:r w:rsidRPr="00F02B69">
        <w:rPr>
          <w:rFonts w:ascii="Arial" w:hAnsi="Arial"/>
          <w:sz w:val="18"/>
          <w:szCs w:val="18"/>
        </w:rPr>
        <w:tab/>
      </w:r>
      <w:r w:rsidRPr="00F02B69">
        <w:rPr>
          <w:rFonts w:ascii="Arial" w:hAnsi="Arial" w:cs="Arial"/>
          <w:color w:val="000000"/>
          <w:spacing w:val="-2"/>
          <w:sz w:val="18"/>
          <w:szCs w:val="18"/>
        </w:rPr>
        <w:t>Moderate or heavy snow, or rain and snow mixed or hail* at time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of observation</w:t>
      </w:r>
    </w:p>
    <w:p w:rsidR="00E276B6" w:rsidRPr="00F02B69" w:rsidRDefault="00E276B6" w:rsidP="00E276B6">
      <w:pPr>
        <w:widowControl w:val="0"/>
        <w:tabs>
          <w:tab w:val="left" w:pos="284"/>
          <w:tab w:val="left" w:pos="8222"/>
        </w:tabs>
        <w:autoSpaceDE w:val="0"/>
        <w:autoSpaceDN w:val="0"/>
        <w:adjustRightInd w:val="0"/>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widowControl w:val="0"/>
        <w:tabs>
          <w:tab w:val="left" w:pos="284"/>
          <w:tab w:val="left" w:pos="8222"/>
        </w:tabs>
        <w:autoSpaceDE w:val="0"/>
        <w:autoSpaceDN w:val="0"/>
        <w:adjustRightInd w:val="0"/>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Hail, small hail, snow pellets.</w:t>
      </w:r>
    </w:p>
    <w:p w:rsidR="00E276B6" w:rsidRPr="00F02B69" w:rsidRDefault="00E276B6" w:rsidP="00E276B6">
      <w:pPr>
        <w:widowControl w:val="0"/>
        <w:tabs>
          <w:tab w:val="left" w:pos="284"/>
          <w:tab w:val="left" w:pos="8222"/>
        </w:tabs>
        <w:autoSpaceDE w:val="0"/>
        <w:autoSpaceDN w:val="0"/>
        <w:adjustRightInd w:val="0"/>
        <w:jc w:val="right"/>
        <w:rPr>
          <w:rFonts w:ascii="Arial" w:hAnsi="Arial" w:cs="Arial"/>
          <w:i/>
          <w:color w:val="000000"/>
          <w:sz w:val="16"/>
          <w:szCs w:val="16"/>
        </w:rPr>
      </w:pPr>
      <w:r w:rsidRPr="00F02B69">
        <w:rPr>
          <w:rFonts w:ascii="Arial" w:hAnsi="Arial" w:cs="Arial"/>
          <w:sz w:val="18"/>
          <w:szCs w:val="18"/>
        </w:rPr>
        <w:t xml:space="preserve">                                                                                                                            </w:t>
      </w: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17792" behindDoc="0" locked="0" layoutInCell="1" allowOverlap="1" wp14:anchorId="14E2A02A" wp14:editId="55272DF1">
                <wp:simplePos x="0" y="0"/>
                <wp:positionH relativeFrom="column">
                  <wp:posOffset>4174490</wp:posOffset>
                </wp:positionH>
                <wp:positionV relativeFrom="paragraph">
                  <wp:posOffset>50165</wp:posOffset>
                </wp:positionV>
                <wp:extent cx="81280" cy="1219200"/>
                <wp:effectExtent l="0" t="0" r="0" b="0"/>
                <wp:wrapNone/>
                <wp:docPr id="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280" cy="1219200"/>
                        </a:xfrm>
                        <a:prstGeom prst="rightBrace">
                          <a:avLst>
                            <a:gd name="adj1" fmla="val 1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 o:spid="_x0000_s1026" type="#_x0000_t88" style="position:absolute;margin-left:328.7pt;margin-top:3.95pt;width:6.4pt;height:96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95</w:t>
      </w:r>
      <w:r w:rsidR="00E276B6" w:rsidRPr="00F02B69">
        <w:rPr>
          <w:rFonts w:ascii="Arial" w:hAnsi="Arial"/>
          <w:sz w:val="18"/>
          <w:szCs w:val="18"/>
        </w:rPr>
        <w:tab/>
      </w:r>
      <w:r w:rsidR="00E276B6" w:rsidRPr="00F02B69">
        <w:rPr>
          <w:rFonts w:ascii="Arial" w:hAnsi="Arial" w:cs="Arial"/>
          <w:color w:val="000000"/>
          <w:sz w:val="18"/>
          <w:szCs w:val="18"/>
        </w:rPr>
        <w:t>Thunderstorm, slight or moderate, without hail*, but with rain</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sz w:val="18"/>
          <w:szCs w:val="18"/>
        </w:rPr>
        <w:tab/>
      </w:r>
      <w:r w:rsidR="00E276B6" w:rsidRPr="00F02B69">
        <w:rPr>
          <w:rFonts w:ascii="Arial" w:hAnsi="Arial" w:cs="Arial"/>
          <w:color w:val="000000"/>
          <w:sz w:val="18"/>
          <w:szCs w:val="18"/>
        </w:rPr>
        <w:t>and/or snow at time of observation</w:t>
      </w:r>
    </w:p>
    <w:p w:rsidR="00E276B6" w:rsidRPr="00F02B69" w:rsidRDefault="00E276B6" w:rsidP="00E276B6">
      <w:pPr>
        <w:widowControl w:val="0"/>
        <w:tabs>
          <w:tab w:val="center" w:pos="426"/>
          <w:tab w:val="left" w:pos="1560"/>
          <w:tab w:val="left" w:pos="6804"/>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96</w:t>
      </w:r>
      <w:r w:rsidRPr="00F02B69">
        <w:rPr>
          <w:rFonts w:ascii="Arial" w:hAnsi="Arial"/>
          <w:sz w:val="18"/>
          <w:szCs w:val="18"/>
        </w:rPr>
        <w:tab/>
      </w:r>
      <w:r w:rsidRPr="00F02B69">
        <w:rPr>
          <w:rFonts w:ascii="Arial" w:hAnsi="Arial" w:cs="Arial"/>
          <w:color w:val="000000"/>
          <w:spacing w:val="-4"/>
          <w:sz w:val="18"/>
          <w:szCs w:val="18"/>
        </w:rPr>
        <w:t>Thunderstorm, slight or moderate, with hail* at time of observation</w:t>
      </w:r>
    </w:p>
    <w:p w:rsidR="00E276B6" w:rsidRPr="00F02B69" w:rsidRDefault="00E276B6" w:rsidP="00E276B6">
      <w:pPr>
        <w:widowControl w:val="0"/>
        <w:tabs>
          <w:tab w:val="center" w:pos="426"/>
          <w:tab w:val="left" w:pos="1560"/>
          <w:tab w:val="left" w:pos="6804"/>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97</w:t>
      </w:r>
      <w:r w:rsidRPr="00F02B69">
        <w:rPr>
          <w:rFonts w:ascii="Arial" w:hAnsi="Arial"/>
          <w:sz w:val="18"/>
          <w:szCs w:val="18"/>
        </w:rPr>
        <w:tab/>
      </w:r>
      <w:r w:rsidRPr="00F02B69">
        <w:rPr>
          <w:rFonts w:ascii="Arial" w:hAnsi="Arial" w:cs="Arial"/>
          <w:color w:val="000000"/>
          <w:sz w:val="18"/>
          <w:szCs w:val="18"/>
        </w:rPr>
        <w:t>Thunderstorm, heavy, without hail*, but with rain and/or snow</w:t>
      </w:r>
      <w:r w:rsidRPr="00F02B69">
        <w:rPr>
          <w:rFonts w:ascii="Arial" w:hAnsi="Arial" w:cs="Arial"/>
          <w:color w:val="000000"/>
          <w:sz w:val="18"/>
          <w:szCs w:val="18"/>
        </w:rPr>
        <w:tab/>
        <w:t>Thunderstorm at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proofErr w:type="spellStart"/>
      <w:r w:rsidRPr="00F02B69">
        <w:rPr>
          <w:rFonts w:ascii="Arial" w:hAnsi="Arial" w:cs="Arial"/>
          <w:color w:val="000000"/>
          <w:sz w:val="18"/>
          <w:szCs w:val="18"/>
        </w:rPr>
        <w:t>at</w:t>
      </w:r>
      <w:proofErr w:type="spellEnd"/>
      <w:r w:rsidRPr="00F02B69">
        <w:rPr>
          <w:rFonts w:ascii="Arial" w:hAnsi="Arial" w:cs="Arial"/>
          <w:color w:val="000000"/>
          <w:sz w:val="18"/>
          <w:szCs w:val="18"/>
        </w:rPr>
        <w:t xml:space="preserve"> time of observation</w:t>
      </w:r>
      <w:r w:rsidRPr="00F02B69">
        <w:rPr>
          <w:rFonts w:ascii="Arial" w:hAnsi="Arial" w:cs="Arial"/>
          <w:color w:val="000000"/>
          <w:sz w:val="18"/>
          <w:szCs w:val="18"/>
        </w:rPr>
        <w:tab/>
        <w:t>time of observation</w:t>
      </w:r>
    </w:p>
    <w:p w:rsidR="00E276B6" w:rsidRPr="00F02B69" w:rsidRDefault="00E276B6" w:rsidP="00E276B6">
      <w:pPr>
        <w:widowControl w:val="0"/>
        <w:tabs>
          <w:tab w:val="center" w:pos="426"/>
          <w:tab w:val="left" w:pos="1560"/>
          <w:tab w:val="left" w:pos="581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98</w:t>
      </w:r>
      <w:r w:rsidRPr="00F02B69">
        <w:rPr>
          <w:rFonts w:ascii="Arial" w:hAnsi="Arial"/>
          <w:sz w:val="18"/>
          <w:szCs w:val="18"/>
        </w:rPr>
        <w:tab/>
      </w:r>
      <w:r w:rsidRPr="00F02B69">
        <w:rPr>
          <w:rFonts w:ascii="Arial" w:hAnsi="Arial" w:cs="Arial"/>
          <w:color w:val="000000"/>
          <w:spacing w:val="-2"/>
          <w:sz w:val="18"/>
          <w:szCs w:val="18"/>
        </w:rPr>
        <w:t xml:space="preserve">Thunderstorm combined with </w:t>
      </w:r>
      <w:proofErr w:type="spellStart"/>
      <w:r w:rsidRPr="00F02B69">
        <w:rPr>
          <w:rFonts w:ascii="Arial" w:hAnsi="Arial" w:cs="Arial"/>
          <w:color w:val="000000"/>
          <w:spacing w:val="-2"/>
          <w:sz w:val="18"/>
          <w:szCs w:val="18"/>
        </w:rPr>
        <w:t>duststorm</w:t>
      </w:r>
      <w:proofErr w:type="spellEnd"/>
      <w:r w:rsidRPr="00F02B69">
        <w:rPr>
          <w:rFonts w:ascii="Arial" w:hAnsi="Arial" w:cs="Arial"/>
          <w:color w:val="000000"/>
          <w:spacing w:val="-2"/>
          <w:sz w:val="18"/>
          <w:szCs w:val="18"/>
        </w:rPr>
        <w:t xml:space="preserve"> or sandstorm at time of</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observation</w:t>
      </w:r>
    </w:p>
    <w:p w:rsidR="00E276B6" w:rsidRPr="00F02B69" w:rsidRDefault="008E4C85" w:rsidP="00E276B6">
      <w:pPr>
        <w:widowControl w:val="0"/>
        <w:tabs>
          <w:tab w:val="center" w:pos="426"/>
          <w:tab w:val="left" w:pos="1560"/>
          <w:tab w:val="left" w:pos="5812"/>
          <w:tab w:val="left" w:pos="8505"/>
        </w:tabs>
        <w:autoSpaceDE w:val="0"/>
        <w:autoSpaceDN w:val="0"/>
        <w:adjustRightInd w:val="0"/>
        <w:spacing w:before="76"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708928" behindDoc="0" locked="0" layoutInCell="1" allowOverlap="1" wp14:anchorId="1CD6409B" wp14:editId="62793D25">
                <wp:simplePos x="0" y="0"/>
                <wp:positionH relativeFrom="column">
                  <wp:posOffset>-117004</wp:posOffset>
                </wp:positionH>
                <wp:positionV relativeFrom="paragraph">
                  <wp:posOffset>210697</wp:posOffset>
                </wp:positionV>
                <wp:extent cx="5587365" cy="0"/>
                <wp:effectExtent l="0" t="0" r="13335" b="19050"/>
                <wp:wrapNone/>
                <wp:docPr id="32" name="Lin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7"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pt,16.6pt" to="430.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99</w:t>
      </w:r>
      <w:r w:rsidR="00E276B6" w:rsidRPr="00F02B69">
        <w:rPr>
          <w:rFonts w:ascii="Arial" w:hAnsi="Arial"/>
          <w:sz w:val="18"/>
          <w:szCs w:val="18"/>
        </w:rPr>
        <w:tab/>
      </w:r>
      <w:r w:rsidR="00E276B6" w:rsidRPr="00F02B69">
        <w:rPr>
          <w:rFonts w:ascii="Arial" w:hAnsi="Arial" w:cs="Arial"/>
          <w:color w:val="000000"/>
          <w:sz w:val="18"/>
          <w:szCs w:val="18"/>
        </w:rPr>
        <w:t>Thunderstorm, heavy, with hail* at time of observation</w:t>
      </w:r>
    </w:p>
    <w:p w:rsidR="00E276B6" w:rsidRPr="00F02B69" w:rsidRDefault="00BB1481" w:rsidP="00E276B6">
      <w:pPr>
        <w:widowControl w:val="0"/>
        <w:tabs>
          <w:tab w:val="center" w:pos="426"/>
          <w:tab w:val="left" w:pos="1560"/>
          <w:tab w:val="left" w:pos="8505"/>
        </w:tabs>
        <w:autoSpaceDE w:val="0"/>
        <w:autoSpaceDN w:val="0"/>
        <w:adjustRightInd w:val="0"/>
        <w:spacing w:before="120" w:after="120"/>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709952" behindDoc="0" locked="0" layoutInCell="1" allowOverlap="1" wp14:anchorId="404F5A5B" wp14:editId="3F4A34BE">
                <wp:simplePos x="0" y="0"/>
                <wp:positionH relativeFrom="column">
                  <wp:posOffset>-118745</wp:posOffset>
                </wp:positionH>
                <wp:positionV relativeFrom="paragraph">
                  <wp:posOffset>158382</wp:posOffset>
                </wp:positionV>
                <wp:extent cx="5587365" cy="0"/>
                <wp:effectExtent l="0" t="0" r="13335" b="19050"/>
                <wp:wrapNone/>
                <wp:docPr id="33" name="Lin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8" o:spid="_x0000_s1026" style="position:absolute;flip:y;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12.45pt" to="430.6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W+p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sz w:val="18"/>
          <w:szCs w:val="18"/>
        </w:rPr>
        <w:tab/>
        <w:t>Present weather reported from an automatic weather station</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100</w:t>
      </w:r>
      <w:r w:rsidRPr="00F02B69">
        <w:rPr>
          <w:rFonts w:ascii="Arial" w:hAnsi="Arial"/>
          <w:sz w:val="18"/>
          <w:szCs w:val="18"/>
        </w:rPr>
        <w:tab/>
      </w:r>
      <w:r w:rsidRPr="00F02B69">
        <w:rPr>
          <w:rFonts w:ascii="Arial" w:hAnsi="Arial" w:cs="Arial"/>
          <w:color w:val="000000"/>
          <w:sz w:val="18"/>
          <w:szCs w:val="18"/>
        </w:rPr>
        <w:t>No significant weather observed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w:t>
      </w:r>
      <w:r w:rsidRPr="00F02B69">
        <w:rPr>
          <w:rFonts w:ascii="Arial" w:hAnsi="Arial"/>
          <w:sz w:val="18"/>
          <w:szCs w:val="18"/>
        </w:rPr>
        <w:tab/>
      </w:r>
      <w:r w:rsidRPr="00F02B69">
        <w:rPr>
          <w:rFonts w:ascii="Arial" w:hAnsi="Arial" w:cs="Arial"/>
          <w:color w:val="000000"/>
          <w:sz w:val="18"/>
          <w:szCs w:val="18"/>
        </w:rPr>
        <w:t>Clouds generally dissolving or becoming less developed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w:t>
      </w:r>
      <w:r w:rsidRPr="00F02B69">
        <w:rPr>
          <w:rFonts w:ascii="Arial" w:hAnsi="Arial"/>
          <w:sz w:val="18"/>
          <w:szCs w:val="18"/>
        </w:rPr>
        <w:tab/>
      </w:r>
      <w:r w:rsidRPr="00F02B69">
        <w:rPr>
          <w:rFonts w:ascii="Arial" w:hAnsi="Arial" w:cs="Arial"/>
          <w:color w:val="000000"/>
          <w:sz w:val="18"/>
          <w:szCs w:val="18"/>
        </w:rPr>
        <w:t>State of sky on the whole unchanged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103</w:t>
      </w:r>
      <w:r w:rsidRPr="00F02B69">
        <w:rPr>
          <w:rFonts w:ascii="Arial" w:hAnsi="Arial"/>
          <w:sz w:val="18"/>
          <w:szCs w:val="18"/>
        </w:rPr>
        <w:tab/>
      </w:r>
      <w:r w:rsidRPr="00F02B69">
        <w:rPr>
          <w:rFonts w:ascii="Arial" w:hAnsi="Arial" w:cs="Arial"/>
          <w:color w:val="000000"/>
          <w:sz w:val="18"/>
          <w:szCs w:val="18"/>
        </w:rPr>
        <w:t>Clouds generally forming or developing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104</w:t>
      </w:r>
      <w:r w:rsidRPr="00F02B69">
        <w:rPr>
          <w:rFonts w:ascii="Arial" w:hAnsi="Arial"/>
          <w:sz w:val="18"/>
          <w:szCs w:val="18"/>
        </w:rPr>
        <w:tab/>
      </w:r>
      <w:r w:rsidRPr="00F02B69">
        <w:rPr>
          <w:rFonts w:ascii="Arial" w:hAnsi="Arial" w:cs="Arial"/>
          <w:color w:val="000000"/>
          <w:sz w:val="18"/>
          <w:szCs w:val="18"/>
        </w:rPr>
        <w:t>H</w:t>
      </w:r>
      <w:r w:rsidRPr="00F02B69">
        <w:rPr>
          <w:rFonts w:ascii="Arial" w:hAnsi="Arial" w:cs="Arial"/>
          <w:color w:val="000000"/>
          <w:spacing w:val="-2"/>
          <w:sz w:val="18"/>
          <w:szCs w:val="18"/>
        </w:rPr>
        <w:t>aze or smoke, or dust in suspension in the air, visibility equal to, or greater than, 1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105</w:t>
      </w:r>
      <w:r w:rsidRPr="00F02B69">
        <w:rPr>
          <w:rFonts w:ascii="Arial" w:hAnsi="Arial"/>
          <w:sz w:val="18"/>
          <w:szCs w:val="18"/>
        </w:rPr>
        <w:tab/>
      </w:r>
      <w:r w:rsidRPr="00F02B69">
        <w:rPr>
          <w:rFonts w:ascii="Arial" w:hAnsi="Arial" w:cs="Arial"/>
          <w:color w:val="000000"/>
          <w:sz w:val="18"/>
          <w:szCs w:val="18"/>
        </w:rPr>
        <w:t>Haze or smoke, or dust in suspension in the air, visibility less than 1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106–109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110</w:t>
      </w:r>
      <w:r w:rsidRPr="00F02B69">
        <w:rPr>
          <w:rFonts w:ascii="Arial" w:hAnsi="Arial"/>
          <w:sz w:val="18"/>
          <w:szCs w:val="18"/>
        </w:rPr>
        <w:tab/>
      </w:r>
      <w:r w:rsidRPr="00F02B69">
        <w:rPr>
          <w:rFonts w:ascii="Arial" w:hAnsi="Arial" w:cs="Arial"/>
          <w:color w:val="000000"/>
          <w:sz w:val="18"/>
          <w:szCs w:val="18"/>
        </w:rPr>
        <w:t>Mist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w:t>
      </w:r>
      <w:r w:rsidRPr="00F02B69">
        <w:rPr>
          <w:rFonts w:ascii="Arial" w:hAnsi="Arial"/>
          <w:sz w:val="18"/>
          <w:szCs w:val="18"/>
        </w:rPr>
        <w:tab/>
      </w:r>
      <w:r w:rsidRPr="00F02B69">
        <w:rPr>
          <w:rFonts w:ascii="Arial" w:hAnsi="Arial" w:cs="Arial"/>
          <w:color w:val="000000"/>
          <w:sz w:val="18"/>
          <w:szCs w:val="18"/>
        </w:rPr>
        <w:t>Diamond dust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112</w:t>
      </w:r>
      <w:r w:rsidRPr="00F02B69">
        <w:rPr>
          <w:rFonts w:ascii="Arial" w:hAnsi="Arial"/>
          <w:sz w:val="18"/>
          <w:szCs w:val="18"/>
        </w:rPr>
        <w:tab/>
      </w:r>
      <w:r w:rsidRPr="00F02B69">
        <w:rPr>
          <w:rFonts w:ascii="Arial" w:hAnsi="Arial" w:cs="Arial"/>
          <w:color w:val="000000"/>
          <w:sz w:val="18"/>
          <w:szCs w:val="18"/>
        </w:rPr>
        <w:t>Distant lightning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113–117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118</w:t>
      </w:r>
      <w:r w:rsidRPr="00F02B69">
        <w:rPr>
          <w:rFonts w:ascii="Arial" w:hAnsi="Arial"/>
          <w:sz w:val="18"/>
          <w:szCs w:val="18"/>
        </w:rPr>
        <w:tab/>
      </w:r>
      <w:r w:rsidRPr="00F02B69">
        <w:rPr>
          <w:rFonts w:ascii="Arial" w:hAnsi="Arial" w:cs="Arial"/>
          <w:color w:val="000000"/>
          <w:sz w:val="18"/>
          <w:szCs w:val="18"/>
        </w:rPr>
        <w:t>Squalls</w:t>
      </w:r>
    </w:p>
    <w:p w:rsidR="00E276B6" w:rsidRPr="00F02B69" w:rsidRDefault="008E4C85" w:rsidP="00E276B6">
      <w:pPr>
        <w:widowControl w:val="0"/>
        <w:tabs>
          <w:tab w:val="center" w:pos="426"/>
          <w:tab w:val="left" w:pos="1560"/>
          <w:tab w:val="left" w:pos="8505"/>
        </w:tabs>
        <w:autoSpaceDE w:val="0"/>
        <w:autoSpaceDN w:val="0"/>
        <w:adjustRightInd w:val="0"/>
        <w:spacing w:before="76"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710976" behindDoc="0" locked="0" layoutInCell="1" allowOverlap="1" wp14:anchorId="3D63AD0F" wp14:editId="33F2F822">
                <wp:simplePos x="0" y="0"/>
                <wp:positionH relativeFrom="column">
                  <wp:posOffset>-151765</wp:posOffset>
                </wp:positionH>
                <wp:positionV relativeFrom="paragraph">
                  <wp:posOffset>212725</wp:posOffset>
                </wp:positionV>
                <wp:extent cx="5587365" cy="0"/>
                <wp:effectExtent l="0" t="0" r="13335" b="19050"/>
                <wp:wrapNone/>
                <wp:docPr id="30" name="Lin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9" o:spid="_x0000_s1026" style="position:absolute;flip:y;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16.75pt" to="42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119</w:t>
      </w:r>
      <w:r w:rsidR="00E276B6" w:rsidRPr="00F02B69">
        <w:rPr>
          <w:rFonts w:ascii="Arial" w:hAnsi="Arial"/>
          <w:sz w:val="18"/>
          <w:szCs w:val="18"/>
        </w:rPr>
        <w:tab/>
      </w:r>
      <w:r w:rsidR="00E276B6" w:rsidRPr="00F02B69">
        <w:rPr>
          <w:rFonts w:ascii="Arial" w:hAnsi="Arial" w:cs="Arial"/>
          <w:color w:val="000000"/>
          <w:sz w:val="18"/>
          <w:szCs w:val="18"/>
        </w:rPr>
        <w:t>Reserved</w:t>
      </w:r>
    </w:p>
    <w:p w:rsidR="00E276B6" w:rsidRPr="00F02B69" w:rsidRDefault="00BB1481" w:rsidP="00E276B6">
      <w:pPr>
        <w:widowControl w:val="0"/>
        <w:tabs>
          <w:tab w:val="center" w:pos="426"/>
          <w:tab w:val="left" w:pos="1560"/>
          <w:tab w:val="left" w:pos="8080"/>
          <w:tab w:val="left" w:pos="8505"/>
        </w:tabs>
        <w:autoSpaceDE w:val="0"/>
        <w:autoSpaceDN w:val="0"/>
        <w:adjustRightInd w:val="0"/>
        <w:spacing w:before="120" w:after="120"/>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712000" behindDoc="0" locked="0" layoutInCell="1" allowOverlap="1" wp14:anchorId="64B34AD3" wp14:editId="4D4A7B29">
                <wp:simplePos x="0" y="0"/>
                <wp:positionH relativeFrom="column">
                  <wp:posOffset>-152400</wp:posOffset>
                </wp:positionH>
                <wp:positionV relativeFrom="paragraph">
                  <wp:posOffset>288393</wp:posOffset>
                </wp:positionV>
                <wp:extent cx="5587365" cy="0"/>
                <wp:effectExtent l="0" t="0" r="13335" b="19050"/>
                <wp:wrapNone/>
                <wp:docPr id="31" name="Line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0" o:spid="_x0000_s1026" style="position:absolute;flip:y;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2.7pt" to="427.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" strokeweight=".5pt"/>
            </w:pict>
          </mc:Fallback>
        </mc:AlternateContent>
      </w:r>
      <w:r w:rsidR="00E276B6" w:rsidRPr="00F02B69">
        <w:rPr>
          <w:rFonts w:ascii="Arial" w:hAnsi="Arial"/>
          <w:sz w:val="18"/>
          <w:szCs w:val="18"/>
        </w:rPr>
        <w:tab/>
      </w:r>
      <w:r w:rsidR="00E276B6" w:rsidRPr="00F02B69">
        <w:rPr>
          <w:rFonts w:ascii="Arial" w:hAnsi="Arial"/>
          <w:sz w:val="18"/>
          <w:szCs w:val="18"/>
        </w:rPr>
        <w:tab/>
        <w:t>Code figures 120–126 are used to report precipitation, fog (or ice fog) or thunderstorm</w:t>
      </w:r>
      <w:r w:rsidR="00E276B6" w:rsidRPr="00F02B69">
        <w:rPr>
          <w:rFonts w:ascii="Arial" w:hAnsi="Arial"/>
          <w:sz w:val="18"/>
          <w:szCs w:val="18"/>
        </w:rPr>
        <w:br/>
      </w:r>
      <w:r w:rsidR="00E276B6" w:rsidRPr="00F02B69">
        <w:rPr>
          <w:rFonts w:ascii="Arial" w:hAnsi="Arial"/>
          <w:sz w:val="18"/>
          <w:szCs w:val="18"/>
        </w:rPr>
        <w:tab/>
      </w:r>
      <w:r w:rsidR="00E276B6" w:rsidRPr="00F02B69">
        <w:rPr>
          <w:rFonts w:ascii="Arial" w:hAnsi="Arial"/>
          <w:sz w:val="18"/>
          <w:szCs w:val="18"/>
        </w:rPr>
        <w:tab/>
        <w:t>at the station during the preceding hour but not at the time of observation</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120</w:t>
      </w:r>
      <w:r w:rsidRPr="00F02B69">
        <w:rPr>
          <w:rFonts w:ascii="Arial" w:hAnsi="Arial"/>
          <w:sz w:val="18"/>
          <w:szCs w:val="18"/>
        </w:rPr>
        <w:tab/>
      </w:r>
      <w:r w:rsidRPr="00F02B69">
        <w:rPr>
          <w:rFonts w:ascii="Arial" w:hAnsi="Arial" w:cs="Arial"/>
          <w:color w:val="000000"/>
          <w:sz w:val="18"/>
          <w:szCs w:val="18"/>
        </w:rPr>
        <w:t>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121</w:t>
      </w:r>
      <w:r w:rsidRPr="00F02B69">
        <w:rPr>
          <w:rFonts w:ascii="Arial" w:hAnsi="Arial"/>
          <w:sz w:val="18"/>
          <w:szCs w:val="18"/>
        </w:rPr>
        <w:tab/>
      </w:r>
      <w:r w:rsidRPr="00F02B69">
        <w:rPr>
          <w:rFonts w:ascii="Arial" w:hAnsi="Arial" w:cs="Arial"/>
          <w:color w:val="000000"/>
          <w:sz w:val="18"/>
          <w:szCs w:val="18"/>
        </w:rPr>
        <w:t>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122</w:t>
      </w:r>
      <w:r w:rsidRPr="00F02B69">
        <w:rPr>
          <w:rFonts w:ascii="Arial" w:hAnsi="Arial"/>
          <w:sz w:val="18"/>
          <w:szCs w:val="18"/>
        </w:rPr>
        <w:tab/>
      </w:r>
      <w:r w:rsidRPr="00F02B69">
        <w:rPr>
          <w:rFonts w:ascii="Arial" w:hAnsi="Arial" w:cs="Arial"/>
          <w:color w:val="000000"/>
          <w:sz w:val="18"/>
          <w:szCs w:val="18"/>
        </w:rPr>
        <w:t>Drizzle (not freezing) or snow grains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123</w:t>
      </w:r>
      <w:r w:rsidRPr="00F02B69">
        <w:rPr>
          <w:rFonts w:ascii="Arial" w:hAnsi="Arial"/>
          <w:sz w:val="18"/>
          <w:szCs w:val="18"/>
        </w:rPr>
        <w:tab/>
      </w:r>
      <w:r w:rsidRPr="00F02B69">
        <w:rPr>
          <w:rFonts w:ascii="Arial" w:hAnsi="Arial" w:cs="Arial"/>
          <w:color w:val="000000"/>
          <w:sz w:val="18"/>
          <w:szCs w:val="18"/>
        </w:rPr>
        <w:t>Rain (not freezing)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124</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125</w:t>
      </w:r>
      <w:r w:rsidRPr="00F02B69">
        <w:rPr>
          <w:rFonts w:ascii="Arial" w:hAnsi="Arial"/>
          <w:sz w:val="18"/>
          <w:szCs w:val="18"/>
        </w:rPr>
        <w:tab/>
      </w:r>
      <w:r w:rsidRPr="00F02B69">
        <w:rPr>
          <w:rFonts w:ascii="Arial" w:hAnsi="Arial" w:cs="Arial"/>
          <w:color w:val="000000"/>
          <w:sz w:val="18"/>
          <w:szCs w:val="18"/>
        </w:rPr>
        <w:t>Freezing drizzle or freezing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126</w:t>
      </w:r>
      <w:r w:rsidRPr="00F02B69">
        <w:rPr>
          <w:rFonts w:ascii="Arial" w:hAnsi="Arial"/>
          <w:sz w:val="18"/>
          <w:szCs w:val="18"/>
        </w:rPr>
        <w:tab/>
      </w:r>
      <w:r w:rsidRPr="00F02B69">
        <w:rPr>
          <w:rFonts w:ascii="Arial" w:hAnsi="Arial" w:cs="Arial"/>
          <w:color w:val="000000"/>
          <w:sz w:val="18"/>
          <w:szCs w:val="18"/>
        </w:rPr>
        <w:t>Thunderstorm (with or without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BLOWING OR DRIFTING SNOW OR SAND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128</w:t>
      </w:r>
      <w:r w:rsidRPr="00F02B69">
        <w:rPr>
          <w:rFonts w:ascii="Arial" w:hAnsi="Arial"/>
          <w:sz w:val="18"/>
          <w:szCs w:val="18"/>
        </w:rPr>
        <w:tab/>
      </w:r>
      <w:r w:rsidRPr="00F02B69">
        <w:rPr>
          <w:rFonts w:ascii="Arial" w:hAnsi="Arial" w:cs="Arial"/>
          <w:color w:val="000000"/>
          <w:sz w:val="18"/>
          <w:szCs w:val="18"/>
        </w:rPr>
        <w:t>Blowing or drifting snow or sand, visibility equal to, or greater than, 1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129</w:t>
      </w:r>
      <w:r w:rsidRPr="00F02B69">
        <w:rPr>
          <w:rFonts w:ascii="Arial" w:hAnsi="Arial"/>
          <w:sz w:val="18"/>
          <w:szCs w:val="18"/>
        </w:rPr>
        <w:tab/>
      </w:r>
      <w:r w:rsidRPr="00F02B69">
        <w:rPr>
          <w:rFonts w:ascii="Arial" w:hAnsi="Arial" w:cs="Arial"/>
          <w:color w:val="000000"/>
          <w:sz w:val="18"/>
          <w:szCs w:val="18"/>
        </w:rPr>
        <w:t>Blowing or drifting snow or sand, visibility less than 1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130</w:t>
      </w:r>
      <w:r w:rsidRPr="00F02B69">
        <w:rPr>
          <w:rFonts w:ascii="Arial" w:hAnsi="Arial"/>
          <w:sz w:val="18"/>
          <w:szCs w:val="18"/>
        </w:rPr>
        <w:tab/>
      </w:r>
      <w:r w:rsidRPr="00F02B69">
        <w:rPr>
          <w:rFonts w:ascii="Arial" w:hAnsi="Arial" w:cs="Arial"/>
          <w:color w:val="000000"/>
          <w:sz w:val="18"/>
          <w:szCs w:val="18"/>
        </w:rPr>
        <w:t>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w:t>
      </w:r>
      <w:r w:rsidRPr="00F02B69">
        <w:rPr>
          <w:rFonts w:ascii="Arial" w:hAnsi="Arial"/>
          <w:sz w:val="18"/>
          <w:szCs w:val="18"/>
        </w:rPr>
        <w:tab/>
      </w:r>
      <w:r w:rsidRPr="00F02B69">
        <w:rPr>
          <w:rFonts w:ascii="Arial" w:hAnsi="Arial" w:cs="Arial"/>
          <w:color w:val="000000"/>
          <w:sz w:val="18"/>
          <w:szCs w:val="18"/>
        </w:rPr>
        <w:t>Fog or ice fog in patches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132</w:t>
      </w:r>
      <w:r w:rsidRPr="00F02B69">
        <w:rPr>
          <w:rFonts w:ascii="Arial" w:hAnsi="Arial"/>
          <w:sz w:val="18"/>
          <w:szCs w:val="18"/>
        </w:rPr>
        <w:tab/>
      </w:r>
      <w:r w:rsidRPr="00F02B69">
        <w:rPr>
          <w:rFonts w:ascii="Arial" w:hAnsi="Arial" w:cs="Arial"/>
          <w:color w:val="000000"/>
          <w:sz w:val="18"/>
          <w:szCs w:val="18"/>
        </w:rPr>
        <w:t>Fog or ice fog, has become thinner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133</w:t>
      </w:r>
      <w:r w:rsidRPr="00F02B69">
        <w:rPr>
          <w:rFonts w:ascii="Arial" w:hAnsi="Arial"/>
          <w:sz w:val="18"/>
          <w:szCs w:val="18"/>
        </w:rPr>
        <w:tab/>
      </w:r>
      <w:r w:rsidRPr="00F02B69">
        <w:rPr>
          <w:rFonts w:ascii="Arial" w:hAnsi="Arial" w:cs="Arial"/>
          <w:color w:val="000000"/>
          <w:sz w:val="18"/>
          <w:szCs w:val="18"/>
        </w:rPr>
        <w:t>Fog or ice fog, no appreciable change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134</w:t>
      </w:r>
      <w:r w:rsidRPr="00F02B69">
        <w:rPr>
          <w:rFonts w:ascii="Arial" w:hAnsi="Arial"/>
          <w:sz w:val="18"/>
          <w:szCs w:val="18"/>
        </w:rPr>
        <w:tab/>
      </w:r>
      <w:r w:rsidRPr="00F02B69">
        <w:rPr>
          <w:rFonts w:ascii="Arial" w:hAnsi="Arial" w:cs="Arial"/>
          <w:color w:val="000000"/>
          <w:sz w:val="18"/>
          <w:szCs w:val="18"/>
        </w:rPr>
        <w:t>Fog or ice fog, has begun or become thicker during the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135</w:t>
      </w:r>
      <w:r w:rsidRPr="00F02B69">
        <w:rPr>
          <w:rFonts w:ascii="Arial" w:hAnsi="Arial"/>
          <w:sz w:val="18"/>
          <w:szCs w:val="18"/>
        </w:rPr>
        <w:tab/>
      </w:r>
      <w:r w:rsidRPr="00F02B69">
        <w:rPr>
          <w:rFonts w:ascii="Arial" w:hAnsi="Arial" w:cs="Arial"/>
          <w:color w:val="000000"/>
          <w:sz w:val="18"/>
          <w:szCs w:val="18"/>
        </w:rPr>
        <w:t>Fog, depositing rime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136–139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rPr>
          <w:rFonts w:ascii="Arial" w:hAnsi="Arial" w:cs="Arial"/>
          <w:color w:val="000000"/>
          <w:sz w:val="18"/>
          <w:szCs w:val="18"/>
        </w:rPr>
      </w:pPr>
      <w:r w:rsidRPr="00F02B69">
        <w:rPr>
          <w:rFonts w:ascii="Arial" w:hAnsi="Arial" w:cs="Arial"/>
          <w:color w:val="000000"/>
          <w:sz w:val="18"/>
          <w:szCs w:val="18"/>
        </w:rPr>
        <w:t>___________________</w:t>
      </w:r>
    </w:p>
    <w:p w:rsidR="00E276B6" w:rsidRPr="00F02B69" w:rsidRDefault="00E276B6" w:rsidP="00E276B6">
      <w:pPr>
        <w:widowControl w:val="0"/>
        <w:tabs>
          <w:tab w:val="center" w:pos="426"/>
          <w:tab w:val="left" w:pos="1560"/>
          <w:tab w:val="left" w:pos="8505"/>
        </w:tabs>
        <w:autoSpaceDE w:val="0"/>
        <w:autoSpaceDN w:val="0"/>
        <w:adjustRightInd w:val="0"/>
        <w:rPr>
          <w:rFonts w:ascii="Arial" w:hAnsi="Arial" w:cs="Arial"/>
          <w:color w:val="000000"/>
          <w:sz w:val="18"/>
          <w:szCs w:val="18"/>
        </w:rPr>
      </w:pPr>
      <w:r w:rsidRPr="00F02B69">
        <w:rPr>
          <w:rFonts w:ascii="Arial" w:hAnsi="Arial" w:cs="Arial"/>
          <w:sz w:val="18"/>
          <w:szCs w:val="18"/>
        </w:rPr>
        <w:t>*</w:t>
      </w:r>
      <w:r w:rsidRPr="00F02B69">
        <w:rPr>
          <w:rFonts w:ascii="Arial" w:hAnsi="Arial" w:cs="Arial"/>
          <w:sz w:val="18"/>
          <w:szCs w:val="18"/>
        </w:rPr>
        <w:tab/>
        <w:t>Hail, small hail, snow pellets.</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 xml:space="preserve"> (Code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140</w:t>
      </w:r>
      <w:r w:rsidRPr="00F02B69">
        <w:rPr>
          <w:rFonts w:ascii="Arial" w:hAnsi="Arial"/>
          <w:sz w:val="18"/>
          <w:szCs w:val="18"/>
        </w:rPr>
        <w:tab/>
      </w:r>
      <w:r w:rsidRPr="00F02B69">
        <w:rPr>
          <w:rFonts w:ascii="Arial" w:hAnsi="Arial" w:cs="Arial"/>
          <w:color w:val="000000"/>
          <w:sz w:val="18"/>
          <w:szCs w:val="18"/>
        </w:rPr>
        <w:t>PRECIPITATION</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141</w:t>
      </w:r>
      <w:r w:rsidRPr="00F02B69">
        <w:rPr>
          <w:rFonts w:ascii="Arial" w:hAnsi="Arial"/>
          <w:sz w:val="18"/>
          <w:szCs w:val="18"/>
        </w:rPr>
        <w:tab/>
      </w:r>
      <w:r w:rsidRPr="00F02B69">
        <w:rPr>
          <w:rFonts w:ascii="Arial" w:hAnsi="Arial" w:cs="Arial"/>
          <w:color w:val="000000"/>
          <w:sz w:val="18"/>
          <w:szCs w:val="18"/>
        </w:rPr>
        <w:t>Precipitation, slight or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142</w:t>
      </w:r>
      <w:r w:rsidRPr="00F02B69">
        <w:rPr>
          <w:rFonts w:ascii="Arial" w:hAnsi="Arial"/>
          <w:sz w:val="18"/>
          <w:szCs w:val="18"/>
        </w:rPr>
        <w:tab/>
      </w:r>
      <w:r w:rsidRPr="00F02B69">
        <w:rPr>
          <w:rFonts w:ascii="Arial" w:hAnsi="Arial" w:cs="Arial"/>
          <w:color w:val="000000"/>
          <w:sz w:val="18"/>
          <w:szCs w:val="18"/>
        </w:rPr>
        <w:t>Precipitation,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143</w:t>
      </w:r>
      <w:r w:rsidRPr="00F02B69">
        <w:rPr>
          <w:rFonts w:ascii="Arial" w:hAnsi="Arial"/>
          <w:sz w:val="18"/>
          <w:szCs w:val="18"/>
        </w:rPr>
        <w:tab/>
      </w:r>
      <w:r w:rsidRPr="00F02B69">
        <w:rPr>
          <w:rFonts w:ascii="Arial" w:hAnsi="Arial" w:cs="Arial"/>
          <w:color w:val="000000"/>
          <w:sz w:val="18"/>
          <w:szCs w:val="18"/>
        </w:rPr>
        <w:t>Liquid precipitation, slight or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144</w:t>
      </w:r>
      <w:r w:rsidRPr="00F02B69">
        <w:rPr>
          <w:rFonts w:ascii="Arial" w:hAnsi="Arial"/>
          <w:sz w:val="18"/>
          <w:szCs w:val="18"/>
        </w:rPr>
        <w:tab/>
      </w:r>
      <w:r w:rsidRPr="00F02B69">
        <w:rPr>
          <w:rFonts w:ascii="Arial" w:hAnsi="Arial" w:cs="Arial"/>
          <w:color w:val="000000"/>
          <w:sz w:val="18"/>
          <w:szCs w:val="18"/>
        </w:rPr>
        <w:t>Liquid precipitation,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145</w:t>
      </w:r>
      <w:r w:rsidRPr="00F02B69">
        <w:rPr>
          <w:rFonts w:ascii="Arial" w:hAnsi="Arial"/>
          <w:sz w:val="18"/>
          <w:szCs w:val="18"/>
        </w:rPr>
        <w:tab/>
      </w:r>
      <w:r w:rsidRPr="00F02B69">
        <w:rPr>
          <w:rFonts w:ascii="Arial" w:hAnsi="Arial" w:cs="Arial"/>
          <w:color w:val="000000"/>
          <w:sz w:val="18"/>
          <w:szCs w:val="18"/>
        </w:rPr>
        <w:t>Solid precipitation, slight or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146</w:t>
      </w:r>
      <w:r w:rsidRPr="00F02B69">
        <w:rPr>
          <w:rFonts w:ascii="Arial" w:hAnsi="Arial"/>
          <w:sz w:val="18"/>
          <w:szCs w:val="18"/>
        </w:rPr>
        <w:tab/>
      </w:r>
      <w:r w:rsidRPr="00F02B69">
        <w:rPr>
          <w:rFonts w:ascii="Arial" w:hAnsi="Arial" w:cs="Arial"/>
          <w:color w:val="000000"/>
          <w:sz w:val="18"/>
          <w:szCs w:val="18"/>
        </w:rPr>
        <w:t>Solid precipitation,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147</w:t>
      </w:r>
      <w:r w:rsidRPr="00F02B69">
        <w:rPr>
          <w:rFonts w:ascii="Arial" w:hAnsi="Arial"/>
          <w:sz w:val="18"/>
          <w:szCs w:val="18"/>
        </w:rPr>
        <w:tab/>
      </w:r>
      <w:r w:rsidRPr="00F02B69">
        <w:rPr>
          <w:rFonts w:ascii="Arial" w:hAnsi="Arial" w:cs="Arial"/>
          <w:color w:val="000000"/>
          <w:sz w:val="18"/>
          <w:szCs w:val="18"/>
        </w:rPr>
        <w:t>Freezing precipitation, slight or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148</w:t>
      </w:r>
      <w:r w:rsidRPr="00F02B69">
        <w:rPr>
          <w:rFonts w:ascii="Arial" w:hAnsi="Arial"/>
          <w:sz w:val="18"/>
          <w:szCs w:val="18"/>
        </w:rPr>
        <w:tab/>
      </w:r>
      <w:r w:rsidRPr="00F02B69">
        <w:rPr>
          <w:rFonts w:ascii="Arial" w:hAnsi="Arial" w:cs="Arial"/>
          <w:color w:val="000000"/>
          <w:sz w:val="18"/>
          <w:szCs w:val="18"/>
        </w:rPr>
        <w:t>Freezing precipitation,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150</w:t>
      </w:r>
      <w:r w:rsidRPr="00F02B69">
        <w:rPr>
          <w:rFonts w:ascii="Arial" w:hAnsi="Arial"/>
          <w:sz w:val="18"/>
          <w:szCs w:val="18"/>
        </w:rPr>
        <w:tab/>
      </w:r>
      <w:r w:rsidRPr="00F02B69">
        <w:rPr>
          <w:rFonts w:ascii="Arial" w:hAnsi="Arial" w:cs="Arial"/>
          <w:color w:val="000000"/>
          <w:sz w:val="18"/>
          <w:szCs w:val="18"/>
        </w:rPr>
        <w:t>DRIZZLE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151</w:t>
      </w:r>
      <w:r w:rsidRPr="00F02B69">
        <w:rPr>
          <w:rFonts w:ascii="Arial" w:hAnsi="Arial"/>
          <w:sz w:val="18"/>
          <w:szCs w:val="18"/>
        </w:rPr>
        <w:tab/>
      </w:r>
      <w:r w:rsidRPr="00F02B69">
        <w:rPr>
          <w:rFonts w:ascii="Arial" w:hAnsi="Arial" w:cs="Arial"/>
          <w:color w:val="000000"/>
          <w:sz w:val="18"/>
          <w:szCs w:val="18"/>
        </w:rPr>
        <w:t>Drizzle, not freezing,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152</w:t>
      </w:r>
      <w:r w:rsidRPr="00F02B69">
        <w:rPr>
          <w:rFonts w:ascii="Arial" w:hAnsi="Arial"/>
          <w:sz w:val="18"/>
          <w:szCs w:val="18"/>
        </w:rPr>
        <w:tab/>
      </w:r>
      <w:r w:rsidRPr="00F02B69">
        <w:rPr>
          <w:rFonts w:ascii="Arial" w:hAnsi="Arial" w:cs="Arial"/>
          <w:color w:val="000000"/>
          <w:sz w:val="18"/>
          <w:szCs w:val="18"/>
        </w:rPr>
        <w:t>Drizzle, not freezing,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153</w:t>
      </w:r>
      <w:r w:rsidRPr="00F02B69">
        <w:rPr>
          <w:rFonts w:ascii="Arial" w:hAnsi="Arial"/>
          <w:sz w:val="18"/>
          <w:szCs w:val="18"/>
        </w:rPr>
        <w:tab/>
      </w:r>
      <w:r w:rsidRPr="00F02B69">
        <w:rPr>
          <w:rFonts w:ascii="Arial" w:hAnsi="Arial" w:cs="Arial"/>
          <w:color w:val="000000"/>
          <w:sz w:val="18"/>
          <w:szCs w:val="18"/>
        </w:rPr>
        <w:t>Drizzle, not freezing,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154</w:t>
      </w:r>
      <w:r w:rsidRPr="00F02B69">
        <w:rPr>
          <w:rFonts w:ascii="Arial" w:hAnsi="Arial"/>
          <w:sz w:val="18"/>
          <w:szCs w:val="18"/>
        </w:rPr>
        <w:tab/>
      </w:r>
      <w:r w:rsidRPr="00F02B69">
        <w:rPr>
          <w:rFonts w:ascii="Arial" w:hAnsi="Arial" w:cs="Arial"/>
          <w:color w:val="000000"/>
          <w:sz w:val="18"/>
          <w:szCs w:val="18"/>
        </w:rPr>
        <w:t>Drizzle, freezing,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155</w:t>
      </w:r>
      <w:r w:rsidRPr="00F02B69">
        <w:rPr>
          <w:rFonts w:ascii="Arial" w:hAnsi="Arial"/>
          <w:sz w:val="18"/>
          <w:szCs w:val="18"/>
        </w:rPr>
        <w:tab/>
      </w:r>
      <w:r w:rsidRPr="00F02B69">
        <w:rPr>
          <w:rFonts w:ascii="Arial" w:hAnsi="Arial" w:cs="Arial"/>
          <w:color w:val="000000"/>
          <w:sz w:val="18"/>
          <w:szCs w:val="18"/>
        </w:rPr>
        <w:t>Drizzle, freezing,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156</w:t>
      </w:r>
      <w:r w:rsidRPr="00F02B69">
        <w:rPr>
          <w:rFonts w:ascii="Arial" w:hAnsi="Arial"/>
          <w:sz w:val="18"/>
          <w:szCs w:val="18"/>
        </w:rPr>
        <w:tab/>
      </w:r>
      <w:r w:rsidRPr="00F02B69">
        <w:rPr>
          <w:rFonts w:ascii="Arial" w:hAnsi="Arial" w:cs="Arial"/>
          <w:color w:val="000000"/>
          <w:sz w:val="18"/>
          <w:szCs w:val="18"/>
        </w:rPr>
        <w:t>Drizzle, freezing,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157</w:t>
      </w:r>
      <w:r w:rsidRPr="00F02B69">
        <w:rPr>
          <w:rFonts w:ascii="Arial" w:hAnsi="Arial"/>
          <w:sz w:val="18"/>
          <w:szCs w:val="18"/>
        </w:rPr>
        <w:tab/>
      </w:r>
      <w:r w:rsidRPr="00F02B69">
        <w:rPr>
          <w:rFonts w:ascii="Arial" w:hAnsi="Arial" w:cs="Arial"/>
          <w:color w:val="000000"/>
          <w:sz w:val="18"/>
          <w:szCs w:val="18"/>
        </w:rPr>
        <w:t>Drizzle and rain,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158</w:t>
      </w:r>
      <w:r w:rsidRPr="00F02B69">
        <w:rPr>
          <w:rFonts w:ascii="Arial" w:hAnsi="Arial"/>
          <w:sz w:val="18"/>
          <w:szCs w:val="18"/>
        </w:rPr>
        <w:tab/>
      </w:r>
      <w:r w:rsidRPr="00F02B69">
        <w:rPr>
          <w:rFonts w:ascii="Arial" w:hAnsi="Arial" w:cs="Arial"/>
          <w:color w:val="000000"/>
          <w:sz w:val="18"/>
          <w:szCs w:val="18"/>
        </w:rPr>
        <w:t>Drizzle and rain, moderate or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160</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161</w:t>
      </w:r>
      <w:r w:rsidRPr="00F02B69">
        <w:rPr>
          <w:rFonts w:ascii="Arial" w:hAnsi="Arial"/>
          <w:sz w:val="18"/>
          <w:szCs w:val="18"/>
        </w:rPr>
        <w:tab/>
      </w:r>
      <w:r w:rsidRPr="00F02B69">
        <w:rPr>
          <w:rFonts w:ascii="Arial" w:hAnsi="Arial" w:cs="Arial"/>
          <w:color w:val="000000"/>
          <w:sz w:val="18"/>
          <w:szCs w:val="18"/>
        </w:rPr>
        <w:t>Rain, not freezing,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162</w:t>
      </w:r>
      <w:r w:rsidRPr="00F02B69">
        <w:rPr>
          <w:rFonts w:ascii="Arial" w:hAnsi="Arial"/>
          <w:sz w:val="18"/>
          <w:szCs w:val="18"/>
        </w:rPr>
        <w:tab/>
      </w:r>
      <w:r w:rsidRPr="00F02B69">
        <w:rPr>
          <w:rFonts w:ascii="Arial" w:hAnsi="Arial" w:cs="Arial"/>
          <w:color w:val="000000"/>
          <w:sz w:val="18"/>
          <w:szCs w:val="18"/>
        </w:rPr>
        <w:t>Rain, not freezing,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163</w:t>
      </w:r>
      <w:r w:rsidRPr="00F02B69">
        <w:rPr>
          <w:rFonts w:ascii="Arial" w:hAnsi="Arial"/>
          <w:sz w:val="18"/>
          <w:szCs w:val="18"/>
        </w:rPr>
        <w:tab/>
      </w:r>
      <w:r w:rsidRPr="00F02B69">
        <w:rPr>
          <w:rFonts w:ascii="Arial" w:hAnsi="Arial" w:cs="Arial"/>
          <w:color w:val="000000"/>
          <w:sz w:val="18"/>
          <w:szCs w:val="18"/>
        </w:rPr>
        <w:t>Rain, not freezing,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164</w:t>
      </w:r>
      <w:r w:rsidRPr="00F02B69">
        <w:rPr>
          <w:rFonts w:ascii="Arial" w:hAnsi="Arial"/>
          <w:sz w:val="18"/>
          <w:szCs w:val="18"/>
        </w:rPr>
        <w:tab/>
      </w:r>
      <w:r w:rsidRPr="00F02B69">
        <w:rPr>
          <w:rFonts w:ascii="Arial" w:hAnsi="Arial" w:cs="Arial"/>
          <w:color w:val="000000"/>
          <w:sz w:val="18"/>
          <w:szCs w:val="18"/>
        </w:rPr>
        <w:t>Rain, freezing,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165</w:t>
      </w:r>
      <w:r w:rsidRPr="00F02B69">
        <w:rPr>
          <w:rFonts w:ascii="Arial" w:hAnsi="Arial"/>
          <w:sz w:val="18"/>
          <w:szCs w:val="18"/>
        </w:rPr>
        <w:tab/>
      </w:r>
      <w:r w:rsidRPr="00F02B69">
        <w:rPr>
          <w:rFonts w:ascii="Arial" w:hAnsi="Arial" w:cs="Arial"/>
          <w:color w:val="000000"/>
          <w:sz w:val="18"/>
          <w:szCs w:val="18"/>
        </w:rPr>
        <w:t>Rain, freezing,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166</w:t>
      </w:r>
      <w:r w:rsidRPr="00F02B69">
        <w:rPr>
          <w:rFonts w:ascii="Arial" w:hAnsi="Arial"/>
          <w:sz w:val="18"/>
          <w:szCs w:val="18"/>
        </w:rPr>
        <w:tab/>
      </w:r>
      <w:r w:rsidRPr="00F02B69">
        <w:rPr>
          <w:rFonts w:ascii="Arial" w:hAnsi="Arial" w:cs="Arial"/>
          <w:color w:val="000000"/>
          <w:sz w:val="18"/>
          <w:szCs w:val="18"/>
        </w:rPr>
        <w:t>Rain, freezing,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167</w:t>
      </w:r>
      <w:r w:rsidRPr="00F02B69">
        <w:rPr>
          <w:rFonts w:ascii="Arial" w:hAnsi="Arial"/>
          <w:sz w:val="18"/>
          <w:szCs w:val="18"/>
        </w:rPr>
        <w:tab/>
      </w:r>
      <w:r w:rsidRPr="00F02B69">
        <w:rPr>
          <w:rFonts w:ascii="Arial" w:hAnsi="Arial" w:cs="Arial"/>
          <w:color w:val="000000"/>
          <w:sz w:val="18"/>
          <w:szCs w:val="18"/>
        </w:rPr>
        <w:t>Rain (or drizzle) and snow,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168</w:t>
      </w:r>
      <w:r w:rsidRPr="00F02B69">
        <w:rPr>
          <w:rFonts w:ascii="Arial" w:hAnsi="Arial"/>
          <w:sz w:val="18"/>
          <w:szCs w:val="18"/>
        </w:rPr>
        <w:tab/>
      </w:r>
      <w:r w:rsidRPr="00F02B69">
        <w:rPr>
          <w:rFonts w:ascii="Arial" w:hAnsi="Arial" w:cs="Arial"/>
          <w:color w:val="000000"/>
          <w:sz w:val="18"/>
          <w:szCs w:val="18"/>
        </w:rPr>
        <w:t>Rain (or drizzle) and snow, moderate or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170</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171</w:t>
      </w:r>
      <w:r w:rsidRPr="00F02B69">
        <w:rPr>
          <w:rFonts w:ascii="Arial" w:hAnsi="Arial"/>
          <w:sz w:val="18"/>
          <w:szCs w:val="18"/>
        </w:rPr>
        <w:tab/>
      </w:r>
      <w:r w:rsidRPr="00F02B69">
        <w:rPr>
          <w:rFonts w:ascii="Arial" w:hAnsi="Arial" w:cs="Arial"/>
          <w:color w:val="000000"/>
          <w:sz w:val="18"/>
          <w:szCs w:val="18"/>
        </w:rPr>
        <w:t>Snow,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172</w:t>
      </w:r>
      <w:r w:rsidRPr="00F02B69">
        <w:rPr>
          <w:rFonts w:ascii="Arial" w:hAnsi="Arial"/>
          <w:sz w:val="18"/>
          <w:szCs w:val="18"/>
        </w:rPr>
        <w:tab/>
      </w:r>
      <w:r w:rsidRPr="00F02B69">
        <w:rPr>
          <w:rFonts w:ascii="Arial" w:hAnsi="Arial" w:cs="Arial"/>
          <w:color w:val="000000"/>
          <w:sz w:val="18"/>
          <w:szCs w:val="18"/>
        </w:rPr>
        <w:t>Snow,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173</w:t>
      </w:r>
      <w:r w:rsidRPr="00F02B69">
        <w:rPr>
          <w:rFonts w:ascii="Arial" w:hAnsi="Arial"/>
          <w:sz w:val="18"/>
          <w:szCs w:val="18"/>
        </w:rPr>
        <w:tab/>
      </w:r>
      <w:r w:rsidRPr="00F02B69">
        <w:rPr>
          <w:rFonts w:ascii="Arial" w:hAnsi="Arial" w:cs="Arial"/>
          <w:color w:val="000000"/>
          <w:sz w:val="18"/>
          <w:szCs w:val="18"/>
        </w:rPr>
        <w:t>Snow,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174</w:t>
      </w:r>
      <w:r w:rsidRPr="00F02B69">
        <w:rPr>
          <w:rFonts w:ascii="Arial" w:hAnsi="Arial"/>
          <w:sz w:val="18"/>
          <w:szCs w:val="18"/>
        </w:rPr>
        <w:tab/>
      </w:r>
      <w:r w:rsidRPr="00F02B69">
        <w:rPr>
          <w:rFonts w:ascii="Arial" w:hAnsi="Arial" w:cs="Arial"/>
          <w:color w:val="000000"/>
          <w:sz w:val="18"/>
          <w:szCs w:val="18"/>
        </w:rPr>
        <w:t>Ice pellets,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175</w:t>
      </w:r>
      <w:r w:rsidRPr="00F02B69">
        <w:rPr>
          <w:rFonts w:ascii="Arial" w:hAnsi="Arial"/>
          <w:sz w:val="18"/>
          <w:szCs w:val="18"/>
        </w:rPr>
        <w:tab/>
      </w:r>
      <w:r w:rsidRPr="00F02B69">
        <w:rPr>
          <w:rFonts w:ascii="Arial" w:hAnsi="Arial" w:cs="Arial"/>
          <w:color w:val="000000"/>
          <w:sz w:val="18"/>
          <w:szCs w:val="18"/>
        </w:rPr>
        <w:t>Ice pellets,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176</w:t>
      </w:r>
      <w:r w:rsidRPr="00F02B69">
        <w:rPr>
          <w:rFonts w:ascii="Arial" w:hAnsi="Arial"/>
          <w:sz w:val="18"/>
          <w:szCs w:val="18"/>
        </w:rPr>
        <w:tab/>
      </w:r>
      <w:r w:rsidRPr="00F02B69">
        <w:rPr>
          <w:rFonts w:ascii="Arial" w:hAnsi="Arial" w:cs="Arial"/>
          <w:color w:val="000000"/>
          <w:sz w:val="18"/>
          <w:szCs w:val="18"/>
        </w:rPr>
        <w:t>Ice pellets, heavy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177</w:t>
      </w:r>
      <w:r w:rsidRPr="00F02B69">
        <w:rPr>
          <w:rFonts w:ascii="Arial" w:hAnsi="Arial"/>
          <w:sz w:val="18"/>
          <w:szCs w:val="18"/>
        </w:rPr>
        <w:tab/>
      </w:r>
      <w:r w:rsidRPr="00F02B69">
        <w:rPr>
          <w:rFonts w:ascii="Arial" w:hAnsi="Arial" w:cs="Arial"/>
          <w:color w:val="000000"/>
          <w:sz w:val="18"/>
          <w:szCs w:val="18"/>
        </w:rPr>
        <w:t>Snow grains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178</w:t>
      </w:r>
      <w:r w:rsidRPr="00F02B69">
        <w:rPr>
          <w:rFonts w:ascii="Arial" w:hAnsi="Arial"/>
          <w:sz w:val="18"/>
          <w:szCs w:val="18"/>
        </w:rPr>
        <w:tab/>
      </w:r>
      <w:r w:rsidRPr="00F02B69">
        <w:rPr>
          <w:rFonts w:ascii="Arial" w:hAnsi="Arial" w:cs="Arial"/>
          <w:color w:val="000000"/>
          <w:sz w:val="18"/>
          <w:szCs w:val="18"/>
        </w:rPr>
        <w:t>Ice crystals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180</w:t>
      </w:r>
      <w:r w:rsidRPr="00F02B69">
        <w:rPr>
          <w:rFonts w:ascii="Arial" w:hAnsi="Arial"/>
          <w:sz w:val="18"/>
          <w:szCs w:val="18"/>
        </w:rPr>
        <w:tab/>
      </w:r>
      <w:r w:rsidRPr="00F02B69">
        <w:rPr>
          <w:rFonts w:ascii="Arial" w:hAnsi="Arial" w:cs="Arial"/>
          <w:color w:val="000000"/>
          <w:sz w:val="18"/>
          <w:szCs w:val="18"/>
        </w:rPr>
        <w:t>SHOWER(S) OR INTERMITTENT PRECIPITATION</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181</w:t>
      </w:r>
      <w:r w:rsidRPr="00F02B69">
        <w:rPr>
          <w:rFonts w:ascii="Arial" w:hAnsi="Arial"/>
          <w:sz w:val="18"/>
          <w:szCs w:val="18"/>
        </w:rPr>
        <w:tab/>
      </w:r>
      <w:r w:rsidRPr="00F02B69">
        <w:rPr>
          <w:rFonts w:ascii="Arial" w:hAnsi="Arial" w:cs="Arial"/>
          <w:color w:val="000000"/>
          <w:sz w:val="18"/>
          <w:szCs w:val="18"/>
        </w:rPr>
        <w:t>Rain shower(s) or intermittent rain, slight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182</w:t>
      </w:r>
      <w:r w:rsidRPr="00F02B69">
        <w:rPr>
          <w:rFonts w:ascii="Arial" w:hAnsi="Arial"/>
          <w:sz w:val="18"/>
          <w:szCs w:val="18"/>
        </w:rPr>
        <w:tab/>
      </w:r>
      <w:r w:rsidRPr="00F02B69">
        <w:rPr>
          <w:rFonts w:ascii="Arial" w:hAnsi="Arial" w:cs="Arial"/>
          <w:color w:val="000000"/>
          <w:sz w:val="18"/>
          <w:szCs w:val="18"/>
        </w:rPr>
        <w:t>Rain shower(s) or intermittent rain, moderate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183</w:t>
      </w:r>
      <w:r w:rsidRPr="00F02B69">
        <w:rPr>
          <w:rFonts w:ascii="Arial" w:hAnsi="Arial"/>
          <w:sz w:val="18"/>
          <w:szCs w:val="18"/>
        </w:rPr>
        <w:tab/>
      </w:r>
      <w:r w:rsidRPr="00F02B69">
        <w:rPr>
          <w:rFonts w:ascii="Arial" w:hAnsi="Arial" w:cs="Arial"/>
          <w:color w:val="000000"/>
          <w:sz w:val="18"/>
          <w:szCs w:val="18"/>
        </w:rPr>
        <w:t>Rain shower(s) or intermittent rain, heavy</w:t>
      </w: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left" w:pos="284"/>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184</w:t>
      </w:r>
      <w:r w:rsidRPr="00F02B69">
        <w:rPr>
          <w:rFonts w:ascii="Arial" w:hAnsi="Arial"/>
          <w:sz w:val="18"/>
          <w:szCs w:val="18"/>
        </w:rPr>
        <w:tab/>
      </w:r>
      <w:r w:rsidRPr="00F02B69">
        <w:rPr>
          <w:rFonts w:ascii="Arial" w:hAnsi="Arial" w:cs="Arial"/>
          <w:color w:val="000000"/>
          <w:sz w:val="18"/>
          <w:szCs w:val="18"/>
        </w:rPr>
        <w:t>Rain shower(s) or intermittent rain, violent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185</w:t>
      </w:r>
      <w:r w:rsidRPr="00F02B69">
        <w:rPr>
          <w:rFonts w:ascii="Arial" w:hAnsi="Arial"/>
          <w:sz w:val="18"/>
          <w:szCs w:val="18"/>
        </w:rPr>
        <w:tab/>
      </w:r>
      <w:r w:rsidRPr="00F02B69">
        <w:rPr>
          <w:rFonts w:ascii="Arial" w:hAnsi="Arial" w:cs="Arial"/>
          <w:color w:val="000000"/>
          <w:sz w:val="18"/>
          <w:szCs w:val="18"/>
        </w:rPr>
        <w:t>Snow shower(s) or intermittent snow, slight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186</w:t>
      </w:r>
      <w:r w:rsidRPr="00F02B69">
        <w:rPr>
          <w:rFonts w:ascii="Arial" w:hAnsi="Arial"/>
          <w:sz w:val="18"/>
          <w:szCs w:val="18"/>
        </w:rPr>
        <w:tab/>
      </w:r>
      <w:r w:rsidRPr="00F02B69">
        <w:rPr>
          <w:rFonts w:ascii="Arial" w:hAnsi="Arial" w:cs="Arial"/>
          <w:color w:val="000000"/>
          <w:sz w:val="18"/>
          <w:szCs w:val="18"/>
        </w:rPr>
        <w:t>Snow shower(s) or intermittent snow, moderate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187</w:t>
      </w:r>
      <w:r w:rsidRPr="00F02B69">
        <w:rPr>
          <w:rFonts w:ascii="Arial" w:hAnsi="Arial"/>
          <w:sz w:val="18"/>
          <w:szCs w:val="18"/>
        </w:rPr>
        <w:tab/>
      </w:r>
      <w:r w:rsidRPr="00F02B69">
        <w:rPr>
          <w:rFonts w:ascii="Arial" w:hAnsi="Arial" w:cs="Arial"/>
          <w:color w:val="000000"/>
          <w:sz w:val="18"/>
          <w:szCs w:val="18"/>
        </w:rPr>
        <w:t>Snow shower(s) or intermittent snow, heavy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189</w:t>
      </w:r>
      <w:r w:rsidRPr="00F02B69">
        <w:rPr>
          <w:rFonts w:ascii="Arial" w:hAnsi="Arial"/>
          <w:sz w:val="18"/>
          <w:szCs w:val="18"/>
        </w:rPr>
        <w:tab/>
      </w:r>
      <w:r w:rsidRPr="00F02B69">
        <w:rPr>
          <w:rFonts w:ascii="Arial" w:hAnsi="Arial" w:cs="Arial"/>
          <w:color w:val="000000"/>
          <w:sz w:val="18"/>
          <w:szCs w:val="18"/>
        </w:rPr>
        <w:t>Hail</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190</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191</w:t>
      </w:r>
      <w:r w:rsidRPr="00F02B69">
        <w:rPr>
          <w:rFonts w:ascii="Arial" w:hAnsi="Arial"/>
          <w:sz w:val="18"/>
          <w:szCs w:val="18"/>
        </w:rPr>
        <w:tab/>
      </w:r>
      <w:r w:rsidRPr="00F02B69">
        <w:rPr>
          <w:rFonts w:ascii="Arial" w:hAnsi="Arial" w:cs="Arial"/>
          <w:color w:val="000000"/>
          <w:sz w:val="18"/>
          <w:szCs w:val="18"/>
        </w:rPr>
        <w:t>Thunderstorm, slight or moderate, with no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192</w:t>
      </w:r>
      <w:r w:rsidRPr="00F02B69">
        <w:rPr>
          <w:rFonts w:ascii="Arial" w:hAnsi="Arial"/>
          <w:sz w:val="18"/>
          <w:szCs w:val="18"/>
        </w:rPr>
        <w:tab/>
      </w:r>
      <w:r w:rsidRPr="00F02B69">
        <w:rPr>
          <w:rFonts w:ascii="Arial" w:hAnsi="Arial" w:cs="Arial"/>
          <w:color w:val="000000"/>
          <w:sz w:val="18"/>
          <w:szCs w:val="18"/>
        </w:rPr>
        <w:t>Thunderstorm, slight or moderate, with rain showers and/or snow showers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193</w:t>
      </w:r>
      <w:r w:rsidRPr="00F02B69">
        <w:rPr>
          <w:rFonts w:ascii="Arial" w:hAnsi="Arial"/>
          <w:sz w:val="18"/>
          <w:szCs w:val="18"/>
        </w:rPr>
        <w:tab/>
      </w:r>
      <w:r w:rsidRPr="00F02B69">
        <w:rPr>
          <w:rFonts w:ascii="Arial" w:hAnsi="Arial" w:cs="Arial"/>
          <w:color w:val="000000"/>
          <w:sz w:val="18"/>
          <w:szCs w:val="18"/>
        </w:rPr>
        <w:t>Thunderstorm, slight or moderate, with hail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194</w:t>
      </w:r>
      <w:r w:rsidRPr="00F02B69">
        <w:rPr>
          <w:rFonts w:ascii="Arial" w:hAnsi="Arial"/>
          <w:sz w:val="18"/>
          <w:szCs w:val="18"/>
        </w:rPr>
        <w:tab/>
      </w:r>
      <w:r w:rsidRPr="00F02B69">
        <w:rPr>
          <w:rFonts w:ascii="Arial" w:hAnsi="Arial" w:cs="Arial"/>
          <w:color w:val="000000"/>
          <w:sz w:val="18"/>
          <w:szCs w:val="18"/>
        </w:rPr>
        <w:t>Thunderstorm, heavy, with no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195</w:t>
      </w:r>
      <w:r w:rsidRPr="00F02B69">
        <w:rPr>
          <w:rFonts w:ascii="Arial" w:hAnsi="Arial"/>
          <w:sz w:val="18"/>
          <w:szCs w:val="18"/>
        </w:rPr>
        <w:tab/>
      </w:r>
      <w:r w:rsidRPr="00F02B69">
        <w:rPr>
          <w:rFonts w:ascii="Arial" w:hAnsi="Arial" w:cs="Arial"/>
          <w:color w:val="000000"/>
          <w:sz w:val="18"/>
          <w:szCs w:val="18"/>
        </w:rPr>
        <w:t>Thunderstorm, heavy, with rain showers and/or snow showers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196</w:t>
      </w:r>
      <w:r w:rsidRPr="00F02B69">
        <w:rPr>
          <w:rFonts w:ascii="Arial" w:hAnsi="Arial"/>
          <w:sz w:val="18"/>
          <w:szCs w:val="18"/>
        </w:rPr>
        <w:tab/>
      </w:r>
      <w:r w:rsidRPr="00F02B69">
        <w:rPr>
          <w:rFonts w:ascii="Arial" w:hAnsi="Arial" w:cs="Arial"/>
          <w:color w:val="000000"/>
          <w:sz w:val="18"/>
          <w:szCs w:val="18"/>
        </w:rPr>
        <w:t>Thunderstorm, heavy, with hail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197–198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8E4C85" w:rsidP="00E276B6">
      <w:pPr>
        <w:widowControl w:val="0"/>
        <w:tabs>
          <w:tab w:val="center" w:pos="426"/>
          <w:tab w:val="left" w:pos="1560"/>
          <w:tab w:val="left" w:pos="8505"/>
        </w:tabs>
        <w:autoSpaceDE w:val="0"/>
        <w:autoSpaceDN w:val="0"/>
        <w:adjustRightInd w:val="0"/>
        <w:spacing w:before="76" w:after="120"/>
        <w:rPr>
          <w:rFonts w:ascii="Arial" w:hAnsi="Arial" w:cs="Arial"/>
          <w:color w:val="000000"/>
          <w:sz w:val="18"/>
          <w:szCs w:val="18"/>
        </w:rPr>
      </w:pPr>
      <w:r w:rsidRPr="008E4C85">
        <w:rPr>
          <w:rFonts w:ascii="Arial" w:hAnsi="Arial"/>
          <w:noProof/>
          <w:sz w:val="18"/>
          <w:szCs w:val="18"/>
        </w:rPr>
        <mc:AlternateContent>
          <mc:Choice Requires="wps">
            <w:drawing>
              <wp:anchor distT="0" distB="0" distL="114300" distR="114300" simplePos="0" relativeHeight="251713024" behindDoc="0" locked="0" layoutInCell="1" allowOverlap="1" wp14:anchorId="36DA2185" wp14:editId="6944BC76">
                <wp:simplePos x="0" y="0"/>
                <wp:positionH relativeFrom="column">
                  <wp:posOffset>-184785</wp:posOffset>
                </wp:positionH>
                <wp:positionV relativeFrom="paragraph">
                  <wp:posOffset>219710</wp:posOffset>
                </wp:positionV>
                <wp:extent cx="5587365" cy="0"/>
                <wp:effectExtent l="0" t="0" r="13335" b="19050"/>
                <wp:wrapNone/>
                <wp:docPr id="28" name="Line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1" o:spid="_x0000_s1026" style="position:absolute;flip:y;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7.3pt" to="425.4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199</w:t>
      </w:r>
      <w:r w:rsidR="00E276B6" w:rsidRPr="00F02B69">
        <w:rPr>
          <w:rFonts w:ascii="Arial" w:hAnsi="Arial"/>
          <w:sz w:val="18"/>
          <w:szCs w:val="18"/>
        </w:rPr>
        <w:tab/>
      </w:r>
      <w:r w:rsidR="00E276B6" w:rsidRPr="00F02B69">
        <w:rPr>
          <w:rFonts w:ascii="Arial" w:hAnsi="Arial" w:cs="Arial"/>
          <w:color w:val="000000"/>
          <w:sz w:val="18"/>
          <w:szCs w:val="18"/>
        </w:rPr>
        <w:t>Tornado</w:t>
      </w:r>
    </w:p>
    <w:p w:rsidR="00E276B6" w:rsidRPr="00F02B69" w:rsidRDefault="00BB1481" w:rsidP="00E276B6">
      <w:pPr>
        <w:widowControl w:val="0"/>
        <w:tabs>
          <w:tab w:val="center" w:pos="426"/>
          <w:tab w:val="left" w:pos="1560"/>
          <w:tab w:val="left" w:pos="8505"/>
        </w:tabs>
        <w:autoSpaceDE w:val="0"/>
        <w:autoSpaceDN w:val="0"/>
        <w:adjustRightInd w:val="0"/>
        <w:spacing w:before="120" w:after="120"/>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714048" behindDoc="0" locked="0" layoutInCell="1" allowOverlap="1" wp14:anchorId="62D0D013" wp14:editId="7FCB571E">
                <wp:simplePos x="0" y="0"/>
                <wp:positionH relativeFrom="column">
                  <wp:posOffset>-179070</wp:posOffset>
                </wp:positionH>
                <wp:positionV relativeFrom="paragraph">
                  <wp:posOffset>275078</wp:posOffset>
                </wp:positionV>
                <wp:extent cx="5587365" cy="0"/>
                <wp:effectExtent l="0" t="0" r="13335" b="19050"/>
                <wp:wrapNone/>
                <wp:docPr id="29" name="Lin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2" o:spid="_x0000_s1026" style="position:absolute;flip:y;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21.65pt" to="425.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" strokeweight=".5pt"/>
            </w:pict>
          </mc:Fallback>
        </mc:AlternateContent>
      </w:r>
      <w:r w:rsidR="00E276B6" w:rsidRPr="00F02B69">
        <w:rPr>
          <w:rFonts w:ascii="Arial" w:hAnsi="Arial"/>
          <w:sz w:val="18"/>
          <w:szCs w:val="18"/>
        </w:rPr>
        <w:tab/>
      </w:r>
      <w:r w:rsidR="00E276B6" w:rsidRPr="00F02B69">
        <w:rPr>
          <w:rFonts w:ascii="Arial" w:hAnsi="Arial"/>
          <w:sz w:val="18"/>
          <w:szCs w:val="18"/>
        </w:rPr>
        <w:tab/>
        <w:t>Present weather (in addition to present weather report from either a manned or an</w:t>
      </w:r>
      <w:r w:rsidR="00E276B6" w:rsidRPr="00F02B69">
        <w:rPr>
          <w:rFonts w:ascii="Arial" w:hAnsi="Arial"/>
          <w:sz w:val="18"/>
          <w:szCs w:val="18"/>
        </w:rPr>
        <w:br/>
      </w:r>
      <w:r w:rsidR="00E276B6" w:rsidRPr="00F02B69">
        <w:rPr>
          <w:rFonts w:ascii="Arial" w:hAnsi="Arial"/>
          <w:sz w:val="18"/>
          <w:szCs w:val="18"/>
        </w:rPr>
        <w:tab/>
      </w:r>
      <w:r w:rsidR="00E276B6" w:rsidRPr="00F02B69">
        <w:rPr>
          <w:rFonts w:ascii="Arial" w:hAnsi="Arial"/>
          <w:sz w:val="18"/>
          <w:szCs w:val="18"/>
        </w:rPr>
        <w:tab/>
        <w:t>automatic station)</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200–209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200–203</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204</w:t>
      </w:r>
      <w:r w:rsidRPr="00F02B69">
        <w:rPr>
          <w:rFonts w:ascii="Arial" w:hAnsi="Arial"/>
          <w:sz w:val="18"/>
          <w:szCs w:val="18"/>
        </w:rPr>
        <w:tab/>
      </w:r>
      <w:r w:rsidRPr="00F02B69">
        <w:rPr>
          <w:rFonts w:ascii="Arial" w:hAnsi="Arial" w:cs="Arial"/>
          <w:color w:val="000000"/>
          <w:sz w:val="18"/>
          <w:szCs w:val="18"/>
        </w:rPr>
        <w:t>Volcanic ash suspended in the air aloft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205</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206</w:t>
      </w:r>
      <w:r w:rsidRPr="00F02B69">
        <w:rPr>
          <w:rFonts w:ascii="Arial" w:hAnsi="Arial"/>
          <w:sz w:val="18"/>
          <w:szCs w:val="18"/>
        </w:rPr>
        <w:tab/>
      </w:r>
      <w:r w:rsidRPr="00F02B69">
        <w:rPr>
          <w:rFonts w:ascii="Arial" w:hAnsi="Arial" w:cs="Arial"/>
          <w:color w:val="000000"/>
          <w:sz w:val="18"/>
          <w:szCs w:val="18"/>
        </w:rPr>
        <w:t>Thick dust haze, visibility less than 1 km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207</w:t>
      </w:r>
      <w:r w:rsidRPr="00F02B69">
        <w:rPr>
          <w:rFonts w:ascii="Arial" w:hAnsi="Arial"/>
          <w:sz w:val="18"/>
          <w:szCs w:val="18"/>
        </w:rPr>
        <w:tab/>
      </w:r>
      <w:r w:rsidRPr="00F02B69">
        <w:rPr>
          <w:rFonts w:ascii="Arial" w:hAnsi="Arial" w:cs="Arial"/>
          <w:color w:val="000000"/>
          <w:sz w:val="18"/>
          <w:szCs w:val="18"/>
        </w:rPr>
        <w:t>Blowing spray at the station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208</w:t>
      </w:r>
      <w:r w:rsidRPr="00F02B69">
        <w:rPr>
          <w:rFonts w:ascii="Arial" w:hAnsi="Arial"/>
          <w:sz w:val="18"/>
          <w:szCs w:val="18"/>
        </w:rPr>
        <w:tab/>
      </w:r>
      <w:r w:rsidRPr="00F02B69">
        <w:rPr>
          <w:rFonts w:ascii="Arial" w:hAnsi="Arial" w:cs="Arial"/>
          <w:color w:val="000000"/>
          <w:sz w:val="18"/>
          <w:szCs w:val="18"/>
        </w:rPr>
        <w:t>Drifting dust (sand)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209</w:t>
      </w:r>
      <w:r w:rsidRPr="00F02B69">
        <w:rPr>
          <w:rFonts w:ascii="Arial" w:hAnsi="Arial"/>
          <w:sz w:val="18"/>
          <w:szCs w:val="18"/>
        </w:rPr>
        <w:tab/>
      </w:r>
      <w:r w:rsidRPr="00F02B69">
        <w:rPr>
          <w:rFonts w:ascii="Arial" w:hAnsi="Arial" w:cs="Arial"/>
          <w:color w:val="000000"/>
          <w:sz w:val="18"/>
          <w:szCs w:val="18"/>
        </w:rPr>
        <w:t xml:space="preserve">Wall of dust or sand in distance (like </w:t>
      </w:r>
      <w:r w:rsidRPr="00F02B69">
        <w:rPr>
          <w:rFonts w:ascii="Arial" w:hAnsi="Arial" w:cs="Arial"/>
          <w:sz w:val="18"/>
          <w:szCs w:val="18"/>
        </w:rPr>
        <w:t>haboob</w:t>
      </w:r>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210–219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210</w:t>
      </w:r>
      <w:r w:rsidRPr="00F02B69">
        <w:rPr>
          <w:rFonts w:ascii="Arial" w:hAnsi="Arial"/>
          <w:sz w:val="18"/>
          <w:szCs w:val="18"/>
        </w:rPr>
        <w:tab/>
      </w:r>
      <w:r w:rsidRPr="00F02B69">
        <w:rPr>
          <w:rFonts w:ascii="Arial" w:hAnsi="Arial" w:cs="Arial"/>
          <w:color w:val="000000"/>
          <w:sz w:val="18"/>
          <w:szCs w:val="18"/>
        </w:rPr>
        <w:t>Snow haze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211</w:t>
      </w:r>
      <w:r w:rsidRPr="00F02B69">
        <w:rPr>
          <w:rFonts w:ascii="Arial" w:hAnsi="Arial"/>
          <w:sz w:val="18"/>
          <w:szCs w:val="18"/>
        </w:rPr>
        <w:tab/>
      </w:r>
      <w:r w:rsidRPr="00F02B69">
        <w:rPr>
          <w:rFonts w:ascii="Arial" w:hAnsi="Arial" w:cs="Arial"/>
          <w:color w:val="000000"/>
          <w:sz w:val="18"/>
          <w:szCs w:val="18"/>
        </w:rPr>
        <w:t>Whiteout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212</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213</w:t>
      </w:r>
      <w:r w:rsidRPr="00F02B69">
        <w:rPr>
          <w:rFonts w:ascii="Arial" w:hAnsi="Arial"/>
          <w:sz w:val="18"/>
          <w:szCs w:val="18"/>
        </w:rPr>
        <w:tab/>
      </w:r>
      <w:r w:rsidRPr="00F02B69">
        <w:rPr>
          <w:rFonts w:ascii="Arial" w:hAnsi="Arial" w:cs="Arial"/>
          <w:color w:val="000000"/>
          <w:sz w:val="18"/>
          <w:szCs w:val="18"/>
        </w:rPr>
        <w:t>Lightning, cloud to surface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214–216</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217</w:t>
      </w:r>
      <w:r w:rsidRPr="00F02B69">
        <w:rPr>
          <w:rFonts w:ascii="Arial" w:hAnsi="Arial"/>
          <w:sz w:val="18"/>
          <w:szCs w:val="18"/>
        </w:rPr>
        <w:tab/>
      </w:r>
      <w:r w:rsidRPr="00F02B69">
        <w:rPr>
          <w:rFonts w:ascii="Arial" w:hAnsi="Arial" w:cs="Arial"/>
          <w:color w:val="000000"/>
          <w:sz w:val="18"/>
          <w:szCs w:val="18"/>
        </w:rPr>
        <w:t>Dry thunderstorm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218</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219</w:t>
      </w:r>
      <w:r w:rsidRPr="00F02B69">
        <w:rPr>
          <w:rFonts w:ascii="Arial" w:hAnsi="Arial"/>
          <w:sz w:val="18"/>
          <w:szCs w:val="18"/>
        </w:rPr>
        <w:tab/>
      </w:r>
      <w:r w:rsidRPr="00F02B69">
        <w:rPr>
          <w:rFonts w:ascii="Arial" w:hAnsi="Arial" w:cs="Arial"/>
          <w:color w:val="000000"/>
          <w:sz w:val="18"/>
          <w:szCs w:val="18"/>
        </w:rPr>
        <w:t>Tornado cloud (destructive) at or within sight of the station during preceding hour or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at the time of observation</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220–229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220</w:t>
      </w:r>
      <w:r w:rsidRPr="00F02B69">
        <w:rPr>
          <w:rFonts w:ascii="Arial" w:hAnsi="Arial"/>
          <w:sz w:val="18"/>
          <w:szCs w:val="18"/>
        </w:rPr>
        <w:tab/>
      </w:r>
      <w:r w:rsidRPr="00F02B69">
        <w:rPr>
          <w:rFonts w:ascii="Arial" w:hAnsi="Arial" w:cs="Arial"/>
          <w:color w:val="000000"/>
          <w:sz w:val="18"/>
          <w:szCs w:val="18"/>
        </w:rPr>
        <w:t>Deposition of volcanic ash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221</w:t>
      </w:r>
      <w:r w:rsidRPr="00F02B69">
        <w:rPr>
          <w:rFonts w:ascii="Arial" w:hAnsi="Arial"/>
          <w:sz w:val="18"/>
          <w:szCs w:val="18"/>
        </w:rPr>
        <w:tab/>
      </w:r>
      <w:r w:rsidRPr="00F02B69">
        <w:rPr>
          <w:rFonts w:ascii="Arial" w:hAnsi="Arial" w:cs="Arial"/>
          <w:color w:val="000000"/>
          <w:sz w:val="18"/>
          <w:szCs w:val="18"/>
        </w:rPr>
        <w:t>Deposition of dust or sand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222</w:t>
      </w:r>
      <w:r w:rsidRPr="00F02B69">
        <w:rPr>
          <w:rFonts w:ascii="Arial" w:hAnsi="Arial"/>
          <w:sz w:val="18"/>
          <w:szCs w:val="18"/>
        </w:rPr>
        <w:tab/>
      </w:r>
      <w:r w:rsidRPr="00F02B69">
        <w:rPr>
          <w:rFonts w:ascii="Arial" w:hAnsi="Arial" w:cs="Arial"/>
          <w:color w:val="000000"/>
          <w:sz w:val="18"/>
          <w:szCs w:val="18"/>
        </w:rPr>
        <w:t>Deposition of dew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223</w:t>
      </w:r>
      <w:r w:rsidRPr="00F02B69">
        <w:rPr>
          <w:rFonts w:ascii="Arial" w:hAnsi="Arial"/>
          <w:sz w:val="18"/>
          <w:szCs w:val="18"/>
        </w:rPr>
        <w:tab/>
      </w:r>
      <w:r w:rsidRPr="00F02B69">
        <w:rPr>
          <w:rFonts w:ascii="Arial" w:hAnsi="Arial" w:cs="Arial"/>
          <w:color w:val="000000"/>
          <w:sz w:val="18"/>
          <w:szCs w:val="18"/>
        </w:rPr>
        <w:t>Deposition of wet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224</w:t>
      </w:r>
      <w:r w:rsidRPr="00F02B69">
        <w:rPr>
          <w:rFonts w:ascii="Arial" w:hAnsi="Arial"/>
          <w:sz w:val="18"/>
          <w:szCs w:val="18"/>
        </w:rPr>
        <w:tab/>
      </w:r>
      <w:r w:rsidRPr="00F02B69">
        <w:rPr>
          <w:rFonts w:ascii="Arial" w:hAnsi="Arial" w:cs="Arial"/>
          <w:color w:val="000000"/>
          <w:sz w:val="18"/>
          <w:szCs w:val="18"/>
        </w:rPr>
        <w:t>Deposition of soft rime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225</w:t>
      </w:r>
      <w:r w:rsidRPr="00F02B69">
        <w:rPr>
          <w:rFonts w:ascii="Arial" w:hAnsi="Arial"/>
          <w:sz w:val="18"/>
          <w:szCs w:val="18"/>
        </w:rPr>
        <w:tab/>
      </w:r>
      <w:r w:rsidRPr="00F02B69">
        <w:rPr>
          <w:rFonts w:ascii="Arial" w:hAnsi="Arial" w:cs="Arial"/>
          <w:color w:val="000000"/>
          <w:sz w:val="18"/>
          <w:szCs w:val="18"/>
        </w:rPr>
        <w:t>Deposition of hard rime</w:t>
      </w: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226</w:t>
      </w:r>
      <w:r w:rsidRPr="00F02B69">
        <w:rPr>
          <w:rFonts w:ascii="Arial" w:hAnsi="Arial"/>
          <w:sz w:val="18"/>
          <w:szCs w:val="18"/>
        </w:rPr>
        <w:tab/>
      </w:r>
      <w:r w:rsidRPr="00F02B69">
        <w:rPr>
          <w:rFonts w:ascii="Arial" w:hAnsi="Arial" w:cs="Arial"/>
          <w:color w:val="000000"/>
          <w:sz w:val="18"/>
          <w:szCs w:val="18"/>
        </w:rPr>
        <w:t>Deposition of hoar frost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227</w:t>
      </w:r>
      <w:r w:rsidRPr="00F02B69">
        <w:rPr>
          <w:rFonts w:ascii="Arial" w:hAnsi="Arial"/>
          <w:sz w:val="18"/>
          <w:szCs w:val="18"/>
        </w:rPr>
        <w:tab/>
      </w:r>
      <w:r w:rsidRPr="00F02B69">
        <w:rPr>
          <w:rFonts w:ascii="Arial" w:hAnsi="Arial" w:cs="Arial"/>
          <w:color w:val="000000"/>
          <w:sz w:val="18"/>
          <w:szCs w:val="18"/>
        </w:rPr>
        <w:t>Deposition of glaze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228</w:t>
      </w:r>
      <w:r w:rsidRPr="00F02B69">
        <w:rPr>
          <w:rFonts w:ascii="Arial" w:hAnsi="Arial"/>
          <w:sz w:val="18"/>
          <w:szCs w:val="18"/>
        </w:rPr>
        <w:tab/>
      </w:r>
      <w:r w:rsidRPr="00F02B69">
        <w:rPr>
          <w:rFonts w:ascii="Arial" w:hAnsi="Arial" w:cs="Arial"/>
          <w:color w:val="000000"/>
          <w:sz w:val="18"/>
          <w:szCs w:val="18"/>
        </w:rPr>
        <w:t>Deposition of ice crust (ice slick)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229</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230–239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230</w:t>
      </w:r>
      <w:r w:rsidRPr="00F02B69">
        <w:rPr>
          <w:rFonts w:ascii="Arial" w:hAnsi="Arial"/>
          <w:sz w:val="18"/>
          <w:szCs w:val="18"/>
        </w:rPr>
        <w:tab/>
      </w:r>
      <w:proofErr w:type="spellStart"/>
      <w:r w:rsidRPr="00F02B69">
        <w:rPr>
          <w:rFonts w:ascii="Arial" w:hAnsi="Arial" w:cs="Arial"/>
          <w:color w:val="000000"/>
          <w:sz w:val="18"/>
          <w:szCs w:val="18"/>
        </w:rPr>
        <w:t>Duststorm</w:t>
      </w:r>
      <w:proofErr w:type="spellEnd"/>
      <w:r w:rsidRPr="00F02B69">
        <w:rPr>
          <w:rFonts w:ascii="Arial" w:hAnsi="Arial" w:cs="Arial"/>
          <w:color w:val="000000"/>
          <w:sz w:val="18"/>
          <w:szCs w:val="18"/>
        </w:rPr>
        <w:t xml:space="preserve"> or sandstorm with temperature below 0 </w:t>
      </w:r>
      <w:r w:rsidRPr="00F02B69">
        <w:rPr>
          <w:rFonts w:ascii="Arial" w:hAnsi="Arial" w:cs="Arial"/>
          <w:color w:val="000000"/>
          <w:sz w:val="16"/>
          <w:szCs w:val="16"/>
        </w:rPr>
        <w:t>°</w:t>
      </w:r>
      <w:r w:rsidRPr="00F02B69">
        <w:rPr>
          <w:rFonts w:ascii="Arial" w:hAnsi="Arial" w:cs="Arial"/>
          <w:color w:val="000000"/>
          <w:sz w:val="18"/>
          <w:szCs w:val="18"/>
        </w:rPr>
        <w:t>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231–238</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239</w:t>
      </w:r>
      <w:r w:rsidRPr="00F02B69">
        <w:rPr>
          <w:rFonts w:ascii="Arial" w:hAnsi="Arial"/>
          <w:sz w:val="18"/>
          <w:szCs w:val="18"/>
        </w:rPr>
        <w:tab/>
      </w:r>
      <w:r w:rsidRPr="00F02B69">
        <w:rPr>
          <w:rFonts w:ascii="Arial" w:hAnsi="Arial" w:cs="Arial"/>
          <w:color w:val="000000"/>
          <w:sz w:val="18"/>
          <w:szCs w:val="18"/>
        </w:rPr>
        <w:t>Blowing snow, impossible to determine whether snow is falling or not</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240–249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240</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241</w:t>
      </w:r>
      <w:r w:rsidRPr="00F02B69">
        <w:rPr>
          <w:rFonts w:ascii="Arial" w:hAnsi="Arial"/>
          <w:sz w:val="18"/>
          <w:szCs w:val="18"/>
        </w:rPr>
        <w:tab/>
      </w:r>
      <w:r w:rsidRPr="00F02B69">
        <w:rPr>
          <w:rFonts w:ascii="Arial" w:hAnsi="Arial" w:cs="Arial"/>
          <w:color w:val="000000"/>
          <w:sz w:val="18"/>
          <w:szCs w:val="18"/>
        </w:rPr>
        <w:t>Fog on sea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242</w:t>
      </w:r>
      <w:r w:rsidRPr="00F02B69">
        <w:rPr>
          <w:rFonts w:ascii="Arial" w:hAnsi="Arial"/>
          <w:sz w:val="18"/>
          <w:szCs w:val="18"/>
        </w:rPr>
        <w:tab/>
      </w:r>
      <w:r w:rsidRPr="00F02B69">
        <w:rPr>
          <w:rFonts w:ascii="Arial" w:hAnsi="Arial" w:cs="Arial"/>
          <w:color w:val="000000"/>
          <w:sz w:val="18"/>
          <w:szCs w:val="18"/>
        </w:rPr>
        <w:t>Fog in valleys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243</w:t>
      </w:r>
      <w:r w:rsidRPr="00F02B69">
        <w:rPr>
          <w:rFonts w:ascii="Arial" w:hAnsi="Arial"/>
          <w:sz w:val="18"/>
          <w:szCs w:val="18"/>
        </w:rPr>
        <w:tab/>
      </w:r>
      <w:r w:rsidRPr="00F02B69">
        <w:rPr>
          <w:rFonts w:ascii="Arial" w:hAnsi="Arial" w:cs="Arial"/>
          <w:color w:val="000000"/>
          <w:sz w:val="18"/>
          <w:szCs w:val="18"/>
        </w:rPr>
        <w:t>Arctic or Antarctic sea smoke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244</w:t>
      </w:r>
      <w:r w:rsidRPr="00F02B69">
        <w:rPr>
          <w:rFonts w:ascii="Arial" w:hAnsi="Arial"/>
          <w:sz w:val="18"/>
          <w:szCs w:val="18"/>
        </w:rPr>
        <w:tab/>
      </w:r>
      <w:r w:rsidRPr="00F02B69">
        <w:rPr>
          <w:rFonts w:ascii="Arial" w:hAnsi="Arial" w:cs="Arial"/>
          <w:color w:val="000000"/>
          <w:sz w:val="18"/>
          <w:szCs w:val="18"/>
        </w:rPr>
        <w:t>Steam fog (sea, lake or river)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245</w:t>
      </w:r>
      <w:r w:rsidRPr="00F02B69">
        <w:rPr>
          <w:rFonts w:ascii="Arial" w:hAnsi="Arial"/>
          <w:sz w:val="18"/>
          <w:szCs w:val="18"/>
        </w:rPr>
        <w:tab/>
      </w:r>
      <w:r w:rsidRPr="00F02B69">
        <w:rPr>
          <w:rFonts w:ascii="Arial" w:hAnsi="Arial" w:cs="Arial"/>
          <w:color w:val="000000"/>
          <w:sz w:val="18"/>
          <w:szCs w:val="18"/>
        </w:rPr>
        <w:t>Steam log (land)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246</w:t>
      </w:r>
      <w:r w:rsidRPr="00F02B69">
        <w:rPr>
          <w:rFonts w:ascii="Arial" w:hAnsi="Arial"/>
          <w:sz w:val="18"/>
          <w:szCs w:val="18"/>
        </w:rPr>
        <w:tab/>
      </w:r>
      <w:r w:rsidRPr="00F02B69">
        <w:rPr>
          <w:rFonts w:ascii="Arial" w:hAnsi="Arial" w:cs="Arial"/>
          <w:color w:val="000000"/>
          <w:sz w:val="18"/>
          <w:szCs w:val="18"/>
        </w:rPr>
        <w:t>Fog over ice or snow cover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247</w:t>
      </w:r>
      <w:r w:rsidRPr="00F02B69">
        <w:rPr>
          <w:rFonts w:ascii="Arial" w:hAnsi="Arial"/>
          <w:sz w:val="18"/>
          <w:szCs w:val="18"/>
        </w:rPr>
        <w:tab/>
      </w:r>
      <w:r w:rsidRPr="00F02B69">
        <w:rPr>
          <w:rFonts w:ascii="Arial" w:hAnsi="Arial" w:cs="Arial"/>
          <w:color w:val="000000"/>
          <w:sz w:val="18"/>
          <w:szCs w:val="18"/>
        </w:rPr>
        <w:t>Dense fog, visibility 60–90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248</w:t>
      </w:r>
      <w:r w:rsidRPr="00F02B69">
        <w:rPr>
          <w:rFonts w:ascii="Arial" w:hAnsi="Arial"/>
          <w:sz w:val="18"/>
          <w:szCs w:val="18"/>
        </w:rPr>
        <w:tab/>
      </w:r>
      <w:r w:rsidRPr="00F02B69">
        <w:rPr>
          <w:rFonts w:ascii="Arial" w:hAnsi="Arial" w:cs="Arial"/>
          <w:color w:val="000000"/>
          <w:sz w:val="18"/>
          <w:szCs w:val="18"/>
        </w:rPr>
        <w:t>Dense fog, visibility 30–60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249</w:t>
      </w:r>
      <w:r w:rsidRPr="00F02B69">
        <w:rPr>
          <w:rFonts w:ascii="Arial" w:hAnsi="Arial"/>
          <w:sz w:val="18"/>
          <w:szCs w:val="18"/>
        </w:rPr>
        <w:tab/>
      </w:r>
      <w:r w:rsidRPr="00F02B69">
        <w:rPr>
          <w:rFonts w:ascii="Arial" w:hAnsi="Arial" w:cs="Arial"/>
          <w:color w:val="000000"/>
          <w:sz w:val="18"/>
          <w:szCs w:val="18"/>
        </w:rPr>
        <w:t>Dense fog, visibility less than 30 m</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250–259</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6160" behindDoc="0" locked="0" layoutInCell="1" allowOverlap="1" wp14:anchorId="57E083C9" wp14:editId="5B2C95C7">
                <wp:simplePos x="0" y="0"/>
                <wp:positionH relativeFrom="column">
                  <wp:posOffset>2222500</wp:posOffset>
                </wp:positionH>
                <wp:positionV relativeFrom="paragraph">
                  <wp:posOffset>35560</wp:posOffset>
                </wp:positionV>
                <wp:extent cx="75565" cy="1490345"/>
                <wp:effectExtent l="0" t="0" r="0" b="0"/>
                <wp:wrapNone/>
                <wp:docPr id="27" name="AutoShape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1490345"/>
                        </a:xfrm>
                        <a:prstGeom prst="leftBrace">
                          <a:avLst>
                            <a:gd name="adj1" fmla="val 164356"/>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01" o:spid="_x0000_s1026" type="#_x0000_t87" style="position:absolute;margin-left:175pt;margin-top:2.8pt;width:5.95pt;height:117.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74112" behindDoc="0" locked="0" layoutInCell="1" allowOverlap="1" wp14:anchorId="587AD260" wp14:editId="7AE599F8">
                <wp:simplePos x="0" y="0"/>
                <wp:positionH relativeFrom="column">
                  <wp:posOffset>593090</wp:posOffset>
                </wp:positionH>
                <wp:positionV relativeFrom="paragraph">
                  <wp:posOffset>78105</wp:posOffset>
                </wp:positionV>
                <wp:extent cx="76200" cy="1447800"/>
                <wp:effectExtent l="0" t="0" r="0" b="0"/>
                <wp:wrapNone/>
                <wp:docPr id="26" name="AutoShape 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47800"/>
                        </a:xfrm>
                        <a:prstGeom prst="rightBrace">
                          <a:avLst>
                            <a:gd name="adj1" fmla="val 15833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5" o:spid="_x0000_s1026" type="#_x0000_t88" style="position:absolute;margin-left:46.7pt;margin-top:6.15pt;width:6pt;height:11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250</w:t>
      </w:r>
      <w:r w:rsidR="00E276B6" w:rsidRPr="00F02B69">
        <w:rPr>
          <w:rFonts w:ascii="Arial" w:hAnsi="Arial"/>
          <w:sz w:val="18"/>
          <w:szCs w:val="18"/>
        </w:rPr>
        <w:tab/>
      </w:r>
      <w:r w:rsidR="00E276B6" w:rsidRPr="00F02B69">
        <w:rPr>
          <w:rFonts w:ascii="Arial" w:hAnsi="Arial" w:cs="Arial"/>
          <w:color w:val="000000"/>
          <w:sz w:val="18"/>
          <w:szCs w:val="18"/>
        </w:rPr>
        <w:t>less than 0.10 mm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251</w:t>
      </w:r>
      <w:r w:rsidRPr="00F02B69">
        <w:rPr>
          <w:rFonts w:ascii="Arial" w:hAnsi="Arial"/>
          <w:sz w:val="18"/>
          <w:szCs w:val="18"/>
        </w:rPr>
        <w:tab/>
      </w:r>
      <w:r w:rsidRPr="00F02B69">
        <w:rPr>
          <w:rFonts w:ascii="Arial" w:hAnsi="Arial" w:cs="Arial"/>
          <w:color w:val="000000"/>
          <w:sz w:val="18"/>
          <w:szCs w:val="18"/>
        </w:rPr>
        <w:t>0.10–0.19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252</w:t>
      </w:r>
      <w:r w:rsidRPr="00F02B69">
        <w:rPr>
          <w:rFonts w:ascii="Arial" w:hAnsi="Arial"/>
          <w:sz w:val="18"/>
          <w:szCs w:val="18"/>
        </w:rPr>
        <w:tab/>
      </w:r>
      <w:r w:rsidRPr="00F02B69">
        <w:rPr>
          <w:rFonts w:ascii="Arial" w:hAnsi="Arial" w:cs="Arial"/>
          <w:color w:val="000000"/>
          <w:sz w:val="18"/>
          <w:szCs w:val="18"/>
        </w:rPr>
        <w:t>0.20–0.39 mm h</w:t>
      </w:r>
      <w:r w:rsidRPr="00F02B69">
        <w:rPr>
          <w:rFonts w:ascii="Arial" w:hAnsi="Arial" w:cs="Arial"/>
          <w:color w:val="000000"/>
          <w:sz w:val="20"/>
          <w:szCs w:val="20"/>
          <w:vertAlign w:val="superscript"/>
        </w:rPr>
        <w:t>–1</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5136" behindDoc="0" locked="0" layoutInCell="1" allowOverlap="1" wp14:anchorId="5550AAEA" wp14:editId="12B9BB89">
                <wp:simplePos x="0" y="0"/>
                <wp:positionH relativeFrom="column">
                  <wp:posOffset>975360</wp:posOffset>
                </wp:positionH>
                <wp:positionV relativeFrom="paragraph">
                  <wp:posOffset>146685</wp:posOffset>
                </wp:positionV>
                <wp:extent cx="915035" cy="131445"/>
                <wp:effectExtent l="0" t="0" r="0" b="0"/>
                <wp:wrapNone/>
                <wp:docPr id="25"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217761">
                              <w:rPr>
                                <w:rFonts w:ascii="Arial" w:hAnsi="Arial" w:cs="Arial"/>
                                <w:color w:val="000000"/>
                                <w:sz w:val="18"/>
                                <w:szCs w:val="18"/>
                              </w:rPr>
                              <w:t>Drizzle,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6" o:spid="_x0000_s1056" type="#_x0000_t202" style="position:absolute;margin-left:76.8pt;margin-top:11.55pt;width:72.05pt;height:10.3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" filled="f" stroked="f">
                <v:textbox style="mso-fit-shape-to-text:t" inset="0,0,0,0">
                  <w:txbxContent>
                    <w:p w:rsidR="00E276B6" w:rsidRDefault="00E276B6">
                      <w:r w:rsidRPr="00217761">
                        <w:rPr>
                          <w:rFonts w:ascii="Arial" w:hAnsi="Arial" w:cs="Arial"/>
                          <w:color w:val="000000"/>
                          <w:sz w:val="18"/>
                          <w:szCs w:val="18"/>
                        </w:rPr>
                        <w:t>Drizzle, rate of fall</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253</w:t>
      </w:r>
      <w:r w:rsidR="00E276B6" w:rsidRPr="00F02B69">
        <w:rPr>
          <w:rFonts w:ascii="Arial" w:hAnsi="Arial"/>
          <w:sz w:val="18"/>
          <w:szCs w:val="18"/>
        </w:rPr>
        <w:tab/>
      </w:r>
      <w:r w:rsidR="00E276B6" w:rsidRPr="00F02B69">
        <w:rPr>
          <w:rFonts w:ascii="Arial" w:hAnsi="Arial" w:cs="Arial"/>
          <w:color w:val="000000"/>
          <w:sz w:val="18"/>
          <w:szCs w:val="18"/>
        </w:rPr>
        <w:t>0.40–0.79 mm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254</w:t>
      </w:r>
      <w:r w:rsidRPr="00F02B69">
        <w:rPr>
          <w:rFonts w:ascii="Arial" w:hAnsi="Arial"/>
          <w:sz w:val="18"/>
          <w:szCs w:val="18"/>
        </w:rPr>
        <w:tab/>
      </w:r>
      <w:r w:rsidRPr="00F02B69">
        <w:rPr>
          <w:rFonts w:ascii="Arial" w:hAnsi="Arial" w:cs="Arial"/>
          <w:color w:val="000000"/>
          <w:sz w:val="18"/>
          <w:szCs w:val="18"/>
        </w:rPr>
        <w:t>0.80–1.59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1.60–3.19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256</w:t>
      </w:r>
      <w:r w:rsidRPr="00F02B69">
        <w:rPr>
          <w:rFonts w:ascii="Arial" w:hAnsi="Arial"/>
          <w:sz w:val="18"/>
          <w:szCs w:val="18"/>
        </w:rPr>
        <w:tab/>
      </w:r>
      <w:r w:rsidRPr="00F02B69">
        <w:rPr>
          <w:rFonts w:ascii="Arial" w:hAnsi="Arial" w:cs="Arial"/>
          <w:color w:val="000000"/>
          <w:sz w:val="18"/>
          <w:szCs w:val="18"/>
        </w:rPr>
        <w:t>3.20–6.39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257</w:t>
      </w:r>
      <w:r w:rsidRPr="00F02B69">
        <w:rPr>
          <w:rFonts w:ascii="Arial" w:hAnsi="Arial"/>
          <w:sz w:val="18"/>
          <w:szCs w:val="18"/>
        </w:rPr>
        <w:tab/>
      </w:r>
      <w:r w:rsidRPr="00F02B69">
        <w:rPr>
          <w:rFonts w:ascii="Arial" w:hAnsi="Arial" w:cs="Arial"/>
          <w:color w:val="000000"/>
          <w:sz w:val="18"/>
          <w:szCs w:val="18"/>
        </w:rPr>
        <w:t>6.4 mm h</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more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258</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259</w:t>
      </w:r>
      <w:r w:rsidRPr="00F02B69">
        <w:rPr>
          <w:rFonts w:ascii="Arial" w:hAnsi="Arial"/>
          <w:sz w:val="18"/>
          <w:szCs w:val="18"/>
        </w:rPr>
        <w:tab/>
      </w:r>
      <w:r w:rsidRPr="00F02B69">
        <w:rPr>
          <w:rFonts w:ascii="Arial" w:hAnsi="Arial" w:cs="Arial"/>
          <w:color w:val="000000"/>
          <w:sz w:val="18"/>
          <w:szCs w:val="18"/>
        </w:rPr>
        <w:t>Drizzle and snow</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260–269</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9232" behindDoc="0" locked="0" layoutInCell="1" allowOverlap="1" wp14:anchorId="7A5C3927" wp14:editId="3F098AD3">
                <wp:simplePos x="0" y="0"/>
                <wp:positionH relativeFrom="column">
                  <wp:posOffset>2233930</wp:posOffset>
                </wp:positionH>
                <wp:positionV relativeFrom="paragraph">
                  <wp:posOffset>63500</wp:posOffset>
                </wp:positionV>
                <wp:extent cx="111760" cy="1474470"/>
                <wp:effectExtent l="0" t="0" r="0" b="0"/>
                <wp:wrapNone/>
                <wp:docPr id="24" name="AutoShape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760" cy="1474470"/>
                        </a:xfrm>
                        <a:prstGeom prst="leftBrace">
                          <a:avLst>
                            <a:gd name="adj1" fmla="val 10994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8" o:spid="_x0000_s1026" type="#_x0000_t87" style="position:absolute;margin-left:175.9pt;margin-top:5pt;width:8.8pt;height:116.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77184" behindDoc="0" locked="0" layoutInCell="1" allowOverlap="1" wp14:anchorId="6C1F8BA7" wp14:editId="113D7F0E">
                <wp:simplePos x="0" y="0"/>
                <wp:positionH relativeFrom="column">
                  <wp:posOffset>516890</wp:posOffset>
                </wp:positionH>
                <wp:positionV relativeFrom="paragraph">
                  <wp:posOffset>60325</wp:posOffset>
                </wp:positionV>
                <wp:extent cx="125095" cy="1477645"/>
                <wp:effectExtent l="0" t="0" r="0" b="0"/>
                <wp:wrapNone/>
                <wp:docPr id="23" name="AutoShape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095" cy="1477645"/>
                        </a:xfrm>
                        <a:prstGeom prst="rightBrace">
                          <a:avLst>
                            <a:gd name="adj1" fmla="val 98435"/>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4" o:spid="_x0000_s1026" type="#_x0000_t88" style="position:absolute;margin-left:40.7pt;margin-top:4.75pt;width:9.85pt;height:116.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260</w:t>
      </w:r>
      <w:r w:rsidR="00E276B6" w:rsidRPr="00F02B69">
        <w:rPr>
          <w:rFonts w:ascii="Arial" w:hAnsi="Arial"/>
          <w:sz w:val="18"/>
          <w:szCs w:val="18"/>
        </w:rPr>
        <w:tab/>
      </w:r>
      <w:r w:rsidR="00E276B6" w:rsidRPr="00F02B69">
        <w:rPr>
          <w:rFonts w:ascii="Arial" w:hAnsi="Arial" w:cs="Arial"/>
          <w:color w:val="000000"/>
          <w:sz w:val="18"/>
          <w:szCs w:val="18"/>
        </w:rPr>
        <w:t>less than 1.0 mm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261</w:t>
      </w:r>
      <w:r w:rsidRPr="00F02B69">
        <w:rPr>
          <w:rFonts w:ascii="Arial" w:hAnsi="Arial"/>
          <w:sz w:val="18"/>
          <w:szCs w:val="18"/>
        </w:rPr>
        <w:tab/>
      </w:r>
      <w:r w:rsidRPr="00F02B69">
        <w:rPr>
          <w:rFonts w:ascii="Arial" w:hAnsi="Arial" w:cs="Arial"/>
          <w:color w:val="000000"/>
          <w:sz w:val="18"/>
          <w:szCs w:val="18"/>
        </w:rPr>
        <w:t>1.0–1.9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262</w:t>
      </w:r>
      <w:r w:rsidRPr="00F02B69">
        <w:rPr>
          <w:rFonts w:ascii="Arial" w:hAnsi="Arial"/>
          <w:sz w:val="18"/>
          <w:szCs w:val="18"/>
        </w:rPr>
        <w:tab/>
      </w:r>
      <w:r w:rsidRPr="00F02B69">
        <w:rPr>
          <w:rFonts w:ascii="Arial" w:hAnsi="Arial" w:cs="Arial"/>
          <w:color w:val="000000"/>
          <w:sz w:val="18"/>
          <w:szCs w:val="18"/>
        </w:rPr>
        <w:t>2.0– 3.9 mm h</w:t>
      </w:r>
      <w:r w:rsidRPr="00F02B69">
        <w:rPr>
          <w:rFonts w:ascii="Arial" w:hAnsi="Arial" w:cs="Arial"/>
          <w:color w:val="000000"/>
          <w:sz w:val="20"/>
          <w:szCs w:val="20"/>
          <w:vertAlign w:val="superscript"/>
        </w:rPr>
        <w:t>–1</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78208" behindDoc="0" locked="0" layoutInCell="1" allowOverlap="1" wp14:anchorId="7F3FF973" wp14:editId="5451A7EA">
                <wp:simplePos x="0" y="0"/>
                <wp:positionH relativeFrom="column">
                  <wp:posOffset>1003935</wp:posOffset>
                </wp:positionH>
                <wp:positionV relativeFrom="paragraph">
                  <wp:posOffset>155575</wp:posOffset>
                </wp:positionV>
                <wp:extent cx="800735" cy="131445"/>
                <wp:effectExtent l="0" t="0" r="0" b="0"/>
                <wp:wrapNone/>
                <wp:docPr id="22"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B117DA" w:rsidRDefault="00E276B6" w:rsidP="00E276B6">
                            <w:r w:rsidRPr="00217761">
                              <w:rPr>
                                <w:rFonts w:ascii="Arial" w:hAnsi="Arial" w:cs="Arial"/>
                                <w:color w:val="000000"/>
                                <w:sz w:val="18"/>
                                <w:szCs w:val="18"/>
                              </w:rPr>
                              <w:t>Rain,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5" o:spid="_x0000_s1057" type="#_x0000_t202" style="position:absolute;margin-left:79.05pt;margin-top:12.25pt;width:63.05pt;height:10.35pt;z-index:2516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" filled="f" stroked="f">
                <v:textbox style="mso-fit-shape-to-text:t" inset="0,0,0,0">
                  <w:txbxContent>
                    <w:p w:rsidR="00E276B6" w:rsidRPr="00B117DA" w:rsidRDefault="00E276B6" w:rsidP="00E276B6">
                      <w:r w:rsidRPr="00217761">
                        <w:rPr>
                          <w:rFonts w:ascii="Arial" w:hAnsi="Arial" w:cs="Arial"/>
                          <w:color w:val="000000"/>
                          <w:sz w:val="18"/>
                          <w:szCs w:val="18"/>
                        </w:rPr>
                        <w:t>Rain, rate of fall</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263</w:t>
      </w:r>
      <w:r w:rsidR="00E276B6" w:rsidRPr="00F02B69">
        <w:rPr>
          <w:rFonts w:ascii="Arial" w:hAnsi="Arial"/>
          <w:sz w:val="18"/>
          <w:szCs w:val="18"/>
        </w:rPr>
        <w:tab/>
      </w:r>
      <w:r w:rsidR="00E276B6" w:rsidRPr="00F02B69">
        <w:rPr>
          <w:rFonts w:ascii="Arial" w:hAnsi="Arial" w:cs="Arial"/>
          <w:color w:val="000000"/>
          <w:sz w:val="18"/>
          <w:szCs w:val="18"/>
        </w:rPr>
        <w:t>4.0– 7.9 mm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264</w:t>
      </w:r>
      <w:r w:rsidRPr="00F02B69">
        <w:rPr>
          <w:rFonts w:ascii="Arial" w:hAnsi="Arial"/>
          <w:sz w:val="18"/>
          <w:szCs w:val="18"/>
        </w:rPr>
        <w:tab/>
      </w:r>
      <w:r w:rsidRPr="00F02B69">
        <w:rPr>
          <w:rFonts w:ascii="Arial" w:hAnsi="Arial" w:cs="Arial"/>
          <w:color w:val="000000"/>
          <w:sz w:val="18"/>
          <w:szCs w:val="18"/>
        </w:rPr>
        <w:t>8.0–15.9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265</w:t>
      </w:r>
      <w:r w:rsidRPr="00F02B69">
        <w:rPr>
          <w:rFonts w:ascii="Arial" w:hAnsi="Arial"/>
          <w:sz w:val="18"/>
          <w:szCs w:val="18"/>
        </w:rPr>
        <w:tab/>
      </w:r>
      <w:r w:rsidRPr="00F02B69">
        <w:rPr>
          <w:rFonts w:ascii="Arial" w:hAnsi="Arial" w:cs="Arial"/>
          <w:color w:val="000000"/>
          <w:sz w:val="18"/>
          <w:szCs w:val="18"/>
        </w:rPr>
        <w:t>16.0–31.9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266</w:t>
      </w:r>
      <w:r w:rsidRPr="00F02B69">
        <w:rPr>
          <w:rFonts w:ascii="Arial" w:hAnsi="Arial"/>
          <w:sz w:val="18"/>
          <w:szCs w:val="18"/>
        </w:rPr>
        <w:tab/>
      </w:r>
      <w:r w:rsidRPr="00F02B69">
        <w:rPr>
          <w:rFonts w:ascii="Arial" w:hAnsi="Arial" w:cs="Arial"/>
          <w:color w:val="000000"/>
          <w:sz w:val="18"/>
          <w:szCs w:val="18"/>
        </w:rPr>
        <w:t>32.0–63.9 mm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267</w:t>
      </w:r>
      <w:r w:rsidRPr="00F02B69">
        <w:rPr>
          <w:rFonts w:ascii="Arial" w:hAnsi="Arial"/>
          <w:sz w:val="18"/>
          <w:szCs w:val="18"/>
        </w:rPr>
        <w:tab/>
      </w:r>
      <w:r w:rsidRPr="00F02B69">
        <w:rPr>
          <w:rFonts w:ascii="Arial" w:hAnsi="Arial" w:cs="Arial"/>
          <w:color w:val="000000"/>
          <w:sz w:val="18"/>
          <w:szCs w:val="18"/>
        </w:rPr>
        <w:t>64.0 mm h</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more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268–269</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20 003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F02B69">
        <w:rPr>
          <w:rFonts w:ascii="Arial" w:hAnsi="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270–279</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1280" behindDoc="0" locked="0" layoutInCell="1" allowOverlap="1" wp14:anchorId="5BA38EA7" wp14:editId="2CA483EC">
                <wp:simplePos x="0" y="0"/>
                <wp:positionH relativeFrom="column">
                  <wp:posOffset>2193290</wp:posOffset>
                </wp:positionH>
                <wp:positionV relativeFrom="paragraph">
                  <wp:posOffset>71120</wp:posOffset>
                </wp:positionV>
                <wp:extent cx="111760" cy="1474470"/>
                <wp:effectExtent l="0" t="0" r="0" b="0"/>
                <wp:wrapNone/>
                <wp:docPr id="21" name="AutoShape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760" cy="1474470"/>
                        </a:xfrm>
                        <a:prstGeom prst="leftBrace">
                          <a:avLst>
                            <a:gd name="adj1" fmla="val 10994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10" o:spid="_x0000_s1026" type="#_x0000_t87" style="position:absolute;margin-left:172.7pt;margin-top:5.6pt;width:8.8pt;height:116.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" strokeweight=".5pt"/>
            </w:pict>
          </mc:Fallback>
        </mc:AlternateContent>
      </w:r>
      <w:r w:rsidRPr="00534534">
        <w:rPr>
          <w:rFonts w:ascii="Arial" w:hAnsi="Arial"/>
          <w:noProof/>
          <w:sz w:val="18"/>
          <w:szCs w:val="18"/>
        </w:rPr>
        <mc:AlternateContent>
          <mc:Choice Requires="wps">
            <w:drawing>
              <wp:anchor distT="0" distB="0" distL="114300" distR="114300" simplePos="0" relativeHeight="251680256" behindDoc="0" locked="0" layoutInCell="1" allowOverlap="1" wp14:anchorId="3E65B3C0" wp14:editId="5EAD9D5F">
                <wp:simplePos x="0" y="0"/>
                <wp:positionH relativeFrom="column">
                  <wp:posOffset>516890</wp:posOffset>
                </wp:positionH>
                <wp:positionV relativeFrom="paragraph">
                  <wp:posOffset>71120</wp:posOffset>
                </wp:positionV>
                <wp:extent cx="125095" cy="1477645"/>
                <wp:effectExtent l="0" t="0" r="0" b="0"/>
                <wp:wrapNone/>
                <wp:docPr id="20" name="AutoShape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095" cy="1477645"/>
                        </a:xfrm>
                        <a:prstGeom prst="rightBrace">
                          <a:avLst>
                            <a:gd name="adj1" fmla="val 98435"/>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9" o:spid="_x0000_s1026" type="#_x0000_t88" style="position:absolute;margin-left:40.7pt;margin-top:5.6pt;width:9.85pt;height:116.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" strokeweight=".5pt"/>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270</w:t>
      </w:r>
      <w:r w:rsidR="00E276B6" w:rsidRPr="00F02B69">
        <w:rPr>
          <w:rFonts w:ascii="Arial" w:hAnsi="Arial"/>
          <w:sz w:val="18"/>
          <w:szCs w:val="18"/>
        </w:rPr>
        <w:tab/>
      </w:r>
      <w:r w:rsidR="00E276B6" w:rsidRPr="00F02B69">
        <w:rPr>
          <w:rFonts w:ascii="Arial" w:hAnsi="Arial" w:cs="Arial"/>
          <w:color w:val="000000"/>
          <w:sz w:val="18"/>
          <w:szCs w:val="18"/>
        </w:rPr>
        <w:t>less than 1.0 cm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271</w:t>
      </w:r>
      <w:r w:rsidRPr="00F02B69">
        <w:rPr>
          <w:rFonts w:ascii="Arial" w:hAnsi="Arial"/>
          <w:sz w:val="18"/>
          <w:szCs w:val="18"/>
        </w:rPr>
        <w:tab/>
      </w:r>
      <w:r w:rsidRPr="00F02B69">
        <w:rPr>
          <w:rFonts w:ascii="Arial" w:hAnsi="Arial" w:cs="Arial"/>
          <w:color w:val="000000"/>
          <w:sz w:val="18"/>
          <w:szCs w:val="18"/>
        </w:rPr>
        <w:t>1.0–1.9 cm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272</w:t>
      </w:r>
      <w:r w:rsidRPr="00F02B69">
        <w:rPr>
          <w:rFonts w:ascii="Arial" w:hAnsi="Arial"/>
          <w:sz w:val="18"/>
          <w:szCs w:val="18"/>
        </w:rPr>
        <w:tab/>
      </w:r>
      <w:r w:rsidRPr="00F02B69">
        <w:rPr>
          <w:rFonts w:ascii="Arial" w:hAnsi="Arial" w:cs="Arial"/>
          <w:color w:val="000000"/>
          <w:sz w:val="18"/>
          <w:szCs w:val="18"/>
        </w:rPr>
        <w:t>2.0–3.9 cm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273</w:t>
      </w:r>
      <w:r w:rsidRPr="00F02B69">
        <w:rPr>
          <w:rFonts w:ascii="Arial" w:hAnsi="Arial"/>
          <w:sz w:val="18"/>
          <w:szCs w:val="18"/>
        </w:rPr>
        <w:tab/>
      </w:r>
      <w:r w:rsidRPr="00F02B69">
        <w:rPr>
          <w:rFonts w:ascii="Arial" w:hAnsi="Arial" w:cs="Arial"/>
          <w:color w:val="000000"/>
          <w:sz w:val="18"/>
          <w:szCs w:val="18"/>
        </w:rPr>
        <w:t>4.0–7.9 cm h</w:t>
      </w:r>
      <w:r w:rsidRPr="00F02B69">
        <w:rPr>
          <w:rFonts w:ascii="Arial" w:hAnsi="Arial" w:cs="Arial"/>
          <w:color w:val="000000"/>
          <w:sz w:val="20"/>
          <w:szCs w:val="20"/>
          <w:vertAlign w:val="superscript"/>
        </w:rPr>
        <w:t>–1</w:t>
      </w:r>
    </w:p>
    <w:p w:rsidR="00E276B6" w:rsidRPr="00F02B69" w:rsidRDefault="00BB1481"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2304" behindDoc="0" locked="0" layoutInCell="1" allowOverlap="1" wp14:anchorId="457B306F" wp14:editId="21FDF3E2">
                <wp:simplePos x="0" y="0"/>
                <wp:positionH relativeFrom="column">
                  <wp:posOffset>986155</wp:posOffset>
                </wp:positionH>
                <wp:positionV relativeFrom="paragraph">
                  <wp:posOffset>10795</wp:posOffset>
                </wp:positionV>
                <wp:extent cx="851535" cy="131445"/>
                <wp:effectExtent l="0" t="0" r="0" b="0"/>
                <wp:wrapNone/>
                <wp:docPr id="19"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B117DA" w:rsidRDefault="00E276B6" w:rsidP="00E276B6">
                            <w:r w:rsidRPr="00217761">
                              <w:rPr>
                                <w:rFonts w:ascii="Arial" w:hAnsi="Arial" w:cs="Arial"/>
                                <w:color w:val="000000"/>
                                <w:sz w:val="18"/>
                                <w:szCs w:val="18"/>
                              </w:rPr>
                              <w:t>Snow,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1" o:spid="_x0000_s1058" type="#_x0000_t202" style="position:absolute;margin-left:77.65pt;margin-top:.85pt;width:67.05pt;height:10.35pt;z-index:2516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" filled="f" stroked="f">
                <v:textbox style="mso-fit-shape-to-text:t" inset="0,0,0,0">
                  <w:txbxContent>
                    <w:p w:rsidR="00E276B6" w:rsidRPr="00B117DA" w:rsidRDefault="00E276B6" w:rsidP="00E276B6">
                      <w:r w:rsidRPr="00217761">
                        <w:rPr>
                          <w:rFonts w:ascii="Arial" w:hAnsi="Arial" w:cs="Arial"/>
                          <w:color w:val="000000"/>
                          <w:sz w:val="18"/>
                          <w:szCs w:val="18"/>
                        </w:rPr>
                        <w:t>Snow, rate of fall</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274</w:t>
      </w:r>
      <w:r w:rsidR="00E276B6" w:rsidRPr="00F02B69">
        <w:rPr>
          <w:rFonts w:ascii="Arial" w:hAnsi="Arial"/>
          <w:sz w:val="18"/>
          <w:szCs w:val="18"/>
        </w:rPr>
        <w:tab/>
      </w:r>
      <w:r w:rsidR="00E276B6" w:rsidRPr="00F02B69">
        <w:rPr>
          <w:rFonts w:ascii="Arial" w:hAnsi="Arial" w:cs="Arial"/>
          <w:color w:val="000000"/>
          <w:sz w:val="18"/>
          <w:szCs w:val="18"/>
        </w:rPr>
        <w:t>8.0–15.9 cm h</w:t>
      </w:r>
      <w:r w:rsidR="00E276B6"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275</w:t>
      </w:r>
      <w:r w:rsidRPr="00F02B69">
        <w:rPr>
          <w:rFonts w:ascii="Arial" w:hAnsi="Arial"/>
          <w:sz w:val="18"/>
          <w:szCs w:val="18"/>
        </w:rPr>
        <w:tab/>
      </w:r>
      <w:r w:rsidRPr="00F02B69">
        <w:rPr>
          <w:rFonts w:ascii="Arial" w:hAnsi="Arial" w:cs="Arial"/>
          <w:color w:val="000000"/>
          <w:sz w:val="18"/>
          <w:szCs w:val="18"/>
        </w:rPr>
        <w:t>16.0–31.9 cm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276</w:t>
      </w:r>
      <w:r w:rsidRPr="00F02B69">
        <w:rPr>
          <w:rFonts w:ascii="Arial" w:hAnsi="Arial"/>
          <w:sz w:val="18"/>
          <w:szCs w:val="18"/>
        </w:rPr>
        <w:tab/>
      </w:r>
      <w:r w:rsidRPr="00F02B69">
        <w:rPr>
          <w:rFonts w:ascii="Arial" w:hAnsi="Arial" w:cs="Arial"/>
          <w:color w:val="000000"/>
          <w:sz w:val="18"/>
          <w:szCs w:val="18"/>
        </w:rPr>
        <w:t>32.0–63.9 cm h</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382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277</w:t>
      </w:r>
      <w:r w:rsidRPr="00F02B69">
        <w:rPr>
          <w:rFonts w:ascii="Arial" w:hAnsi="Arial"/>
          <w:sz w:val="18"/>
          <w:szCs w:val="18"/>
        </w:rPr>
        <w:tab/>
      </w:r>
      <w:r w:rsidRPr="00F02B69">
        <w:rPr>
          <w:rFonts w:ascii="Arial" w:hAnsi="Arial" w:cs="Arial"/>
          <w:color w:val="000000"/>
          <w:sz w:val="18"/>
          <w:szCs w:val="18"/>
        </w:rPr>
        <w:t>64.0 cm h</w:t>
      </w:r>
      <w:r w:rsidRPr="00F02B69">
        <w:rPr>
          <w:rFonts w:ascii="Arial" w:hAnsi="Arial" w:cs="Arial"/>
          <w:color w:val="000000"/>
          <w:sz w:val="20"/>
          <w:szCs w:val="20"/>
          <w:vertAlign w:val="superscript"/>
        </w:rPr>
        <w:t>–1</w:t>
      </w:r>
      <w:r w:rsidRPr="00F02B69">
        <w:rPr>
          <w:rFonts w:ascii="Arial" w:hAnsi="Arial" w:cs="Arial"/>
          <w:color w:val="000000"/>
          <w:sz w:val="18"/>
          <w:szCs w:val="18"/>
        </w:rPr>
        <w:t xml:space="preserve"> or more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278</w:t>
      </w:r>
      <w:r w:rsidRPr="00F02B69">
        <w:rPr>
          <w:rFonts w:ascii="Arial" w:hAnsi="Arial"/>
          <w:sz w:val="18"/>
          <w:szCs w:val="18"/>
        </w:rPr>
        <w:tab/>
      </w:r>
      <w:r w:rsidRPr="00F02B69">
        <w:rPr>
          <w:rFonts w:ascii="Arial" w:hAnsi="Arial" w:cs="Arial"/>
          <w:color w:val="000000"/>
          <w:sz w:val="18"/>
          <w:szCs w:val="18"/>
        </w:rPr>
        <w:t>Snow or ice crystal precipitation from a clear sky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279</w:t>
      </w:r>
      <w:r w:rsidRPr="00F02B69">
        <w:rPr>
          <w:rFonts w:ascii="Arial" w:hAnsi="Arial"/>
          <w:sz w:val="18"/>
          <w:szCs w:val="18"/>
        </w:rPr>
        <w:tab/>
      </w:r>
      <w:r w:rsidRPr="00F02B69">
        <w:rPr>
          <w:rFonts w:ascii="Arial" w:hAnsi="Arial" w:cs="Arial"/>
          <w:color w:val="000000"/>
          <w:sz w:val="18"/>
          <w:szCs w:val="18"/>
        </w:rPr>
        <w:t>Wet snow, freezing on contact</w:t>
      </w:r>
    </w:p>
    <w:p w:rsidR="00E276B6" w:rsidRPr="00F02B69"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proofErr w:type="spellStart"/>
      <w:r w:rsidRPr="00F02B69">
        <w:rPr>
          <w:rFonts w:ascii="Arial" w:hAnsi="Arial"/>
          <w:sz w:val="18"/>
          <w:szCs w:val="18"/>
        </w:rPr>
        <w:t>Decile</w:t>
      </w:r>
      <w:proofErr w:type="spellEnd"/>
      <w:r w:rsidRPr="00F02B69">
        <w:rPr>
          <w:rFonts w:ascii="Arial" w:hAnsi="Arial"/>
          <w:sz w:val="18"/>
          <w:szCs w:val="18"/>
        </w:rPr>
        <w:t xml:space="preserve"> 280–</w:t>
      </w:r>
      <w:r w:rsidR="00BB37F4" w:rsidRPr="00534534">
        <w:rPr>
          <w:rFonts w:ascii="Arial" w:hAnsi="Arial"/>
          <w:color w:val="FF0000"/>
          <w:sz w:val="18"/>
          <w:szCs w:val="18"/>
        </w:rPr>
        <w:t>299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280</w:t>
      </w:r>
      <w:r w:rsidRPr="00F02B69">
        <w:rPr>
          <w:rFonts w:ascii="Arial" w:hAnsi="Arial"/>
          <w:sz w:val="18"/>
          <w:szCs w:val="18"/>
        </w:rPr>
        <w:tab/>
      </w:r>
      <w:r w:rsidRPr="00F02B69">
        <w:rPr>
          <w:rFonts w:ascii="Arial" w:hAnsi="Arial" w:cs="Arial"/>
          <w:color w:val="000000"/>
          <w:sz w:val="18"/>
          <w:szCs w:val="18"/>
        </w:rPr>
        <w:t>Precipitation of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281</w:t>
      </w:r>
      <w:r w:rsidRPr="00F02B69">
        <w:rPr>
          <w:rFonts w:ascii="Arial" w:hAnsi="Arial"/>
          <w:sz w:val="18"/>
          <w:szCs w:val="18"/>
        </w:rPr>
        <w:tab/>
      </w:r>
      <w:r w:rsidRPr="00F02B69">
        <w:rPr>
          <w:rFonts w:ascii="Arial" w:hAnsi="Arial" w:cs="Arial"/>
          <w:color w:val="000000"/>
          <w:sz w:val="18"/>
          <w:szCs w:val="18"/>
        </w:rPr>
        <w:t>Precipitation of rain, freezing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282</w:t>
      </w:r>
      <w:r w:rsidRPr="00F02B69">
        <w:rPr>
          <w:rFonts w:ascii="Arial" w:hAnsi="Arial"/>
          <w:sz w:val="18"/>
          <w:szCs w:val="18"/>
        </w:rPr>
        <w:tab/>
      </w:r>
      <w:r w:rsidRPr="00F02B69">
        <w:rPr>
          <w:rFonts w:ascii="Arial" w:hAnsi="Arial" w:cs="Arial"/>
          <w:color w:val="000000"/>
          <w:sz w:val="18"/>
          <w:szCs w:val="18"/>
        </w:rPr>
        <w:t>Precipitation of rain and snow mixed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283</w:t>
      </w:r>
      <w:r w:rsidRPr="00F02B69">
        <w:rPr>
          <w:rFonts w:ascii="Arial" w:hAnsi="Arial"/>
          <w:sz w:val="18"/>
          <w:szCs w:val="18"/>
        </w:rPr>
        <w:tab/>
      </w:r>
      <w:r w:rsidRPr="00F02B69">
        <w:rPr>
          <w:rFonts w:ascii="Arial" w:hAnsi="Arial" w:cs="Arial"/>
          <w:color w:val="000000"/>
          <w:sz w:val="18"/>
          <w:szCs w:val="18"/>
        </w:rPr>
        <w:t>Precipitation of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284</w:t>
      </w:r>
      <w:r w:rsidRPr="00F02B69">
        <w:rPr>
          <w:rFonts w:ascii="Arial" w:hAnsi="Arial"/>
          <w:sz w:val="18"/>
          <w:szCs w:val="18"/>
        </w:rPr>
        <w:tab/>
      </w:r>
      <w:r w:rsidRPr="00F02B69">
        <w:rPr>
          <w:rFonts w:ascii="Arial" w:hAnsi="Arial" w:cs="Arial"/>
          <w:color w:val="000000"/>
          <w:sz w:val="18"/>
          <w:szCs w:val="18"/>
        </w:rPr>
        <w:t>Precipitation of snow pellets or small hall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285</w:t>
      </w:r>
      <w:r w:rsidRPr="00F02B69">
        <w:rPr>
          <w:rFonts w:ascii="Arial" w:hAnsi="Arial"/>
          <w:sz w:val="18"/>
          <w:szCs w:val="18"/>
        </w:rPr>
        <w:tab/>
      </w:r>
      <w:r w:rsidRPr="00F02B69">
        <w:rPr>
          <w:rFonts w:ascii="Arial" w:hAnsi="Arial" w:cs="Arial"/>
          <w:color w:val="000000"/>
          <w:sz w:val="18"/>
          <w:szCs w:val="18"/>
        </w:rPr>
        <w:t>Precipitation of snow pellets or small hail, with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286</w:t>
      </w:r>
      <w:r w:rsidRPr="00F02B69">
        <w:rPr>
          <w:rFonts w:ascii="Arial" w:hAnsi="Arial"/>
          <w:sz w:val="18"/>
          <w:szCs w:val="18"/>
        </w:rPr>
        <w:tab/>
      </w:r>
      <w:r w:rsidRPr="00F02B69">
        <w:rPr>
          <w:rFonts w:ascii="Arial" w:hAnsi="Arial" w:cs="Arial"/>
          <w:color w:val="000000"/>
          <w:sz w:val="18"/>
          <w:szCs w:val="18"/>
        </w:rPr>
        <w:t>Precipitation of snow pellets or small hail, with rain and snow mixed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287</w:t>
      </w:r>
      <w:r w:rsidRPr="00F02B69">
        <w:rPr>
          <w:rFonts w:ascii="Arial" w:hAnsi="Arial"/>
          <w:sz w:val="18"/>
          <w:szCs w:val="18"/>
        </w:rPr>
        <w:tab/>
      </w:r>
      <w:r w:rsidRPr="00F02B69">
        <w:rPr>
          <w:rFonts w:ascii="Arial" w:hAnsi="Arial" w:cs="Arial"/>
          <w:color w:val="000000"/>
          <w:sz w:val="18"/>
          <w:szCs w:val="18"/>
        </w:rPr>
        <w:t>Precipitation of snow pellets or small hail, with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288</w:t>
      </w:r>
      <w:r w:rsidRPr="00F02B69">
        <w:rPr>
          <w:rFonts w:ascii="Arial" w:hAnsi="Arial"/>
          <w:sz w:val="18"/>
          <w:szCs w:val="18"/>
        </w:rPr>
        <w:tab/>
      </w:r>
      <w:r w:rsidRPr="00F02B69">
        <w:rPr>
          <w:rFonts w:ascii="Arial" w:hAnsi="Arial" w:cs="Arial"/>
          <w:color w:val="000000"/>
          <w:sz w:val="18"/>
          <w:szCs w:val="18"/>
        </w:rPr>
        <w:t>Precipitation of hail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289</w:t>
      </w:r>
      <w:r w:rsidRPr="00F02B69">
        <w:rPr>
          <w:rFonts w:ascii="Arial" w:hAnsi="Arial"/>
          <w:sz w:val="18"/>
          <w:szCs w:val="18"/>
        </w:rPr>
        <w:tab/>
      </w:r>
      <w:r w:rsidRPr="00F02B69">
        <w:rPr>
          <w:rFonts w:ascii="Arial" w:hAnsi="Arial" w:cs="Arial"/>
          <w:color w:val="000000"/>
          <w:sz w:val="18"/>
          <w:szCs w:val="18"/>
        </w:rPr>
        <w:t>Precipitation of hail, with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290</w:t>
      </w:r>
      <w:r w:rsidRPr="00F02B69">
        <w:rPr>
          <w:rFonts w:ascii="Arial" w:hAnsi="Arial"/>
          <w:sz w:val="18"/>
          <w:szCs w:val="18"/>
        </w:rPr>
        <w:tab/>
      </w:r>
      <w:r w:rsidRPr="00F02B69">
        <w:rPr>
          <w:rFonts w:ascii="Arial" w:hAnsi="Arial" w:cs="Arial"/>
          <w:color w:val="000000"/>
          <w:sz w:val="18"/>
          <w:szCs w:val="18"/>
        </w:rPr>
        <w:t>Precipitation of hall, with rain and snow mixed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291</w:t>
      </w:r>
      <w:r w:rsidRPr="00F02B69">
        <w:rPr>
          <w:rFonts w:ascii="Arial" w:hAnsi="Arial"/>
          <w:sz w:val="18"/>
          <w:szCs w:val="18"/>
        </w:rPr>
        <w:tab/>
      </w:r>
      <w:r w:rsidRPr="00F02B69">
        <w:rPr>
          <w:rFonts w:ascii="Arial" w:hAnsi="Arial" w:cs="Arial"/>
          <w:color w:val="000000"/>
          <w:sz w:val="18"/>
          <w:szCs w:val="18"/>
        </w:rPr>
        <w:t>Precipitation of hail, with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292</w:t>
      </w:r>
      <w:r w:rsidRPr="00F02B69">
        <w:rPr>
          <w:rFonts w:ascii="Arial" w:hAnsi="Arial"/>
          <w:sz w:val="18"/>
          <w:szCs w:val="18"/>
        </w:rPr>
        <w:tab/>
      </w:r>
      <w:r w:rsidRPr="00F02B69">
        <w:rPr>
          <w:rFonts w:ascii="Arial" w:hAnsi="Arial" w:cs="Arial"/>
          <w:color w:val="000000"/>
          <w:sz w:val="18"/>
          <w:szCs w:val="18"/>
        </w:rPr>
        <w:t>Shower(s) or thunderstorm over sea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293</w:t>
      </w:r>
      <w:r w:rsidRPr="00F02B69">
        <w:rPr>
          <w:rFonts w:ascii="Arial" w:hAnsi="Arial"/>
          <w:sz w:val="18"/>
          <w:szCs w:val="18"/>
        </w:rPr>
        <w:tab/>
      </w:r>
      <w:r w:rsidRPr="00F02B69">
        <w:rPr>
          <w:rFonts w:ascii="Arial" w:hAnsi="Arial" w:cs="Arial"/>
          <w:color w:val="000000"/>
          <w:sz w:val="18"/>
          <w:szCs w:val="18"/>
        </w:rPr>
        <w:t>Shower(s) or thunderstorm over mountains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294–299</w:t>
      </w:r>
      <w:r w:rsidRPr="00F02B69">
        <w:rPr>
          <w:rFonts w:ascii="Arial" w:hAnsi="Arial"/>
          <w:sz w:val="18"/>
          <w:szCs w:val="18"/>
        </w:rPr>
        <w:tab/>
      </w:r>
      <w:r w:rsidRPr="00F02B69">
        <w:rPr>
          <w:rFonts w:ascii="Arial" w:hAnsi="Arial" w:cs="Arial"/>
          <w:color w:val="000000"/>
          <w:sz w:val="18"/>
          <w:szCs w:val="18"/>
        </w:rPr>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300–507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508</w:t>
      </w:r>
      <w:r w:rsidRPr="00F02B69">
        <w:rPr>
          <w:rFonts w:ascii="Arial" w:hAnsi="Arial"/>
          <w:sz w:val="18"/>
          <w:szCs w:val="18"/>
        </w:rPr>
        <w:tab/>
      </w:r>
      <w:r w:rsidRPr="00F02B69">
        <w:rPr>
          <w:rFonts w:ascii="Arial" w:hAnsi="Arial" w:cs="Arial"/>
          <w:color w:val="000000"/>
          <w:sz w:val="18"/>
          <w:szCs w:val="18"/>
        </w:rPr>
        <w:t>No significant phenomenon to report, present and past weather omitted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509</w:t>
      </w:r>
      <w:r w:rsidRPr="00F02B69">
        <w:rPr>
          <w:rFonts w:ascii="Arial" w:hAnsi="Arial"/>
          <w:sz w:val="18"/>
          <w:szCs w:val="18"/>
        </w:rPr>
        <w:tab/>
      </w:r>
      <w:r w:rsidRPr="00F02B69">
        <w:rPr>
          <w:rFonts w:ascii="Arial" w:hAnsi="Arial" w:cs="Arial"/>
          <w:color w:val="000000"/>
          <w:sz w:val="18"/>
          <w:szCs w:val="18"/>
        </w:rPr>
        <w:t>No observation, data not available, present and past weather omitted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510</w:t>
      </w:r>
      <w:r w:rsidRPr="00F02B69">
        <w:rPr>
          <w:rFonts w:ascii="Arial" w:hAnsi="Arial"/>
          <w:sz w:val="18"/>
          <w:szCs w:val="18"/>
        </w:rPr>
        <w:tab/>
      </w:r>
      <w:r w:rsidRPr="00F02B69">
        <w:rPr>
          <w:rFonts w:ascii="Arial" w:hAnsi="Arial" w:cs="Arial"/>
          <w:color w:val="000000"/>
          <w:sz w:val="18"/>
          <w:szCs w:val="18"/>
        </w:rPr>
        <w:t>Present and past weather missing, but expected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bookmarkStart w:id="27" w:name="BC_CF020003"/>
      <w:bookmarkEnd w:id="27"/>
    </w:p>
    <w:p w:rsidR="00E276B6" w:rsidRPr="00F02B69" w:rsidRDefault="00E276B6" w:rsidP="00E276B6">
      <w:pPr>
        <w:pStyle w:val="PlainText"/>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63"/>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The middle portion of this code table (code figures 100–199) includes terms on several levels to cover simple and increasingly complex automatic stations.</w:t>
      </w:r>
    </w:p>
    <w:p w:rsidR="00E276B6" w:rsidRPr="00F02B69" w:rsidRDefault="00E276B6" w:rsidP="00E276B6">
      <w:pPr>
        <w:pStyle w:val="PlainText"/>
        <w:spacing w:before="63"/>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 xml:space="preserve">Generic terms for weather (e.g. fog, drizzle) are intended for use at automatic stations capable of </w:t>
      </w:r>
      <w:r w:rsidRPr="00F02B69">
        <w:rPr>
          <w:rFonts w:ascii="Arial" w:hAnsi="Arial" w:cs="Arial"/>
          <w:spacing w:val="-2"/>
          <w:sz w:val="18"/>
          <w:szCs w:val="18"/>
        </w:rPr>
        <w:t xml:space="preserve">determining types of weather but no other information. Generic terms are included in the code table </w:t>
      </w:r>
      <w:r w:rsidRPr="00F02B69">
        <w:rPr>
          <w:rFonts w:ascii="Arial" w:hAnsi="Arial" w:cs="Arial"/>
          <w:sz w:val="18"/>
          <w:szCs w:val="18"/>
        </w:rPr>
        <w:t>using all capital letters.</w:t>
      </w:r>
    </w:p>
    <w:p w:rsidR="00E276B6" w:rsidRPr="00F02B69" w:rsidRDefault="00E276B6" w:rsidP="00E276B6">
      <w:pPr>
        <w:pStyle w:val="PlainText"/>
        <w:spacing w:before="63"/>
        <w:ind w:left="425" w:hanging="425"/>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t>Code figures for generic precipitation (code figures 140–148) are arranged in order of increasing complexity. For example, a very simple station that can sense only the presence or absence of precipitation would use code figure 140 (precipitation). At the next level, an automatic station capable of sensing amount but not type would</w:t>
      </w:r>
      <w:r w:rsidRPr="00F02B69">
        <w:rPr>
          <w:rFonts w:ascii="Arial" w:hAnsi="Arial" w:cs="Arial"/>
          <w:spacing w:val="-4"/>
          <w:sz w:val="18"/>
          <w:szCs w:val="18"/>
        </w:rPr>
        <w:t xml:space="preserve"> use code figure 141 or 142. An automatic station capable of sensing gross type (liquid, </w:t>
      </w:r>
      <w:r w:rsidRPr="00F02B69">
        <w:rPr>
          <w:rFonts w:ascii="Arial" w:hAnsi="Arial" w:cs="Arial"/>
          <w:sz w:val="18"/>
          <w:szCs w:val="18"/>
        </w:rPr>
        <w:t xml:space="preserve">solid, freezing) and amount would use code figures 143–148. An automatic station capable of reporting actual types of precipitation (e.g. drizzle rain), but not the amount, would use the appropriate whole </w:t>
      </w:r>
      <w:proofErr w:type="spellStart"/>
      <w:r w:rsidRPr="00F02B69">
        <w:rPr>
          <w:rFonts w:ascii="Arial" w:hAnsi="Arial" w:cs="Arial"/>
          <w:sz w:val="18"/>
          <w:szCs w:val="18"/>
        </w:rPr>
        <w:t>decile</w:t>
      </w:r>
      <w:proofErr w:type="spellEnd"/>
      <w:r w:rsidRPr="00F02B69">
        <w:rPr>
          <w:rFonts w:ascii="Arial" w:hAnsi="Arial" w:cs="Arial"/>
          <w:sz w:val="18"/>
          <w:szCs w:val="18"/>
        </w:rPr>
        <w:t xml:space="preserve"> number (e.g. 150 for generic drizzle, 160 for generic rain).</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0 20 004/0 20 005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Past weather (1) and (2)</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Cloud covering 1/2 or less of the sky throughout the appropriate period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Cloud covering more than 1/2 of the sky during part of the appropriate period and</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covering 1/2 or less during part of the period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Cloud covering more than 1/2 of the sky throughout the appropriate period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Sandstorm, </w:t>
      </w:r>
      <w:proofErr w:type="spellStart"/>
      <w:r w:rsidRPr="00F02B69">
        <w:rPr>
          <w:rFonts w:ascii="Arial" w:hAnsi="Arial" w:cs="Arial"/>
          <w:color w:val="000000"/>
          <w:sz w:val="18"/>
          <w:szCs w:val="18"/>
        </w:rPr>
        <w:t>duststorm</w:t>
      </w:r>
      <w:proofErr w:type="spellEnd"/>
      <w:r w:rsidRPr="00F02B69">
        <w:rPr>
          <w:rFonts w:ascii="Arial" w:hAnsi="Arial" w:cs="Arial"/>
          <w:color w:val="000000"/>
          <w:sz w:val="18"/>
          <w:szCs w:val="18"/>
        </w:rPr>
        <w:t xml:space="preserve"> or blowing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Fog or ice fog or thick haze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Drizzle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Snow, or rain and snow mixed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Shower(s)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Thunderstorm(s) with or without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No significant weather observed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VISIBILITY REDUCED (see Note)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Blowing phenomena, visibility reduced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FOG (see Note)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PRECIPITATION (see Note)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Drizzle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Snow or ice pellets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Showers or intermittent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bookmarkStart w:id="28" w:name="BC_CF020004"/>
      <w:bookmarkEnd w:id="28"/>
      <w:r w:rsidRPr="00F02B69">
        <w:rPr>
          <w:rFonts w:ascii="Arial" w:hAnsi="Arial" w:cs="Arial"/>
          <w:sz w:val="18"/>
          <w:szCs w:val="18"/>
        </w:rPr>
        <w:t>Note:</w:t>
      </w:r>
      <w:r w:rsidRPr="00F02B69">
        <w:rPr>
          <w:rFonts w:ascii="Arial" w:hAnsi="Arial" w:cs="Arial"/>
          <w:sz w:val="18"/>
          <w:szCs w:val="18"/>
        </w:rPr>
        <w:tab/>
        <w:t xml:space="preserve">The weather descriptions in code figures 10 to 19 are progressively complex, to accommodate the </w:t>
      </w:r>
      <w:r w:rsidRPr="00F02B69">
        <w:rPr>
          <w:rFonts w:ascii="Arial" w:hAnsi="Arial" w:cs="Arial"/>
          <w:spacing w:val="-2"/>
          <w:sz w:val="18"/>
          <w:szCs w:val="18"/>
        </w:rPr>
        <w:t xml:space="preserve">different levels of weather discrimination capability of various automatic stations. Stations having </w:t>
      </w:r>
      <w:r w:rsidRPr="00F02B69">
        <w:rPr>
          <w:rFonts w:ascii="Arial" w:hAnsi="Arial" w:cs="Arial"/>
          <w:sz w:val="18"/>
          <w:szCs w:val="18"/>
        </w:rPr>
        <w:t>only basic sensing capability may use the lower code figures and basic generic descriptions (shown in capital letters). Stations with progressively higher discrimination capability shall use the more detailed descriptions (higher codes).</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F02B69">
        <w:rPr>
          <w:rFonts w:ascii="Arial" w:hAnsi="Arial" w:cs="Arial"/>
          <w:b/>
          <w:bCs/>
        </w:rPr>
        <w:t>0 20 006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Flight rules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Low instrument flight rules – Ceiling &lt; 500 feet and/or visibility &lt; 1 mile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t>I</w:t>
      </w:r>
      <w:r w:rsidRPr="00F02B69">
        <w:rPr>
          <w:rFonts w:ascii="Arial" w:hAnsi="Arial" w:cs="Arial"/>
          <w:color w:val="000000"/>
          <w:sz w:val="18"/>
          <w:szCs w:val="18"/>
        </w:rPr>
        <w:t xml:space="preserve">nstrument flight rules – Ceiling &lt; 1000 feet and/or </w:t>
      </w:r>
      <w:r w:rsidRPr="00F02B69">
        <w:rPr>
          <w:rFonts w:ascii="Arial" w:hAnsi="Arial" w:cs="Arial"/>
          <w:sz w:val="18"/>
          <w:szCs w:val="18"/>
        </w:rPr>
        <w:t>visibility</w:t>
      </w:r>
      <w:r w:rsidRPr="00F02B69">
        <w:rPr>
          <w:rFonts w:ascii="Arial" w:hAnsi="Arial" w:cs="Arial"/>
          <w:color w:val="000000"/>
          <w:sz w:val="18"/>
          <w:szCs w:val="18"/>
        </w:rPr>
        <w:t xml:space="preserve"> &lt; 3 miles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spacing w:val="-2"/>
          <w:sz w:val="18"/>
          <w:szCs w:val="18"/>
        </w:rPr>
        <w:t>M</w:t>
      </w:r>
      <w:r w:rsidRPr="00F02B69">
        <w:rPr>
          <w:rFonts w:ascii="Arial" w:hAnsi="Arial" w:cs="Arial"/>
          <w:color w:val="000000"/>
          <w:spacing w:val="-2"/>
          <w:sz w:val="18"/>
          <w:szCs w:val="18"/>
        </w:rPr>
        <w:t>arginal visual flight rules – 1000 feet &lt;= Ceiling &lt; 3000 feet and/or 3 miles &lt;= visibility</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&lt; 5 miles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Visual flight rules – Ceiling =&gt; 3000 feet and/or visibility =&gt; 5 miles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s>
        <w:autoSpaceDE w:val="0"/>
        <w:autoSpaceDN w:val="0"/>
        <w:adjustRightInd w:val="0"/>
        <w:jc w:val="center"/>
        <w:rPr>
          <w:rFonts w:ascii="Arial" w:hAnsi="Arial" w:cs="Arial"/>
          <w:b/>
          <w:bCs/>
        </w:rPr>
      </w:pPr>
      <w:r w:rsidRPr="00F02B69">
        <w:rPr>
          <w:rFonts w:ascii="Arial" w:hAnsi="Arial"/>
        </w:rPr>
        <w:br w:type="page"/>
      </w:r>
      <w:r w:rsidRPr="00F02B69">
        <w:rPr>
          <w:rFonts w:ascii="Arial" w:hAnsi="Arial" w:cs="Arial"/>
          <w:b/>
          <w:bCs/>
        </w:rPr>
        <w:lastRenderedPageBreak/>
        <w:tab/>
        <w:t>0 20 008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distribution for aviation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Sky clear</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Few</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Scattered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Broken</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Overcast</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Scattered/broken</w:t>
      </w:r>
      <w:r w:rsidRPr="00F02B69">
        <w:rPr>
          <w:rFonts w:ascii="Arial" w:hAnsi="Arial"/>
          <w:sz w:val="18"/>
          <w:szCs w:val="18"/>
        </w:rPr>
        <w:tab/>
      </w:r>
      <w:r w:rsidRPr="00F02B69">
        <w:rPr>
          <w:rFonts w:ascii="Arial" w:hAnsi="Arial" w:cs="Arial"/>
          <w:color w:val="000000"/>
          <w:sz w:val="18"/>
          <w:szCs w:val="18"/>
        </w:rPr>
        <w:t>(Many forecasts use scattered/broken or broken/overcast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Broken/overcast</w:t>
      </w:r>
      <w:r w:rsidRPr="00F02B69">
        <w:rPr>
          <w:rFonts w:ascii="Arial" w:hAnsi="Arial"/>
          <w:sz w:val="18"/>
          <w:szCs w:val="18"/>
        </w:rPr>
        <w:tab/>
      </w:r>
      <w:r w:rsidRPr="00F02B69">
        <w:rPr>
          <w:rFonts w:ascii="Arial" w:hAnsi="Arial" w:cs="Arial"/>
          <w:color w:val="000000"/>
          <w:sz w:val="18"/>
          <w:szCs w:val="18"/>
        </w:rPr>
        <w:t xml:space="preserve"> followed by cloud type(s))</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Isolated</w:t>
      </w:r>
      <w:r w:rsidRPr="00F02B69">
        <w:rPr>
          <w:rFonts w:ascii="Arial" w:hAnsi="Arial"/>
          <w:sz w:val="18"/>
          <w:szCs w:val="18"/>
        </w:rPr>
        <w:tab/>
      </w:r>
      <w:r w:rsidRPr="00F02B69">
        <w:rPr>
          <w:rFonts w:ascii="Arial" w:hAnsi="Arial" w:cs="Arial"/>
          <w:color w:val="000000"/>
          <w:sz w:val="18"/>
          <w:szCs w:val="18"/>
        </w:rPr>
        <w:t xml:space="preserve">(Used on aviation charts to describe the cloud type </w:t>
      </w:r>
      <w:proofErr w:type="spellStart"/>
      <w:r w:rsidRPr="00F02B69">
        <w:rPr>
          <w:rFonts w:ascii="Arial" w:hAnsi="Arial" w:cs="Arial"/>
          <w:color w:val="000000"/>
          <w:sz w:val="18"/>
          <w:szCs w:val="18"/>
        </w:rPr>
        <w:t>Cb</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Isolated embedded</w:t>
      </w:r>
      <w:r w:rsidRPr="00F02B69">
        <w:rPr>
          <w:rFonts w:ascii="Arial" w:hAnsi="Arial"/>
          <w:sz w:val="18"/>
          <w:szCs w:val="18"/>
        </w:rPr>
        <w:tab/>
      </w:r>
      <w:r w:rsidRPr="00F02B69">
        <w:rPr>
          <w:rFonts w:ascii="Arial" w:hAnsi="Arial" w:cs="Arial"/>
          <w:color w:val="000000"/>
          <w:sz w:val="18"/>
          <w:szCs w:val="18"/>
        </w:rPr>
        <w:t xml:space="preserve">(Used on aviation charts to describe the cloud type </w:t>
      </w:r>
      <w:proofErr w:type="spellStart"/>
      <w:r w:rsidRPr="00F02B69">
        <w:rPr>
          <w:rFonts w:ascii="Arial" w:hAnsi="Arial" w:cs="Arial"/>
          <w:color w:val="000000"/>
          <w:sz w:val="18"/>
          <w:szCs w:val="18"/>
        </w:rPr>
        <w:t>Cb</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Occasional</w:t>
      </w:r>
      <w:r w:rsidRPr="00F02B69">
        <w:rPr>
          <w:rFonts w:ascii="Arial" w:hAnsi="Arial"/>
          <w:sz w:val="18"/>
          <w:szCs w:val="18"/>
        </w:rPr>
        <w:tab/>
      </w:r>
      <w:r w:rsidRPr="00F02B69">
        <w:rPr>
          <w:rFonts w:ascii="Arial" w:hAnsi="Arial" w:cs="Arial"/>
          <w:color w:val="000000"/>
          <w:sz w:val="18"/>
          <w:szCs w:val="18"/>
        </w:rPr>
        <w:t xml:space="preserve">(Used on aviation charts to describe the cloud type </w:t>
      </w:r>
      <w:proofErr w:type="spellStart"/>
      <w:r w:rsidRPr="00F02B69">
        <w:rPr>
          <w:rFonts w:ascii="Arial" w:hAnsi="Arial" w:cs="Arial"/>
          <w:color w:val="000000"/>
          <w:sz w:val="18"/>
          <w:szCs w:val="18"/>
        </w:rPr>
        <w:t>Cb</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Occasional embedded</w:t>
      </w:r>
      <w:r w:rsidRPr="00F02B69">
        <w:rPr>
          <w:rFonts w:ascii="Arial" w:hAnsi="Arial"/>
          <w:sz w:val="18"/>
          <w:szCs w:val="18"/>
        </w:rPr>
        <w:tab/>
      </w:r>
      <w:r w:rsidRPr="00F02B69">
        <w:rPr>
          <w:rFonts w:ascii="Arial" w:hAnsi="Arial" w:cs="Arial"/>
          <w:color w:val="000000"/>
          <w:sz w:val="18"/>
          <w:szCs w:val="18"/>
        </w:rPr>
        <w:t xml:space="preserve">(Used on aviation charts to describe the cloud type </w:t>
      </w:r>
      <w:proofErr w:type="spellStart"/>
      <w:r w:rsidRPr="00F02B69">
        <w:rPr>
          <w:rFonts w:ascii="Arial" w:hAnsi="Arial" w:cs="Arial"/>
          <w:color w:val="000000"/>
          <w:sz w:val="18"/>
          <w:szCs w:val="18"/>
        </w:rPr>
        <w:t>Cb</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Frequent</w:t>
      </w:r>
      <w:r w:rsidRPr="00F02B69">
        <w:rPr>
          <w:rFonts w:ascii="Arial" w:hAnsi="Arial"/>
          <w:sz w:val="18"/>
          <w:szCs w:val="18"/>
        </w:rPr>
        <w:tab/>
      </w:r>
      <w:r w:rsidRPr="00F02B69">
        <w:rPr>
          <w:rFonts w:ascii="Arial" w:hAnsi="Arial" w:cs="Arial"/>
          <w:color w:val="000000"/>
          <w:sz w:val="18"/>
          <w:szCs w:val="18"/>
        </w:rPr>
        <w:t xml:space="preserve">(Used on aviation charts to describe the cloud type </w:t>
      </w:r>
      <w:proofErr w:type="spellStart"/>
      <w:r w:rsidRPr="00F02B69">
        <w:rPr>
          <w:rFonts w:ascii="Arial" w:hAnsi="Arial" w:cs="Arial"/>
          <w:color w:val="000000"/>
          <w:sz w:val="18"/>
          <w:szCs w:val="18"/>
        </w:rPr>
        <w:t>Cb</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Dense</w:t>
      </w:r>
      <w:r w:rsidRPr="00F02B69">
        <w:rPr>
          <w:rFonts w:ascii="Arial" w:hAnsi="Arial"/>
          <w:sz w:val="18"/>
          <w:szCs w:val="18"/>
        </w:rPr>
        <w:tab/>
      </w:r>
      <w:r w:rsidRPr="00F02B69">
        <w:rPr>
          <w:rFonts w:ascii="Arial" w:hAnsi="Arial" w:cs="Arial"/>
          <w:color w:val="000000"/>
          <w:sz w:val="18"/>
          <w:szCs w:val="18"/>
        </w:rPr>
        <w:t>(Used on aviation charts to describe cloud that would cause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sz w:val="18"/>
          <w:szCs w:val="18"/>
        </w:rPr>
        <w:t xml:space="preserve"> </w:t>
      </w:r>
      <w:r w:rsidRPr="00F02B69">
        <w:rPr>
          <w:rFonts w:ascii="Arial" w:hAnsi="Arial" w:cs="Arial"/>
          <w:color w:val="000000"/>
          <w:sz w:val="18"/>
          <w:szCs w:val="18"/>
        </w:rPr>
        <w:t>sudden changes in visibility (less than 1 000 m))</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Layers</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Obscured (OBSC)</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Embedded (EMBD)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Frequent embedded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F02B69">
        <w:rPr>
          <w:rFonts w:ascii="Arial" w:hAnsi="Arial" w:cs="Arial"/>
          <w:b/>
          <w:bCs/>
        </w:rPr>
        <w:tab/>
        <w:t>0 20 009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General weather indicator (TAF/METAR)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NSC Nil Significant Cloud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CAVOK</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SKC Sky Clear</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NSW Nil Significant Weather</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4"/>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F02B69">
        <w:rPr>
          <w:rFonts w:ascii="Arial" w:hAnsi="Arial" w:cs="Arial"/>
          <w:b/>
          <w:bCs/>
        </w:rPr>
        <w:tab/>
        <w:t>0 20 011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amount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1 </w:t>
      </w:r>
      <w:proofErr w:type="spellStart"/>
      <w:r w:rsidRPr="00F02B69">
        <w:rPr>
          <w:rFonts w:ascii="Arial" w:hAnsi="Arial" w:cs="Arial"/>
          <w:color w:val="000000"/>
          <w:sz w:val="18"/>
          <w:szCs w:val="18"/>
        </w:rPr>
        <w:t>okta</w:t>
      </w:r>
      <w:proofErr w:type="spellEnd"/>
      <w:r w:rsidRPr="00F02B69">
        <w:rPr>
          <w:rFonts w:ascii="Arial" w:hAnsi="Arial" w:cs="Arial"/>
          <w:color w:val="000000"/>
          <w:sz w:val="18"/>
          <w:szCs w:val="18"/>
        </w:rPr>
        <w:t xml:space="preserve"> or less, but not zero</w:t>
      </w:r>
      <w:r w:rsidRPr="00F02B69">
        <w:rPr>
          <w:rFonts w:ascii="Arial" w:hAnsi="Arial"/>
          <w:sz w:val="18"/>
          <w:szCs w:val="18"/>
        </w:rPr>
        <w:tab/>
      </w:r>
      <w:r w:rsidRPr="00F02B69">
        <w:rPr>
          <w:rFonts w:ascii="Arial" w:hAnsi="Arial" w:cs="Arial"/>
          <w:color w:val="000000"/>
          <w:sz w:val="18"/>
          <w:szCs w:val="18"/>
        </w:rPr>
        <w:t>1/10 or less, but not zero</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2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2/10 – 3/10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3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4/10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4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5/10</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left" w:pos="284"/>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lastRenderedPageBreak/>
        <w:t>(Code table 0 20 011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 xml:space="preserve">5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6/10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 xml:space="preserve">6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7/10 – 8/10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 xml:space="preserve">7 </w:t>
      </w:r>
      <w:proofErr w:type="spellStart"/>
      <w:r w:rsidRPr="00F02B69">
        <w:rPr>
          <w:rFonts w:ascii="Arial" w:hAnsi="Arial" w:cs="Arial"/>
          <w:color w:val="000000"/>
          <w:sz w:val="18"/>
          <w:szCs w:val="18"/>
        </w:rPr>
        <w:t>oktas</w:t>
      </w:r>
      <w:proofErr w:type="spellEnd"/>
      <w:r w:rsidRPr="00F02B69">
        <w:rPr>
          <w:rFonts w:ascii="Arial" w:hAnsi="Arial" w:cs="Arial"/>
          <w:color w:val="000000"/>
          <w:sz w:val="18"/>
          <w:szCs w:val="18"/>
        </w:rPr>
        <w:t xml:space="preserve"> or more, but not 8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9/10 or more, but not 10/10</w:t>
      </w:r>
    </w:p>
    <w:p w:rsidR="00E276B6" w:rsidRPr="00F02B69"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 xml:space="preserve">8 </w:t>
      </w:r>
      <w:proofErr w:type="spellStart"/>
      <w:r w:rsidRPr="00F02B69">
        <w:rPr>
          <w:rFonts w:ascii="Arial" w:hAnsi="Arial" w:cs="Arial"/>
          <w:color w:val="000000"/>
          <w:sz w:val="18"/>
          <w:szCs w:val="18"/>
        </w:rPr>
        <w:t>oktas</w:t>
      </w:r>
      <w:proofErr w:type="spellEnd"/>
      <w:r w:rsidRPr="00F02B69">
        <w:rPr>
          <w:rFonts w:ascii="Arial" w:hAnsi="Arial"/>
          <w:sz w:val="18"/>
          <w:szCs w:val="18"/>
        </w:rPr>
        <w:tab/>
      </w:r>
      <w:r w:rsidRPr="00F02B69">
        <w:rPr>
          <w:rFonts w:ascii="Arial" w:hAnsi="Arial" w:cs="Arial"/>
          <w:color w:val="000000"/>
          <w:sz w:val="18"/>
          <w:szCs w:val="18"/>
        </w:rPr>
        <w:t>10/10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Sky obscured by fog and/or other meteorological phenomena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Sky partially obscured by fog and/or other meteorological phenomena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Scattered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Broken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Few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Cloud cover is indiscernible for reasons other than fog or other meteorological</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phenomena, or observation is not made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29" w:name="BC_CF020011"/>
      <w:bookmarkEnd w:id="29"/>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For use of code figure 15, see Regulation 12.1.4.</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“Clear” and “overcast” are coded by 0 and 8, respectively.</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cs="Arial"/>
          <w:b/>
          <w:bCs/>
          <w:lang w:val="fr-FR"/>
        </w:rPr>
      </w:pPr>
      <w:r w:rsidRPr="00F02B69">
        <w:rPr>
          <w:rFonts w:ascii="Arial" w:hAnsi="Arial" w:cs="Arial"/>
          <w:b/>
          <w:bCs/>
        </w:rPr>
        <w:tab/>
      </w:r>
      <w:r w:rsidRPr="00F02B69">
        <w:rPr>
          <w:rFonts w:ascii="Arial" w:hAnsi="Arial" w:cs="Arial"/>
          <w:b/>
          <w:bCs/>
          <w:lang w:val="fr-FR"/>
        </w:rPr>
        <w:t>0 20 012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F02B69">
        <w:rPr>
          <w:rFonts w:ascii="Arial" w:hAnsi="Arial" w:cs="Arial"/>
          <w:b/>
          <w:bCs/>
          <w:i/>
          <w:iCs/>
          <w:sz w:val="20"/>
          <w:szCs w:val="20"/>
          <w:lang w:val="fr-FR"/>
        </w:rPr>
        <w:t>Cloud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0</w:t>
      </w:r>
      <w:r w:rsidRPr="00F02B69">
        <w:rPr>
          <w:rFonts w:ascii="Arial" w:hAnsi="Arial"/>
          <w:sz w:val="18"/>
          <w:szCs w:val="18"/>
          <w:lang w:val="fr-FR"/>
        </w:rPr>
        <w:tab/>
      </w:r>
      <w:r w:rsidRPr="00F02B69">
        <w:rPr>
          <w:rFonts w:ascii="Arial" w:hAnsi="Arial" w:cs="Arial"/>
          <w:color w:val="000000"/>
          <w:sz w:val="18"/>
          <w:szCs w:val="18"/>
          <w:lang w:val="fr-FR"/>
        </w:rPr>
        <w:t>Cirrus (Ci)</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1</w:t>
      </w:r>
      <w:r w:rsidRPr="00F02B69">
        <w:rPr>
          <w:rFonts w:ascii="Arial" w:hAnsi="Arial"/>
          <w:sz w:val="18"/>
          <w:szCs w:val="18"/>
          <w:lang w:val="fr-FR"/>
        </w:rPr>
        <w:tab/>
      </w:r>
      <w:r w:rsidRPr="00F02B69">
        <w:rPr>
          <w:rFonts w:ascii="Arial" w:hAnsi="Arial" w:cs="Arial"/>
          <w:color w:val="000000"/>
          <w:sz w:val="18"/>
          <w:szCs w:val="18"/>
          <w:lang w:val="fr-FR"/>
        </w:rPr>
        <w:t>Cirrocumulus (Cc)</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2</w:t>
      </w:r>
      <w:r w:rsidRPr="00F02B69">
        <w:rPr>
          <w:rFonts w:ascii="Arial" w:hAnsi="Arial"/>
          <w:sz w:val="18"/>
          <w:szCs w:val="18"/>
          <w:lang w:val="fr-FR"/>
        </w:rPr>
        <w:tab/>
      </w:r>
      <w:r w:rsidRPr="00F02B69">
        <w:rPr>
          <w:rFonts w:ascii="Arial" w:hAnsi="Arial" w:cs="Arial"/>
          <w:color w:val="000000"/>
          <w:sz w:val="18"/>
          <w:szCs w:val="18"/>
          <w:lang w:val="fr-FR"/>
        </w:rPr>
        <w:t>Cirrostratus (Cs)</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3</w:t>
      </w:r>
      <w:r w:rsidRPr="00F02B69">
        <w:rPr>
          <w:rFonts w:ascii="Arial" w:hAnsi="Arial"/>
          <w:sz w:val="18"/>
          <w:szCs w:val="18"/>
          <w:lang w:val="fr-FR"/>
        </w:rPr>
        <w:tab/>
      </w:r>
      <w:r w:rsidRPr="00F02B69">
        <w:rPr>
          <w:rFonts w:ascii="Arial" w:hAnsi="Arial" w:cs="Arial"/>
          <w:color w:val="000000"/>
          <w:sz w:val="18"/>
          <w:szCs w:val="18"/>
          <w:lang w:val="fr-FR"/>
        </w:rPr>
        <w:t>Altocumulus (</w:t>
      </w:r>
      <w:proofErr w:type="spellStart"/>
      <w:r w:rsidRPr="00F02B69">
        <w:rPr>
          <w:rFonts w:ascii="Arial" w:hAnsi="Arial" w:cs="Arial"/>
          <w:color w:val="000000"/>
          <w:sz w:val="18"/>
          <w:szCs w:val="18"/>
          <w:lang w:val="fr-FR"/>
        </w:rPr>
        <w:t>Ac</w:t>
      </w:r>
      <w:proofErr w:type="spellEnd"/>
      <w:r w:rsidRPr="00F02B69">
        <w:rPr>
          <w:rFonts w:ascii="Arial" w:hAnsi="Arial" w:cs="Arial"/>
          <w:color w:val="000000"/>
          <w:sz w:val="18"/>
          <w:szCs w:val="18"/>
          <w:lang w:val="fr-FR"/>
        </w:rPr>
        <w: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fr-FR"/>
        </w:rPr>
        <w:tab/>
      </w:r>
      <w:r w:rsidRPr="00F02B69">
        <w:rPr>
          <w:rFonts w:ascii="Arial" w:hAnsi="Arial" w:cs="Arial"/>
          <w:color w:val="000000"/>
          <w:sz w:val="18"/>
          <w:szCs w:val="18"/>
          <w:lang w:val="en-US"/>
        </w:rPr>
        <w:t>4</w:t>
      </w:r>
      <w:r w:rsidRPr="00F02B69">
        <w:rPr>
          <w:rFonts w:ascii="Arial" w:hAnsi="Arial"/>
          <w:sz w:val="18"/>
          <w:szCs w:val="18"/>
          <w:lang w:val="en-US"/>
        </w:rPr>
        <w:tab/>
      </w:r>
      <w:r w:rsidRPr="00F02B69">
        <w:rPr>
          <w:rFonts w:ascii="Arial" w:hAnsi="Arial" w:cs="Arial"/>
          <w:color w:val="000000"/>
          <w:sz w:val="18"/>
          <w:szCs w:val="18"/>
          <w:lang w:val="en-US"/>
        </w:rPr>
        <w:t>Altostratus (As)</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5</w:t>
      </w:r>
      <w:r w:rsidRPr="00F02B69">
        <w:rPr>
          <w:rFonts w:ascii="Arial" w:hAnsi="Arial"/>
          <w:sz w:val="18"/>
          <w:szCs w:val="18"/>
          <w:lang w:val="en-US"/>
        </w:rPr>
        <w:tab/>
      </w:r>
      <w:r w:rsidRPr="00F02B69">
        <w:rPr>
          <w:rFonts w:ascii="Arial" w:hAnsi="Arial" w:cs="Arial"/>
          <w:color w:val="000000"/>
          <w:sz w:val="18"/>
          <w:szCs w:val="18"/>
          <w:lang w:val="en-US"/>
        </w:rPr>
        <w:t>Nimbostratus (Ns)</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6</w:t>
      </w:r>
      <w:r w:rsidRPr="00F02B69">
        <w:rPr>
          <w:rFonts w:ascii="Arial" w:hAnsi="Arial"/>
          <w:sz w:val="18"/>
          <w:szCs w:val="18"/>
          <w:lang w:val="en-US"/>
        </w:rPr>
        <w:tab/>
      </w:r>
      <w:r w:rsidRPr="00F02B69">
        <w:rPr>
          <w:rFonts w:ascii="Arial" w:hAnsi="Arial" w:cs="Arial"/>
          <w:color w:val="000000"/>
          <w:sz w:val="18"/>
          <w:szCs w:val="18"/>
          <w:lang w:val="en-US"/>
        </w:rPr>
        <w:t>Stratocumulus (</w:t>
      </w:r>
      <w:proofErr w:type="spellStart"/>
      <w:r w:rsidRPr="00F02B69">
        <w:rPr>
          <w:rFonts w:ascii="Arial" w:hAnsi="Arial" w:cs="Arial"/>
          <w:color w:val="000000"/>
          <w:sz w:val="18"/>
          <w:szCs w:val="18"/>
          <w:lang w:val="en-US"/>
        </w:rPr>
        <w:t>Sc</w:t>
      </w:r>
      <w:proofErr w:type="spellEnd"/>
      <w:r w:rsidRPr="00F02B69">
        <w:rPr>
          <w:rFonts w:ascii="Arial" w:hAnsi="Arial" w:cs="Arial"/>
          <w:color w:val="000000"/>
          <w:sz w:val="18"/>
          <w:szCs w:val="18"/>
          <w:lang w:val="en-US"/>
        </w:rPr>
        <w: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7</w:t>
      </w:r>
      <w:r w:rsidRPr="00F02B69">
        <w:rPr>
          <w:rFonts w:ascii="Arial" w:hAnsi="Arial"/>
          <w:sz w:val="18"/>
          <w:szCs w:val="18"/>
          <w:lang w:val="en-US"/>
        </w:rPr>
        <w:tab/>
      </w:r>
      <w:r w:rsidRPr="00F02B69">
        <w:rPr>
          <w:rFonts w:ascii="Arial" w:hAnsi="Arial" w:cs="Arial"/>
          <w:color w:val="000000"/>
          <w:sz w:val="18"/>
          <w:szCs w:val="18"/>
          <w:lang w:val="en-US"/>
        </w:rPr>
        <w:t>Stratus (St)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8</w:t>
      </w:r>
      <w:r w:rsidRPr="00F02B69">
        <w:rPr>
          <w:rFonts w:ascii="Arial" w:hAnsi="Arial"/>
          <w:sz w:val="18"/>
          <w:szCs w:val="18"/>
          <w:lang w:val="en-US"/>
        </w:rPr>
        <w:tab/>
      </w:r>
      <w:r w:rsidRPr="00F02B69">
        <w:rPr>
          <w:rFonts w:ascii="Arial" w:hAnsi="Arial" w:cs="Arial"/>
          <w:color w:val="000000"/>
          <w:sz w:val="18"/>
          <w:szCs w:val="18"/>
          <w:lang w:val="en-US"/>
        </w:rPr>
        <w:t>Cumulus (Cu)</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lang w:val="en-US"/>
        </w:rPr>
      </w:pPr>
      <w:r w:rsidRPr="00F02B69">
        <w:rPr>
          <w:rFonts w:ascii="Arial" w:hAnsi="Arial"/>
          <w:sz w:val="18"/>
          <w:szCs w:val="18"/>
          <w:lang w:val="en-US"/>
        </w:rPr>
        <w:tab/>
      </w:r>
      <w:r w:rsidRPr="00F02B69">
        <w:rPr>
          <w:rFonts w:ascii="Arial" w:hAnsi="Arial" w:cs="Arial"/>
          <w:color w:val="000000"/>
          <w:sz w:val="18"/>
          <w:szCs w:val="18"/>
          <w:lang w:val="en-US"/>
        </w:rPr>
        <w:t>9</w:t>
      </w:r>
      <w:r w:rsidRPr="00F02B69">
        <w:rPr>
          <w:rFonts w:ascii="Arial" w:hAnsi="Arial"/>
          <w:sz w:val="18"/>
          <w:szCs w:val="18"/>
          <w:lang w:val="en-US"/>
        </w:rPr>
        <w:tab/>
      </w:r>
      <w:r w:rsidRPr="00F02B69">
        <w:rPr>
          <w:rFonts w:ascii="Arial" w:hAnsi="Arial" w:cs="Arial"/>
          <w:color w:val="000000"/>
          <w:sz w:val="18"/>
          <w:szCs w:val="18"/>
          <w:lang w:val="en-US"/>
        </w:rPr>
        <w:t>Cumulonimbus (</w:t>
      </w:r>
      <w:proofErr w:type="spellStart"/>
      <w:r w:rsidRPr="00F02B69">
        <w:rPr>
          <w:rFonts w:ascii="Arial" w:hAnsi="Arial" w:cs="Arial"/>
          <w:color w:val="000000"/>
          <w:sz w:val="18"/>
          <w:szCs w:val="18"/>
          <w:lang w:val="en-US"/>
        </w:rPr>
        <w:t>Cb</w:t>
      </w:r>
      <w:proofErr w:type="spellEnd"/>
      <w:r w:rsidRPr="00F02B69">
        <w:rPr>
          <w:rFonts w:ascii="Arial" w:hAnsi="Arial" w:cs="Arial"/>
          <w:color w:val="000000"/>
          <w:sz w:val="18"/>
          <w:szCs w:val="18"/>
          <w:lang w:val="en-US"/>
        </w:rPr>
        <w: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en-US"/>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No C</w:t>
      </w:r>
      <w:r w:rsidRPr="00F02B69">
        <w:rPr>
          <w:rFonts w:ascii="Arial" w:hAnsi="Arial" w:cs="Arial"/>
          <w:color w:val="000000"/>
          <w:sz w:val="20"/>
          <w:szCs w:val="20"/>
          <w:vertAlign w:val="subscript"/>
        </w:rPr>
        <w:t>H</w:t>
      </w:r>
      <w:r w:rsidRPr="00F02B69">
        <w:rPr>
          <w:rFonts w:ascii="Arial" w:hAnsi="Arial" w:cs="Arial"/>
          <w:color w:val="000000"/>
          <w:sz w:val="18"/>
          <w:szCs w:val="18"/>
        </w:rPr>
        <w:t xml:space="preserve">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 xml:space="preserve">Cirrus </w:t>
      </w:r>
      <w:proofErr w:type="spellStart"/>
      <w:r w:rsidRPr="00F02B69">
        <w:rPr>
          <w:rFonts w:ascii="Arial" w:hAnsi="Arial" w:cs="Arial"/>
          <w:color w:val="000000"/>
          <w:sz w:val="18"/>
          <w:szCs w:val="18"/>
        </w:rPr>
        <w:t>fibratus</w:t>
      </w:r>
      <w:proofErr w:type="spellEnd"/>
      <w:r w:rsidRPr="00F02B69">
        <w:rPr>
          <w:rFonts w:ascii="Arial" w:hAnsi="Arial" w:cs="Arial"/>
          <w:color w:val="000000"/>
          <w:sz w:val="18"/>
          <w:szCs w:val="18"/>
        </w:rPr>
        <w:t xml:space="preserve">, sometimes </w:t>
      </w:r>
      <w:proofErr w:type="spellStart"/>
      <w:r w:rsidRPr="00F02B69">
        <w:rPr>
          <w:rFonts w:ascii="Arial" w:hAnsi="Arial" w:cs="Arial"/>
          <w:color w:val="000000"/>
          <w:sz w:val="18"/>
          <w:szCs w:val="18"/>
        </w:rPr>
        <w:t>uncinus</w:t>
      </w:r>
      <w:proofErr w:type="spellEnd"/>
      <w:r w:rsidRPr="00F02B69">
        <w:rPr>
          <w:rFonts w:ascii="Arial" w:hAnsi="Arial" w:cs="Arial"/>
          <w:color w:val="000000"/>
          <w:sz w:val="18"/>
          <w:szCs w:val="18"/>
        </w:rPr>
        <w:t>, not progressively invading the sky</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 xml:space="preserve">Cirrus </w:t>
      </w:r>
      <w:proofErr w:type="spellStart"/>
      <w:r w:rsidRPr="00F02B69">
        <w:rPr>
          <w:rFonts w:ascii="Arial" w:hAnsi="Arial" w:cs="Arial"/>
          <w:color w:val="000000"/>
          <w:sz w:val="18"/>
          <w:szCs w:val="18"/>
        </w:rPr>
        <w:t>spissatus</w:t>
      </w:r>
      <w:proofErr w:type="spellEnd"/>
      <w:r w:rsidRPr="00F02B69">
        <w:rPr>
          <w:rFonts w:ascii="Arial" w:hAnsi="Arial" w:cs="Arial"/>
          <w:color w:val="000000"/>
          <w:sz w:val="18"/>
          <w:szCs w:val="18"/>
        </w:rPr>
        <w:t>, in patches or entangled sheaves, which usually do not increase and</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sometimes seem to be the remains of the upper part of a Cumulonimbus; or Cirrus </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proofErr w:type="spellStart"/>
      <w:r w:rsidRPr="00F02B69">
        <w:rPr>
          <w:rFonts w:ascii="Arial" w:hAnsi="Arial" w:cs="Arial"/>
          <w:color w:val="000000"/>
          <w:sz w:val="18"/>
          <w:szCs w:val="18"/>
        </w:rPr>
        <w:t>castellanus</w:t>
      </w:r>
      <w:proofErr w:type="spellEnd"/>
      <w:r w:rsidRPr="00F02B69">
        <w:rPr>
          <w:rFonts w:ascii="Arial" w:hAnsi="Arial" w:cs="Arial"/>
          <w:color w:val="000000"/>
          <w:sz w:val="18"/>
          <w:szCs w:val="18"/>
        </w:rPr>
        <w:t xml:space="preserve"> or floccus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 xml:space="preserve">Cirrus </w:t>
      </w:r>
      <w:proofErr w:type="spellStart"/>
      <w:r w:rsidRPr="00F02B69">
        <w:rPr>
          <w:rFonts w:ascii="Arial" w:hAnsi="Arial" w:cs="Arial"/>
          <w:color w:val="000000"/>
          <w:sz w:val="18"/>
          <w:szCs w:val="18"/>
        </w:rPr>
        <w:t>spissatus</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cumulonimbogenitus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pacing w:val="-4"/>
          <w:sz w:val="18"/>
          <w:szCs w:val="18"/>
        </w:rPr>
        <w:t xml:space="preserve">Cirrus </w:t>
      </w:r>
      <w:proofErr w:type="spellStart"/>
      <w:r w:rsidRPr="00F02B69">
        <w:rPr>
          <w:rFonts w:ascii="Arial" w:hAnsi="Arial" w:cs="Arial"/>
          <w:color w:val="000000"/>
          <w:spacing w:val="-4"/>
          <w:sz w:val="18"/>
          <w:szCs w:val="18"/>
        </w:rPr>
        <w:t>uncinus</w:t>
      </w:r>
      <w:proofErr w:type="spellEnd"/>
      <w:r w:rsidRPr="00F02B69">
        <w:rPr>
          <w:rFonts w:ascii="Arial" w:hAnsi="Arial" w:cs="Arial"/>
          <w:color w:val="000000"/>
          <w:spacing w:val="-4"/>
          <w:sz w:val="18"/>
          <w:szCs w:val="18"/>
        </w:rPr>
        <w:t xml:space="preserve"> or </w:t>
      </w:r>
      <w:proofErr w:type="spellStart"/>
      <w:r w:rsidRPr="00F02B69">
        <w:rPr>
          <w:rFonts w:ascii="Arial" w:hAnsi="Arial" w:cs="Arial"/>
          <w:color w:val="000000"/>
          <w:spacing w:val="-4"/>
          <w:sz w:val="18"/>
          <w:szCs w:val="18"/>
        </w:rPr>
        <w:t>fibratus</w:t>
      </w:r>
      <w:proofErr w:type="spellEnd"/>
      <w:r w:rsidRPr="00F02B69">
        <w:rPr>
          <w:rFonts w:ascii="Arial" w:hAnsi="Arial" w:cs="Arial"/>
          <w:color w:val="000000"/>
          <w:spacing w:val="-4"/>
          <w:sz w:val="18"/>
          <w:szCs w:val="18"/>
        </w:rPr>
        <w:t>, or both, progressively invading the sky; they generally thicken as</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a whole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pacing w:val="-2"/>
          <w:sz w:val="18"/>
          <w:szCs w:val="18"/>
        </w:rPr>
        <w:t>Cirrus (often in bands) and Cirrostratus, or Cirrostratus alone, progressively invading the</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pacing w:val="-2"/>
          <w:sz w:val="18"/>
          <w:szCs w:val="18"/>
        </w:rPr>
        <w:t xml:space="preserve">sky; they generally thicken as a whole, but the continuous veil does not reach 45 degrees </w:t>
      </w:r>
      <w:r w:rsidRPr="00F02B69">
        <w:rPr>
          <w:rFonts w:ascii="Arial" w:hAnsi="Arial" w:cs="Arial"/>
          <w:color w:val="000000"/>
          <w:spacing w:val="-2"/>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above the horizon</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pacing w:val="-2"/>
          <w:sz w:val="18"/>
          <w:szCs w:val="18"/>
        </w:rPr>
        <w:t>Cirrus (often in bands) and Cirrostratus, or Cirrostratus alone, progressively Invading the</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pacing w:val="-2"/>
          <w:sz w:val="18"/>
          <w:szCs w:val="18"/>
        </w:rPr>
        <w:t>sky; they generally thicken as a whole; the continuous veil extends more than 45 degrees</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pacing w:val="-2"/>
          <w:sz w:val="18"/>
          <w:szCs w:val="18"/>
        </w:rPr>
        <w:t>above the horizon, without the sky being totally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Cirrostratus covering the whole sky</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(Code table 0 20 012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Cirrostratus not progressively invading the sky and not entirely covering 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Cirrocumulus alone, or Cirrocumulus predominant among the C</w:t>
      </w:r>
      <w:r w:rsidRPr="00F02B69">
        <w:rPr>
          <w:rFonts w:ascii="Arial" w:hAnsi="Arial" w:cs="Arial"/>
          <w:color w:val="000000"/>
          <w:sz w:val="20"/>
          <w:szCs w:val="20"/>
          <w:vertAlign w:val="subscript"/>
        </w:rPr>
        <w:t>H</w:t>
      </w:r>
      <w:r w:rsidRPr="00F02B69">
        <w:rPr>
          <w:rFonts w:ascii="Arial" w:hAnsi="Arial" w:cs="Arial"/>
          <w:color w:val="000000"/>
          <w:sz w:val="18"/>
          <w:szCs w:val="18"/>
        </w:rPr>
        <w:t xml:space="preserve">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No C</w:t>
      </w:r>
      <w:r w:rsidRPr="00F02B69">
        <w:rPr>
          <w:rFonts w:ascii="Arial" w:hAnsi="Arial" w:cs="Arial"/>
          <w:color w:val="000000"/>
          <w:sz w:val="20"/>
          <w:szCs w:val="20"/>
          <w:vertAlign w:val="subscript"/>
        </w:rPr>
        <w:t>M</w:t>
      </w:r>
      <w:r w:rsidRPr="00F02B69">
        <w:rPr>
          <w:rFonts w:ascii="Arial" w:hAnsi="Arial" w:cs="Arial"/>
          <w:color w:val="000000"/>
          <w:sz w:val="18"/>
          <w:szCs w:val="18"/>
        </w:rPr>
        <w:t xml:space="preserve">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 xml:space="preserve">Altostratus </w:t>
      </w:r>
      <w:proofErr w:type="spellStart"/>
      <w:r w:rsidRPr="00F02B69">
        <w:rPr>
          <w:rFonts w:ascii="Arial" w:hAnsi="Arial" w:cs="Arial"/>
          <w:color w:val="000000"/>
          <w:sz w:val="18"/>
          <w:szCs w:val="18"/>
        </w:rPr>
        <w:t>translucidus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 xml:space="preserve">Altostratus </w:t>
      </w:r>
      <w:proofErr w:type="spellStart"/>
      <w:r w:rsidRPr="00F02B69">
        <w:rPr>
          <w:rFonts w:ascii="Arial" w:hAnsi="Arial" w:cs="Arial"/>
          <w:color w:val="000000"/>
          <w:sz w:val="18"/>
          <w:szCs w:val="18"/>
        </w:rPr>
        <w:t>opacus</w:t>
      </w:r>
      <w:proofErr w:type="spellEnd"/>
      <w:r w:rsidRPr="00F02B69">
        <w:rPr>
          <w:rFonts w:ascii="Arial" w:hAnsi="Arial" w:cs="Arial"/>
          <w:color w:val="000000"/>
          <w:sz w:val="18"/>
          <w:szCs w:val="18"/>
        </w:rPr>
        <w:t xml:space="preserve"> or Nimbostratus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 xml:space="preserve">Altocumulus </w:t>
      </w:r>
      <w:proofErr w:type="spellStart"/>
      <w:r w:rsidRPr="00F02B69">
        <w:rPr>
          <w:rFonts w:ascii="Arial" w:hAnsi="Arial" w:cs="Arial"/>
          <w:color w:val="000000"/>
          <w:sz w:val="18"/>
          <w:szCs w:val="18"/>
        </w:rPr>
        <w:t>translucidus</w:t>
      </w:r>
      <w:proofErr w:type="spellEnd"/>
      <w:r w:rsidRPr="00F02B69">
        <w:rPr>
          <w:rFonts w:ascii="Arial" w:hAnsi="Arial" w:cs="Arial"/>
          <w:color w:val="000000"/>
          <w:sz w:val="18"/>
          <w:szCs w:val="18"/>
        </w:rPr>
        <w:t xml:space="preserve"> at a single level</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w:t>
      </w:r>
      <w:r w:rsidRPr="00F02B69">
        <w:rPr>
          <w:rFonts w:ascii="Arial" w:hAnsi="Arial"/>
          <w:sz w:val="18"/>
          <w:szCs w:val="18"/>
        </w:rPr>
        <w:tab/>
      </w:r>
      <w:r w:rsidRPr="00F02B69">
        <w:rPr>
          <w:rFonts w:ascii="Arial" w:hAnsi="Arial" w:cs="Arial"/>
          <w:color w:val="000000"/>
          <w:spacing w:val="-4"/>
          <w:sz w:val="18"/>
          <w:szCs w:val="18"/>
        </w:rPr>
        <w:t xml:space="preserve">Patches (often lenticular) of Altocumulus </w:t>
      </w:r>
      <w:proofErr w:type="spellStart"/>
      <w:r w:rsidRPr="00F02B69">
        <w:rPr>
          <w:rFonts w:ascii="Arial" w:hAnsi="Arial" w:cs="Arial"/>
          <w:color w:val="000000"/>
          <w:spacing w:val="-4"/>
          <w:sz w:val="18"/>
          <w:szCs w:val="18"/>
        </w:rPr>
        <w:t>translucidus</w:t>
      </w:r>
      <w:proofErr w:type="spellEnd"/>
      <w:r w:rsidRPr="00F02B69">
        <w:rPr>
          <w:rFonts w:ascii="Arial" w:hAnsi="Arial" w:cs="Arial"/>
          <w:color w:val="000000"/>
          <w:spacing w:val="-4"/>
          <w:sz w:val="18"/>
          <w:szCs w:val="18"/>
        </w:rPr>
        <w:t>, continually changing and occurring</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at one or more levels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w:t>
      </w:r>
      <w:r w:rsidRPr="00F02B69">
        <w:rPr>
          <w:rFonts w:ascii="Arial" w:hAnsi="Arial"/>
          <w:sz w:val="18"/>
          <w:szCs w:val="18"/>
        </w:rPr>
        <w:tab/>
      </w:r>
      <w:r w:rsidRPr="00F02B69">
        <w:rPr>
          <w:rFonts w:ascii="Arial" w:hAnsi="Arial" w:cs="Arial"/>
          <w:color w:val="000000"/>
          <w:spacing w:val="-4"/>
          <w:sz w:val="18"/>
          <w:szCs w:val="18"/>
        </w:rPr>
        <w:t xml:space="preserve">Altocumulus </w:t>
      </w:r>
      <w:proofErr w:type="spellStart"/>
      <w:r w:rsidRPr="00F02B69">
        <w:rPr>
          <w:rFonts w:ascii="Arial" w:hAnsi="Arial" w:cs="Arial"/>
          <w:color w:val="000000"/>
          <w:spacing w:val="-4"/>
          <w:sz w:val="18"/>
          <w:szCs w:val="18"/>
        </w:rPr>
        <w:t>translucidus</w:t>
      </w:r>
      <w:proofErr w:type="spellEnd"/>
      <w:r w:rsidRPr="00F02B69">
        <w:rPr>
          <w:rFonts w:ascii="Arial" w:hAnsi="Arial" w:cs="Arial"/>
          <w:color w:val="000000"/>
          <w:spacing w:val="-4"/>
          <w:sz w:val="18"/>
          <w:szCs w:val="18"/>
        </w:rPr>
        <w:t xml:space="preserve"> in bands, or one or more layers of Altocumulus </w:t>
      </w:r>
      <w:proofErr w:type="spellStart"/>
      <w:r w:rsidRPr="00F02B69">
        <w:rPr>
          <w:rFonts w:ascii="Arial" w:hAnsi="Arial" w:cs="Arial"/>
          <w:color w:val="000000"/>
          <w:spacing w:val="-4"/>
          <w:sz w:val="18"/>
          <w:szCs w:val="18"/>
        </w:rPr>
        <w:t>translucidus</w:t>
      </w:r>
      <w:proofErr w:type="spellEnd"/>
      <w:r w:rsidRPr="00F02B69">
        <w:rPr>
          <w:rFonts w:ascii="Arial" w:hAnsi="Arial" w:cs="Arial"/>
          <w:color w:val="000000"/>
          <w:spacing w:val="-4"/>
          <w:sz w:val="18"/>
          <w:szCs w:val="18"/>
        </w:rPr>
        <w:t xml:space="preserve"> or</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proofErr w:type="spellStart"/>
      <w:r w:rsidRPr="00F02B69">
        <w:rPr>
          <w:rFonts w:ascii="Arial" w:hAnsi="Arial" w:cs="Arial"/>
          <w:color w:val="000000"/>
          <w:spacing w:val="-2"/>
          <w:sz w:val="18"/>
          <w:szCs w:val="18"/>
        </w:rPr>
        <w:t>opacus</w:t>
      </w:r>
      <w:proofErr w:type="spellEnd"/>
      <w:r w:rsidRPr="00F02B69">
        <w:rPr>
          <w:rFonts w:ascii="Arial" w:hAnsi="Arial" w:cs="Arial"/>
          <w:color w:val="000000"/>
          <w:spacing w:val="-2"/>
          <w:sz w:val="18"/>
          <w:szCs w:val="18"/>
        </w:rPr>
        <w:t>, progressively invading the sky; these Altocumulus clouds generally thicken as a</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whole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26</w:t>
      </w:r>
      <w:r w:rsidRPr="00F02B69">
        <w:rPr>
          <w:rFonts w:ascii="Arial" w:hAnsi="Arial"/>
          <w:sz w:val="18"/>
          <w:szCs w:val="18"/>
        </w:rPr>
        <w:tab/>
      </w:r>
      <w:r w:rsidRPr="00F02B69">
        <w:rPr>
          <w:rFonts w:ascii="Arial" w:hAnsi="Arial" w:cs="Arial"/>
          <w:color w:val="000000"/>
          <w:sz w:val="18"/>
          <w:szCs w:val="18"/>
        </w:rPr>
        <w:t xml:space="preserve">Altocumulus </w:t>
      </w:r>
      <w:proofErr w:type="spellStart"/>
      <w:r w:rsidRPr="00F02B69">
        <w:rPr>
          <w:rFonts w:ascii="Arial" w:hAnsi="Arial" w:cs="Arial"/>
          <w:color w:val="000000"/>
          <w:sz w:val="18"/>
          <w:szCs w:val="18"/>
        </w:rPr>
        <w:t>cumulogenitus</w:t>
      </w:r>
      <w:proofErr w:type="spellEnd"/>
      <w:r w:rsidRPr="00F02B69">
        <w:rPr>
          <w:rFonts w:ascii="Arial" w:hAnsi="Arial" w:cs="Arial"/>
          <w:color w:val="000000"/>
          <w:sz w:val="18"/>
          <w:szCs w:val="18"/>
        </w:rPr>
        <w:t xml:space="preserve"> (or </w:t>
      </w:r>
      <w:proofErr w:type="spellStart"/>
      <w:r w:rsidRPr="00F02B69">
        <w:rPr>
          <w:rFonts w:ascii="Arial" w:hAnsi="Arial" w:cs="Arial"/>
          <w:color w:val="000000"/>
          <w:sz w:val="18"/>
          <w:szCs w:val="18"/>
        </w:rPr>
        <w:t>cumulonimbogenitus</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27</w:t>
      </w:r>
      <w:r w:rsidRPr="00F02B69">
        <w:rPr>
          <w:rFonts w:ascii="Arial" w:hAnsi="Arial"/>
          <w:sz w:val="18"/>
          <w:szCs w:val="18"/>
        </w:rPr>
        <w:tab/>
      </w:r>
      <w:r w:rsidRPr="00F02B69">
        <w:rPr>
          <w:rFonts w:ascii="Arial" w:hAnsi="Arial" w:cs="Arial"/>
          <w:color w:val="000000"/>
          <w:sz w:val="18"/>
          <w:szCs w:val="18"/>
        </w:rPr>
        <w:t xml:space="preserve">Altocumulus </w:t>
      </w:r>
      <w:proofErr w:type="spellStart"/>
      <w:r w:rsidRPr="00F02B69">
        <w:rPr>
          <w:rFonts w:ascii="Arial" w:hAnsi="Arial" w:cs="Arial"/>
          <w:color w:val="000000"/>
          <w:sz w:val="18"/>
          <w:szCs w:val="18"/>
        </w:rPr>
        <w:t>translucidus</w:t>
      </w:r>
      <w:proofErr w:type="spellEnd"/>
      <w:r w:rsidRPr="00F02B69">
        <w:rPr>
          <w:rFonts w:ascii="Arial" w:hAnsi="Arial" w:cs="Arial"/>
          <w:color w:val="000000"/>
          <w:sz w:val="18"/>
          <w:szCs w:val="18"/>
        </w:rPr>
        <w:t xml:space="preserve"> or </w:t>
      </w:r>
      <w:proofErr w:type="spellStart"/>
      <w:r w:rsidRPr="00F02B69">
        <w:rPr>
          <w:rFonts w:ascii="Arial" w:hAnsi="Arial" w:cs="Arial"/>
          <w:color w:val="000000"/>
          <w:sz w:val="18"/>
          <w:szCs w:val="18"/>
        </w:rPr>
        <w:t>opacus</w:t>
      </w:r>
      <w:proofErr w:type="spellEnd"/>
      <w:r w:rsidRPr="00F02B69">
        <w:rPr>
          <w:rFonts w:ascii="Arial" w:hAnsi="Arial" w:cs="Arial"/>
          <w:color w:val="000000"/>
          <w:sz w:val="18"/>
          <w:szCs w:val="18"/>
        </w:rPr>
        <w:t xml:space="preserve"> in two or more layers, or Altocumulus </w:t>
      </w:r>
      <w:proofErr w:type="spellStart"/>
      <w:r w:rsidRPr="00F02B69">
        <w:rPr>
          <w:rFonts w:ascii="Arial" w:hAnsi="Arial" w:cs="Arial"/>
          <w:color w:val="000000"/>
          <w:sz w:val="18"/>
          <w:szCs w:val="18"/>
        </w:rPr>
        <w:t>opacus</w:t>
      </w:r>
      <w:proofErr w:type="spellEnd"/>
      <w:r w:rsidRPr="00F02B69">
        <w:rPr>
          <w:rFonts w:ascii="Arial" w:hAnsi="Arial" w:cs="Arial"/>
          <w:color w:val="000000"/>
          <w:sz w:val="18"/>
          <w:szCs w:val="18"/>
        </w:rPr>
        <w:t xml:space="preserve"> in a</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single layer, not progressively invading the sky, or Altocumulus with Altostratus or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Nimbostratus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w:t>
      </w:r>
      <w:r w:rsidRPr="00F02B69">
        <w:rPr>
          <w:rFonts w:ascii="Arial" w:hAnsi="Arial"/>
          <w:sz w:val="18"/>
          <w:szCs w:val="18"/>
        </w:rPr>
        <w:tab/>
      </w:r>
      <w:r w:rsidRPr="00F02B69">
        <w:rPr>
          <w:rFonts w:ascii="Arial" w:hAnsi="Arial" w:cs="Arial"/>
          <w:color w:val="000000"/>
          <w:sz w:val="18"/>
          <w:szCs w:val="18"/>
        </w:rPr>
        <w:t xml:space="preserve">Altocumulus </w:t>
      </w:r>
      <w:proofErr w:type="spellStart"/>
      <w:r w:rsidRPr="00F02B69">
        <w:rPr>
          <w:rFonts w:ascii="Arial" w:hAnsi="Arial" w:cs="Arial"/>
          <w:color w:val="000000"/>
          <w:sz w:val="18"/>
          <w:szCs w:val="18"/>
        </w:rPr>
        <w:t>castellanus</w:t>
      </w:r>
      <w:proofErr w:type="spellEnd"/>
      <w:r w:rsidRPr="00F02B69">
        <w:rPr>
          <w:rFonts w:ascii="Arial" w:hAnsi="Arial" w:cs="Arial"/>
          <w:color w:val="000000"/>
          <w:sz w:val="18"/>
          <w:szCs w:val="18"/>
        </w:rPr>
        <w:t xml:space="preserve"> or floccus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29</w:t>
      </w:r>
      <w:r w:rsidRPr="00F02B69">
        <w:rPr>
          <w:rFonts w:ascii="Arial" w:hAnsi="Arial"/>
          <w:sz w:val="18"/>
          <w:szCs w:val="18"/>
        </w:rPr>
        <w:tab/>
      </w:r>
      <w:r w:rsidRPr="00F02B69">
        <w:rPr>
          <w:rFonts w:ascii="Arial" w:hAnsi="Arial" w:cs="Arial"/>
          <w:color w:val="000000"/>
          <w:sz w:val="18"/>
          <w:szCs w:val="18"/>
        </w:rPr>
        <w:t>Altocumulus of a chaotic sky, generally at several levels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No C</w:t>
      </w:r>
      <w:r w:rsidRPr="00F02B69">
        <w:rPr>
          <w:rFonts w:ascii="Arial" w:hAnsi="Arial" w:cs="Arial"/>
          <w:color w:val="000000"/>
          <w:sz w:val="20"/>
          <w:szCs w:val="20"/>
          <w:vertAlign w:val="subscript"/>
        </w:rPr>
        <w:t>L</w:t>
      </w:r>
      <w:r w:rsidRPr="00F02B69">
        <w:rPr>
          <w:rFonts w:ascii="Arial" w:hAnsi="Arial" w:cs="Arial"/>
          <w:color w:val="000000"/>
          <w:sz w:val="18"/>
          <w:szCs w:val="18"/>
        </w:rPr>
        <w:t xml:space="preserve">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 xml:space="preserve">Cumulus </w:t>
      </w:r>
      <w:proofErr w:type="spellStart"/>
      <w:r w:rsidRPr="00F02B69">
        <w:rPr>
          <w:rFonts w:ascii="Arial" w:hAnsi="Arial" w:cs="Arial"/>
          <w:color w:val="000000"/>
          <w:sz w:val="18"/>
          <w:szCs w:val="18"/>
        </w:rPr>
        <w:t>humilis</w:t>
      </w:r>
      <w:proofErr w:type="spellEnd"/>
      <w:r w:rsidRPr="00F02B69">
        <w:rPr>
          <w:rFonts w:ascii="Arial" w:hAnsi="Arial" w:cs="Arial"/>
          <w:color w:val="000000"/>
          <w:sz w:val="18"/>
          <w:szCs w:val="18"/>
        </w:rPr>
        <w:t xml:space="preserve"> or Cumulus </w:t>
      </w:r>
      <w:proofErr w:type="spellStart"/>
      <w:r w:rsidRPr="00F02B69">
        <w:rPr>
          <w:rFonts w:ascii="Arial" w:hAnsi="Arial" w:cs="Arial"/>
          <w:color w:val="000000"/>
          <w:sz w:val="18"/>
          <w:szCs w:val="18"/>
        </w:rPr>
        <w:t>fractus</w:t>
      </w:r>
      <w:proofErr w:type="spellEnd"/>
      <w:r w:rsidRPr="00F02B69">
        <w:rPr>
          <w:rFonts w:ascii="Arial" w:hAnsi="Arial" w:cs="Arial"/>
          <w:color w:val="000000"/>
          <w:sz w:val="18"/>
          <w:szCs w:val="18"/>
        </w:rPr>
        <w:t xml:space="preserve"> other than of bad weather,* or both</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cs="Arial"/>
          <w:color w:val="000000"/>
          <w:spacing w:val="-2"/>
          <w:sz w:val="18"/>
          <w:szCs w:val="18"/>
        </w:rPr>
        <w:t xml:space="preserve">Cumulus </w:t>
      </w:r>
      <w:proofErr w:type="spellStart"/>
      <w:r w:rsidRPr="00F02B69">
        <w:rPr>
          <w:rFonts w:ascii="Arial" w:hAnsi="Arial" w:cs="Arial"/>
          <w:color w:val="000000"/>
          <w:spacing w:val="-2"/>
          <w:sz w:val="18"/>
          <w:szCs w:val="18"/>
        </w:rPr>
        <w:t>mediocris</w:t>
      </w:r>
      <w:proofErr w:type="spellEnd"/>
      <w:r w:rsidRPr="00F02B69">
        <w:rPr>
          <w:rFonts w:ascii="Arial" w:hAnsi="Arial" w:cs="Arial"/>
          <w:color w:val="000000"/>
          <w:spacing w:val="-2"/>
          <w:sz w:val="18"/>
          <w:szCs w:val="18"/>
        </w:rPr>
        <w:t xml:space="preserve"> or </w:t>
      </w:r>
      <w:proofErr w:type="spellStart"/>
      <w:r w:rsidRPr="00F02B69">
        <w:rPr>
          <w:rFonts w:ascii="Arial" w:hAnsi="Arial" w:cs="Arial"/>
          <w:color w:val="000000"/>
          <w:spacing w:val="-2"/>
          <w:sz w:val="18"/>
          <w:szCs w:val="18"/>
        </w:rPr>
        <w:t>congestus</w:t>
      </w:r>
      <w:proofErr w:type="spellEnd"/>
      <w:r w:rsidRPr="00F02B69">
        <w:rPr>
          <w:rFonts w:ascii="Arial" w:hAnsi="Arial" w:cs="Arial"/>
          <w:color w:val="000000"/>
          <w:spacing w:val="-2"/>
          <w:sz w:val="18"/>
          <w:szCs w:val="18"/>
        </w:rPr>
        <w:t>, Towering cumulus (TCU), with or without Cumulus of</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species </w:t>
      </w:r>
      <w:proofErr w:type="spellStart"/>
      <w:r w:rsidRPr="00F02B69">
        <w:rPr>
          <w:rFonts w:ascii="Arial" w:hAnsi="Arial" w:cs="Arial"/>
          <w:color w:val="000000"/>
          <w:sz w:val="18"/>
          <w:szCs w:val="18"/>
        </w:rPr>
        <w:t>fractus</w:t>
      </w:r>
      <w:proofErr w:type="spellEnd"/>
      <w:r w:rsidRPr="00F02B69">
        <w:rPr>
          <w:rFonts w:ascii="Arial" w:hAnsi="Arial" w:cs="Arial"/>
          <w:color w:val="000000"/>
          <w:sz w:val="18"/>
          <w:szCs w:val="18"/>
        </w:rPr>
        <w:t xml:space="preserve"> or </w:t>
      </w:r>
      <w:proofErr w:type="spellStart"/>
      <w:r w:rsidRPr="00F02B69">
        <w:rPr>
          <w:rFonts w:ascii="Arial" w:hAnsi="Arial" w:cs="Arial"/>
          <w:color w:val="000000"/>
          <w:sz w:val="18"/>
          <w:szCs w:val="18"/>
        </w:rPr>
        <w:t>humilis</w:t>
      </w:r>
      <w:proofErr w:type="spellEnd"/>
      <w:r w:rsidRPr="00F02B69">
        <w:rPr>
          <w:rFonts w:ascii="Arial" w:hAnsi="Arial" w:cs="Arial"/>
          <w:color w:val="000000"/>
          <w:sz w:val="18"/>
          <w:szCs w:val="18"/>
        </w:rPr>
        <w:t xml:space="preserve"> or Stratocumulus, all having their bases at the same level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w:t>
      </w:r>
      <w:r w:rsidRPr="00F02B69">
        <w:rPr>
          <w:rFonts w:ascii="Arial" w:hAnsi="Arial"/>
          <w:sz w:val="18"/>
          <w:szCs w:val="18"/>
        </w:rPr>
        <w:tab/>
      </w:r>
      <w:r w:rsidRPr="00F02B69">
        <w:rPr>
          <w:rFonts w:ascii="Arial" w:hAnsi="Arial" w:cs="Arial"/>
          <w:color w:val="000000"/>
          <w:sz w:val="18"/>
          <w:szCs w:val="18"/>
        </w:rPr>
        <w:t xml:space="preserve">Cumulonimbus </w:t>
      </w:r>
      <w:proofErr w:type="spellStart"/>
      <w:r w:rsidRPr="00F02B69">
        <w:rPr>
          <w:rFonts w:ascii="Arial" w:hAnsi="Arial" w:cs="Arial"/>
          <w:color w:val="000000"/>
          <w:sz w:val="18"/>
          <w:szCs w:val="18"/>
        </w:rPr>
        <w:t>calvus</w:t>
      </w:r>
      <w:proofErr w:type="spellEnd"/>
      <w:r w:rsidRPr="00F02B69">
        <w:rPr>
          <w:rFonts w:ascii="Arial" w:hAnsi="Arial" w:cs="Arial"/>
          <w:color w:val="000000"/>
          <w:sz w:val="18"/>
          <w:szCs w:val="18"/>
        </w:rPr>
        <w:t>, with or without Cumulus, Stratocumulus or Stratus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rPr>
        <w:tab/>
      </w:r>
      <w:r w:rsidRPr="00F02B69">
        <w:rPr>
          <w:rFonts w:ascii="Arial" w:hAnsi="Arial" w:cs="Arial"/>
          <w:color w:val="000000"/>
          <w:sz w:val="18"/>
          <w:szCs w:val="18"/>
          <w:lang w:val="fr-FR"/>
        </w:rPr>
        <w:t>34</w:t>
      </w:r>
      <w:r w:rsidRPr="00F02B69">
        <w:rPr>
          <w:rFonts w:ascii="Arial" w:hAnsi="Arial"/>
          <w:sz w:val="18"/>
          <w:szCs w:val="18"/>
          <w:lang w:val="fr-FR"/>
        </w:rPr>
        <w:tab/>
      </w:r>
      <w:r w:rsidRPr="00F02B69">
        <w:rPr>
          <w:rFonts w:ascii="Arial" w:hAnsi="Arial" w:cs="Arial"/>
          <w:color w:val="000000"/>
          <w:sz w:val="18"/>
          <w:szCs w:val="18"/>
          <w:lang w:val="fr-FR"/>
        </w:rPr>
        <w:t xml:space="preserve">Stratocumulus </w:t>
      </w:r>
      <w:proofErr w:type="spellStart"/>
      <w:r w:rsidRPr="00F02B69">
        <w:rPr>
          <w:rFonts w:ascii="Arial" w:hAnsi="Arial" w:cs="Arial"/>
          <w:color w:val="000000"/>
          <w:sz w:val="18"/>
          <w:szCs w:val="18"/>
          <w:lang w:val="fr-FR"/>
        </w:rPr>
        <w:t>cumulogenitus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sz w:val="18"/>
          <w:szCs w:val="18"/>
          <w:lang w:val="fr-FR"/>
        </w:rPr>
        <w:tab/>
      </w:r>
      <w:r w:rsidRPr="00F02B69">
        <w:rPr>
          <w:rFonts w:ascii="Arial" w:hAnsi="Arial" w:cs="Arial"/>
          <w:color w:val="000000"/>
          <w:sz w:val="18"/>
          <w:szCs w:val="18"/>
          <w:lang w:val="fr-FR"/>
        </w:rPr>
        <w:t>35</w:t>
      </w:r>
      <w:r w:rsidRPr="00F02B69">
        <w:rPr>
          <w:rFonts w:ascii="Arial" w:hAnsi="Arial"/>
          <w:sz w:val="18"/>
          <w:szCs w:val="18"/>
          <w:lang w:val="fr-FR"/>
        </w:rPr>
        <w:tab/>
      </w:r>
      <w:r w:rsidRPr="00F02B69">
        <w:rPr>
          <w:rFonts w:ascii="Arial" w:hAnsi="Arial" w:cs="Arial"/>
          <w:color w:val="000000"/>
          <w:sz w:val="18"/>
          <w:szCs w:val="18"/>
          <w:lang w:val="fr-FR"/>
        </w:rPr>
        <w:t xml:space="preserve">Stratocumulus </w:t>
      </w:r>
      <w:proofErr w:type="spellStart"/>
      <w:r w:rsidRPr="00F02B69">
        <w:rPr>
          <w:rFonts w:ascii="Arial" w:hAnsi="Arial" w:cs="Arial"/>
          <w:color w:val="000000"/>
          <w:sz w:val="18"/>
          <w:szCs w:val="18"/>
          <w:lang w:val="fr-FR"/>
        </w:rPr>
        <w:t>other</w:t>
      </w:r>
      <w:proofErr w:type="spellEnd"/>
      <w:r w:rsidRPr="00F02B69">
        <w:rPr>
          <w:rFonts w:ascii="Arial" w:hAnsi="Arial" w:cs="Arial"/>
          <w:color w:val="000000"/>
          <w:sz w:val="18"/>
          <w:szCs w:val="18"/>
          <w:lang w:val="fr-FR"/>
        </w:rPr>
        <w:t xml:space="preserve"> </w:t>
      </w:r>
      <w:proofErr w:type="spellStart"/>
      <w:r w:rsidRPr="00F02B69">
        <w:rPr>
          <w:rFonts w:ascii="Arial" w:hAnsi="Arial" w:cs="Arial"/>
          <w:color w:val="000000"/>
          <w:sz w:val="18"/>
          <w:szCs w:val="18"/>
          <w:lang w:val="fr-FR"/>
        </w:rPr>
        <w:t>than</w:t>
      </w:r>
      <w:proofErr w:type="spellEnd"/>
      <w:r w:rsidRPr="00F02B69">
        <w:rPr>
          <w:rFonts w:ascii="Arial" w:hAnsi="Arial" w:cs="Arial"/>
          <w:color w:val="000000"/>
          <w:sz w:val="18"/>
          <w:szCs w:val="18"/>
          <w:lang w:val="fr-FR"/>
        </w:rPr>
        <w:t xml:space="preserve"> Stratocumulus </w:t>
      </w:r>
      <w:proofErr w:type="spellStart"/>
      <w:r w:rsidRPr="00F02B69">
        <w:rPr>
          <w:rFonts w:ascii="Arial" w:hAnsi="Arial" w:cs="Arial"/>
          <w:color w:val="000000"/>
          <w:sz w:val="18"/>
          <w:szCs w:val="18"/>
          <w:lang w:val="fr-FR"/>
        </w:rPr>
        <w:t>cumulogenitus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lang w:val="fr-FR"/>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 xml:space="preserve">Stratus </w:t>
      </w:r>
      <w:proofErr w:type="spellStart"/>
      <w:r w:rsidRPr="00F02B69">
        <w:rPr>
          <w:rFonts w:ascii="Arial" w:hAnsi="Arial" w:cs="Arial"/>
          <w:color w:val="000000"/>
          <w:sz w:val="18"/>
          <w:szCs w:val="18"/>
        </w:rPr>
        <w:t>nebulosus</w:t>
      </w:r>
      <w:proofErr w:type="spellEnd"/>
      <w:r w:rsidRPr="00F02B69">
        <w:rPr>
          <w:rFonts w:ascii="Arial" w:hAnsi="Arial" w:cs="Arial"/>
          <w:color w:val="000000"/>
          <w:sz w:val="18"/>
          <w:szCs w:val="18"/>
        </w:rPr>
        <w:t xml:space="preserve"> or Stratus </w:t>
      </w:r>
      <w:proofErr w:type="spellStart"/>
      <w:r w:rsidRPr="00F02B69">
        <w:rPr>
          <w:rFonts w:ascii="Arial" w:hAnsi="Arial" w:cs="Arial"/>
          <w:color w:val="000000"/>
          <w:sz w:val="18"/>
          <w:szCs w:val="18"/>
        </w:rPr>
        <w:t>fractus</w:t>
      </w:r>
      <w:proofErr w:type="spellEnd"/>
      <w:r w:rsidRPr="00F02B69">
        <w:rPr>
          <w:rFonts w:ascii="Arial" w:hAnsi="Arial" w:cs="Arial"/>
          <w:color w:val="000000"/>
          <w:sz w:val="18"/>
          <w:szCs w:val="18"/>
        </w:rPr>
        <w:t xml:space="preserve"> other than of bad weather,* or both</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37</w:t>
      </w:r>
      <w:r w:rsidRPr="00F02B69">
        <w:rPr>
          <w:rFonts w:ascii="Arial" w:hAnsi="Arial"/>
          <w:sz w:val="18"/>
          <w:szCs w:val="18"/>
        </w:rPr>
        <w:tab/>
      </w:r>
      <w:r w:rsidRPr="00F02B69">
        <w:rPr>
          <w:rFonts w:ascii="Arial" w:hAnsi="Arial" w:cs="Arial"/>
          <w:color w:val="000000"/>
          <w:sz w:val="18"/>
          <w:szCs w:val="18"/>
        </w:rPr>
        <w:t xml:space="preserve">Stratus </w:t>
      </w:r>
      <w:proofErr w:type="spellStart"/>
      <w:r w:rsidRPr="00F02B69">
        <w:rPr>
          <w:rFonts w:ascii="Arial" w:hAnsi="Arial" w:cs="Arial"/>
          <w:color w:val="000000"/>
          <w:sz w:val="18"/>
          <w:szCs w:val="18"/>
        </w:rPr>
        <w:t>fractus</w:t>
      </w:r>
      <w:proofErr w:type="spellEnd"/>
      <w:r w:rsidRPr="00F02B69">
        <w:rPr>
          <w:rFonts w:ascii="Arial" w:hAnsi="Arial" w:cs="Arial"/>
          <w:color w:val="000000"/>
          <w:sz w:val="18"/>
          <w:szCs w:val="18"/>
        </w:rPr>
        <w:t xml:space="preserve"> or Cumulus </w:t>
      </w:r>
      <w:proofErr w:type="spellStart"/>
      <w:r w:rsidRPr="00F02B69">
        <w:rPr>
          <w:rFonts w:ascii="Arial" w:hAnsi="Arial" w:cs="Arial"/>
          <w:color w:val="000000"/>
          <w:sz w:val="18"/>
          <w:szCs w:val="18"/>
        </w:rPr>
        <w:t>fractus</w:t>
      </w:r>
      <w:proofErr w:type="spellEnd"/>
      <w:r w:rsidRPr="00F02B69">
        <w:rPr>
          <w:rFonts w:ascii="Arial" w:hAnsi="Arial" w:cs="Arial"/>
          <w:color w:val="000000"/>
          <w:sz w:val="18"/>
          <w:szCs w:val="18"/>
        </w:rPr>
        <w:t xml:space="preserve"> of bad weather,* or both (</w:t>
      </w:r>
      <w:proofErr w:type="spellStart"/>
      <w:r w:rsidRPr="00F02B69">
        <w:rPr>
          <w:rFonts w:ascii="Arial" w:hAnsi="Arial" w:cs="Arial"/>
          <w:color w:val="000000"/>
          <w:sz w:val="18"/>
          <w:szCs w:val="18"/>
        </w:rPr>
        <w:t>pannus</w:t>
      </w:r>
      <w:proofErr w:type="spellEnd"/>
      <w:r w:rsidRPr="00F02B69">
        <w:rPr>
          <w:rFonts w:ascii="Arial" w:hAnsi="Arial" w:cs="Arial"/>
          <w:color w:val="000000"/>
          <w:sz w:val="18"/>
          <w:szCs w:val="18"/>
        </w:rPr>
        <w:t>), usually below</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Altostratus or </w:t>
      </w:r>
      <w:r w:rsidRPr="00F02B69">
        <w:rPr>
          <w:rFonts w:ascii="Arial" w:hAnsi="Arial"/>
          <w:sz w:val="18"/>
          <w:szCs w:val="18"/>
        </w:rPr>
        <w:t>Nimbostratus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38</w:t>
      </w:r>
      <w:r w:rsidRPr="00F02B69">
        <w:rPr>
          <w:rFonts w:ascii="Arial" w:hAnsi="Arial"/>
          <w:sz w:val="18"/>
          <w:szCs w:val="18"/>
        </w:rPr>
        <w:tab/>
      </w:r>
      <w:r w:rsidRPr="00F02B69">
        <w:rPr>
          <w:rFonts w:ascii="Arial" w:hAnsi="Arial" w:cs="Arial"/>
          <w:color w:val="000000"/>
          <w:sz w:val="18"/>
          <w:szCs w:val="18"/>
        </w:rPr>
        <w:t xml:space="preserve">Cumulus and Stratocumulus other than Stratocumulus </w:t>
      </w:r>
      <w:proofErr w:type="spellStart"/>
      <w:r w:rsidRPr="00F02B69">
        <w:rPr>
          <w:rFonts w:ascii="Arial" w:hAnsi="Arial" w:cs="Arial"/>
          <w:color w:val="000000"/>
          <w:sz w:val="18"/>
          <w:szCs w:val="18"/>
        </w:rPr>
        <w:t>cumulogenitus</w:t>
      </w:r>
      <w:proofErr w:type="spellEnd"/>
      <w:r w:rsidRPr="00F02B69">
        <w:rPr>
          <w:rFonts w:ascii="Arial" w:hAnsi="Arial" w:cs="Arial"/>
          <w:color w:val="000000"/>
          <w:sz w:val="18"/>
          <w:szCs w:val="18"/>
        </w:rPr>
        <w:t>, with bases at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different levels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39</w:t>
      </w:r>
      <w:r w:rsidRPr="00F02B69">
        <w:rPr>
          <w:rFonts w:ascii="Arial" w:hAnsi="Arial"/>
          <w:sz w:val="18"/>
          <w:szCs w:val="18"/>
        </w:rPr>
        <w:tab/>
      </w:r>
      <w:r w:rsidRPr="00F02B69">
        <w:rPr>
          <w:rFonts w:ascii="Arial" w:hAnsi="Arial" w:cs="Arial"/>
          <w:color w:val="000000"/>
          <w:sz w:val="18"/>
          <w:szCs w:val="18"/>
        </w:rPr>
        <w:t xml:space="preserve">Cumulonimbus </w:t>
      </w:r>
      <w:proofErr w:type="spellStart"/>
      <w:r w:rsidRPr="00F02B69">
        <w:rPr>
          <w:rFonts w:ascii="Arial" w:hAnsi="Arial" w:cs="Arial"/>
          <w:color w:val="000000"/>
          <w:sz w:val="18"/>
          <w:szCs w:val="18"/>
        </w:rPr>
        <w:t>capillatus</w:t>
      </w:r>
      <w:proofErr w:type="spellEnd"/>
      <w:r w:rsidRPr="00F02B69">
        <w:rPr>
          <w:rFonts w:ascii="Arial" w:hAnsi="Arial" w:cs="Arial"/>
          <w:color w:val="000000"/>
          <w:sz w:val="18"/>
          <w:szCs w:val="18"/>
        </w:rPr>
        <w:t xml:space="preserve"> (often with an anvil), with or without Cumulonimbus </w:t>
      </w:r>
      <w:proofErr w:type="spellStart"/>
      <w:r w:rsidRPr="00F02B69">
        <w:rPr>
          <w:rFonts w:ascii="Arial" w:hAnsi="Arial" w:cs="Arial"/>
          <w:color w:val="000000"/>
          <w:sz w:val="18"/>
          <w:szCs w:val="18"/>
        </w:rPr>
        <w:t>calvus</w:t>
      </w:r>
      <w:proofErr w:type="spellEnd"/>
      <w:r w:rsidRPr="00F02B69">
        <w:rPr>
          <w:rFonts w:ascii="Arial" w:hAnsi="Arial" w:cs="Arial"/>
          <w:color w:val="000000"/>
          <w:sz w:val="18"/>
          <w:szCs w:val="18"/>
        </w:rPr>
        <w: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 xml:space="preserve">Cumulus, Stratocumulus, Stratus or </w:t>
      </w:r>
      <w:proofErr w:type="spellStart"/>
      <w:r w:rsidRPr="00F02B69">
        <w:rPr>
          <w:rFonts w:ascii="Arial" w:hAnsi="Arial" w:cs="Arial"/>
          <w:color w:val="000000"/>
          <w:sz w:val="18"/>
          <w:szCs w:val="18"/>
        </w:rPr>
        <w:t>pannus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40</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42</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43–58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59</w:t>
      </w:r>
      <w:r w:rsidRPr="00F02B69">
        <w:rPr>
          <w:rFonts w:ascii="Arial" w:hAnsi="Arial"/>
          <w:sz w:val="18"/>
          <w:szCs w:val="18"/>
        </w:rPr>
        <w:tab/>
      </w:r>
      <w:r w:rsidRPr="00F02B69">
        <w:rPr>
          <w:rFonts w:ascii="Arial" w:hAnsi="Arial" w:cs="Arial"/>
          <w:color w:val="000000"/>
          <w:sz w:val="18"/>
          <w:szCs w:val="18"/>
        </w:rPr>
        <w:t xml:space="preserve">Cloud not visible owing to darkness, fog, </w:t>
      </w:r>
      <w:proofErr w:type="spellStart"/>
      <w:r w:rsidRPr="00F02B69">
        <w:rPr>
          <w:rFonts w:ascii="Arial" w:hAnsi="Arial" w:cs="Arial"/>
          <w:color w:val="000000"/>
          <w:sz w:val="18"/>
          <w:szCs w:val="18"/>
        </w:rPr>
        <w:t>duststorm</w:t>
      </w:r>
      <w:proofErr w:type="spellEnd"/>
      <w:r w:rsidRPr="00F02B69">
        <w:rPr>
          <w:rFonts w:ascii="Arial" w:hAnsi="Arial" w:cs="Arial"/>
          <w:color w:val="000000"/>
          <w:sz w:val="18"/>
          <w:szCs w:val="18"/>
        </w:rPr>
        <w:t>, sandstorm, or other analogous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phenomena</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60</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H</w:t>
      </w:r>
      <w:r w:rsidRPr="00F02B69">
        <w:rPr>
          <w:rFonts w:ascii="Arial" w:hAnsi="Arial" w:cs="Arial"/>
          <w:color w:val="000000"/>
          <w:sz w:val="18"/>
          <w:szCs w:val="18"/>
        </w:rPr>
        <w:t xml:space="preserve"> clouds invisible owing to darkness, fog, blowing dust or sand, or other similar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phenomena, or because of a continuous layer of lower clouds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M</w:t>
      </w:r>
      <w:r w:rsidRPr="00F02B69">
        <w:rPr>
          <w:rFonts w:ascii="Arial" w:hAnsi="Arial" w:cs="Arial"/>
          <w:color w:val="000000"/>
          <w:sz w:val="18"/>
          <w:szCs w:val="18"/>
        </w:rPr>
        <w:t xml:space="preserve"> clouds invisible owing to darkness, fog, blowing dust or sand, or other similar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phenomena, or because of continuous layer of lower clouds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62</w:t>
      </w:r>
      <w:r w:rsidRPr="00F02B69">
        <w:rPr>
          <w:rFonts w:ascii="Arial" w:hAnsi="Arial"/>
          <w:sz w:val="18"/>
          <w:szCs w:val="18"/>
        </w:rPr>
        <w:tab/>
      </w:r>
      <w:r w:rsidRPr="00F02B69">
        <w:rPr>
          <w:rFonts w:ascii="Arial" w:hAnsi="Arial" w:cs="Arial"/>
          <w:color w:val="000000"/>
          <w:sz w:val="18"/>
          <w:szCs w:val="18"/>
        </w:rPr>
        <w:t>C</w:t>
      </w:r>
      <w:r w:rsidRPr="00F02B69">
        <w:rPr>
          <w:rFonts w:ascii="Arial" w:hAnsi="Arial" w:cs="Arial"/>
          <w:color w:val="000000"/>
          <w:sz w:val="20"/>
          <w:szCs w:val="20"/>
          <w:vertAlign w:val="subscript"/>
        </w:rPr>
        <w:t>L</w:t>
      </w:r>
      <w:r w:rsidRPr="00F02B69">
        <w:rPr>
          <w:rFonts w:ascii="Arial" w:hAnsi="Arial" w:cs="Arial"/>
          <w:color w:val="000000"/>
          <w:sz w:val="18"/>
          <w:szCs w:val="18"/>
        </w:rPr>
        <w:t xml:space="preserve"> clouds invisible owing to darkness, fog, blowing dust or sand, or other similar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phenomena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567" w:hanging="567"/>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ind w:left="284" w:hanging="284"/>
        <w:jc w:val="both"/>
        <w:rPr>
          <w:rFonts w:ascii="Arial" w:hAnsi="Arial" w:cs="Arial"/>
          <w:sz w:val="18"/>
          <w:szCs w:val="18"/>
        </w:rPr>
      </w:pPr>
      <w:bookmarkStart w:id="30" w:name="BC_CF020012"/>
      <w:bookmarkEnd w:id="30"/>
      <w:r w:rsidRPr="00F02B69">
        <w:rPr>
          <w:rFonts w:ascii="Arial" w:hAnsi="Arial" w:cs="Arial"/>
          <w:sz w:val="18"/>
          <w:szCs w:val="18"/>
        </w:rPr>
        <w:t>*</w:t>
      </w:r>
      <w:r w:rsidRPr="00F02B69">
        <w:rPr>
          <w:rFonts w:ascii="Arial" w:hAnsi="Arial" w:cs="Arial"/>
          <w:sz w:val="18"/>
          <w:szCs w:val="18"/>
        </w:rPr>
        <w:tab/>
        <w:t>“Bad weather” denotes the conditions which generally exist during precipitation and a short time before and after.</w:t>
      </w:r>
    </w:p>
    <w:p w:rsidR="00E276B6" w:rsidRPr="00F02B69" w:rsidRDefault="00E276B6" w:rsidP="00E276B6">
      <w:pPr>
        <w:pStyle w:val="PlainText"/>
        <w:ind w:left="567" w:hanging="567"/>
        <w:jc w:val="both"/>
        <w:rPr>
          <w:rFonts w:ascii="Arial" w:hAnsi="Arial" w:cs="Arial"/>
          <w:sz w:val="16"/>
          <w:szCs w:val="16"/>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F02B69">
        <w:br w:type="page"/>
      </w:r>
      <w:r w:rsidRPr="00F02B69">
        <w:rPr>
          <w:rFonts w:ascii="Arial" w:hAnsi="Arial" w:cs="Arial"/>
          <w:b/>
          <w:bCs/>
        </w:rPr>
        <w:lastRenderedPageBreak/>
        <w:tab/>
        <w:t>0 20 017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top description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Isolated cloud fragments of clouds</w:t>
      </w:r>
    </w:p>
    <w:p w:rsidR="00E276B6" w:rsidRPr="00F02B69" w:rsidRDefault="00BB1481"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18816" behindDoc="0" locked="0" layoutInCell="1" allowOverlap="1" wp14:anchorId="2681EB9C" wp14:editId="61389696">
                <wp:simplePos x="0" y="0"/>
                <wp:positionH relativeFrom="column">
                  <wp:posOffset>2498090</wp:posOffset>
                </wp:positionH>
                <wp:positionV relativeFrom="paragraph">
                  <wp:posOffset>78740</wp:posOffset>
                </wp:positionV>
                <wp:extent cx="75565" cy="441325"/>
                <wp:effectExtent l="0" t="0" r="0" b="0"/>
                <wp:wrapNone/>
                <wp:docPr id="18"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1325"/>
                        </a:xfrm>
                        <a:prstGeom prst="rightBrace">
                          <a:avLst>
                            <a:gd name="adj1" fmla="val 486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6" o:spid="_x0000_s1026" type="#_x0000_t88" style="position:absolute;margin-left:196.7pt;margin-top:6.2pt;width:5.95pt;height:34.7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Continuous cloud</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Broken cloud – small breaks</w:t>
      </w:r>
      <w:r w:rsidRPr="00F02B69">
        <w:rPr>
          <w:rFonts w:ascii="Arial" w:hAnsi="Arial" w:cs="Arial"/>
          <w:color w:val="000000"/>
          <w:sz w:val="18"/>
          <w:szCs w:val="18"/>
        </w:rPr>
        <w:tab/>
        <w:t>flat tops</w:t>
      </w:r>
    </w:p>
    <w:p w:rsidR="00E276B6" w:rsidRPr="00F02B69"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Broken cloud – large breaks</w:t>
      </w:r>
    </w:p>
    <w:p w:rsidR="00E276B6" w:rsidRPr="00F02B69" w:rsidRDefault="00BB1481"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19840" behindDoc="0" locked="0" layoutInCell="1" allowOverlap="1" wp14:anchorId="52F5ED4E" wp14:editId="3F9DA9FE">
                <wp:simplePos x="0" y="0"/>
                <wp:positionH relativeFrom="column">
                  <wp:posOffset>2498090</wp:posOffset>
                </wp:positionH>
                <wp:positionV relativeFrom="paragraph">
                  <wp:posOffset>73025</wp:posOffset>
                </wp:positionV>
                <wp:extent cx="90805" cy="419735"/>
                <wp:effectExtent l="0" t="0" r="0" b="0"/>
                <wp:wrapNone/>
                <wp:docPr id="17"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19735"/>
                        </a:xfrm>
                        <a:prstGeom prst="rightBrace">
                          <a:avLst>
                            <a:gd name="adj1" fmla="val 385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 o:spid="_x0000_s1026" type="#_x0000_t88" style="position:absolute;margin-left:196.7pt;margin-top:5.75pt;width:7.15pt;height:33.0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4</w:t>
      </w:r>
      <w:r w:rsidR="00E276B6" w:rsidRPr="00F02B69">
        <w:rPr>
          <w:rFonts w:ascii="Arial" w:hAnsi="Arial"/>
          <w:sz w:val="18"/>
          <w:szCs w:val="18"/>
        </w:rPr>
        <w:tab/>
      </w:r>
      <w:r w:rsidR="00E276B6" w:rsidRPr="00F02B69">
        <w:rPr>
          <w:rFonts w:ascii="Arial" w:hAnsi="Arial" w:cs="Arial"/>
          <w:color w:val="000000"/>
          <w:sz w:val="18"/>
          <w:szCs w:val="18"/>
        </w:rPr>
        <w:t>Continuous cloud</w:t>
      </w:r>
    </w:p>
    <w:p w:rsidR="00E276B6" w:rsidRPr="00F02B69"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Broken cloud – small breaks</w:t>
      </w:r>
      <w:r w:rsidRPr="00F02B69">
        <w:rPr>
          <w:rFonts w:ascii="Arial" w:hAnsi="Arial" w:cs="Arial"/>
          <w:color w:val="000000"/>
          <w:sz w:val="18"/>
          <w:szCs w:val="18"/>
        </w:rPr>
        <w:tab/>
        <w:t>undulating tops</w:t>
      </w:r>
    </w:p>
    <w:p w:rsidR="00E276B6" w:rsidRPr="00F02B69"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Broken cloud – large breaks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pacing w:val="-2"/>
          <w:sz w:val="18"/>
          <w:szCs w:val="18"/>
        </w:rPr>
        <w:t>Continuous or almost continuous waves with towering clouds above the top of the layer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Groups of waves with towering clouds above the top of the layer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Two or more layers at different levels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0 20 018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Tendency of runway visual range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Increasing (U)</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Decreasing (D)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No distinct change (N)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0 20 021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Type of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Precipitation – unknown type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Liquid precipitation not freezing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Liquid freezing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Drizzle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Solid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Snow grains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Snow pellets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Ice pellets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Ice crystals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Diamond dust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Small hail</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 xml:space="preserve"> (continued)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(Flag table 0 20 021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18"/>
          <w:szCs w:val="18"/>
        </w:rPr>
      </w:pPr>
      <w:r w:rsidRPr="00F02B69">
        <w:rPr>
          <w:rFonts w:ascii="Arial" w:hAnsi="Arial"/>
          <w:sz w:val="18"/>
          <w:szCs w:val="18"/>
        </w:rPr>
        <w:tab/>
      </w:r>
      <w:proofErr w:type="spellStart"/>
      <w:r w:rsidRPr="00F02B69">
        <w:rPr>
          <w:rFonts w:ascii="Arial" w:hAnsi="Arial" w:cs="Arial"/>
          <w:color w:val="000000"/>
          <w:sz w:val="18"/>
          <w:szCs w:val="18"/>
        </w:rPr>
        <w:t>Bit</w:t>
      </w:r>
      <w:proofErr w:type="spellEnd"/>
      <w:r w:rsidRPr="00F02B69">
        <w:rPr>
          <w:rFonts w:ascii="Arial" w:hAnsi="Arial" w:cs="Arial"/>
          <w:color w:val="000000"/>
          <w:sz w:val="18"/>
          <w:szCs w:val="18"/>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Hail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Glaze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Rime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Soft rime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Hard rime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Clear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Wet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Hoar frost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Dew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White dew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24–29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30</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31" w:name="BC_CF020021"/>
      <w:bookmarkEnd w:id="31"/>
      <w:r w:rsidRPr="00F02B69">
        <w:rPr>
          <w:rFonts w:ascii="Arial" w:hAnsi="Arial" w:cs="Arial"/>
          <w:sz w:val="18"/>
          <w:szCs w:val="18"/>
        </w:rPr>
        <w:t>Note:</w:t>
      </w:r>
      <w:r w:rsidRPr="00F02B69">
        <w:rPr>
          <w:rFonts w:ascii="Arial" w:hAnsi="Arial" w:cs="Arial"/>
          <w:sz w:val="18"/>
          <w:szCs w:val="18"/>
        </w:rPr>
        <w:tab/>
        <w:t>Mixed precipitation is indicated by setting to one the bits of all the observed single types of precipitation.</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0 20 022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Character of precipitation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Continuous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Intermittent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Shower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Not reaching ground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Deposition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0 20 023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Other weather phenomena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Dust/sand whirl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Squalls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Sandstorm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proofErr w:type="spellStart"/>
      <w:r w:rsidRPr="00F02B69">
        <w:rPr>
          <w:rFonts w:ascii="Arial" w:hAnsi="Arial" w:cs="Arial"/>
          <w:color w:val="000000"/>
          <w:sz w:val="18"/>
          <w:szCs w:val="18"/>
        </w:rPr>
        <w:t>Duststorm</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Lightning – cloud to surface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Lightning – cloud to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Lightning – distant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Thunderstorm</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r>
      <w:r w:rsidRPr="00F02B69">
        <w:rPr>
          <w:rFonts w:ascii="Arial" w:hAnsi="Arial" w:cs="Arial"/>
          <w:i/>
          <w:color w:val="000000"/>
          <w:sz w:val="16"/>
          <w:szCs w:val="16"/>
        </w:rPr>
        <w:lastRenderedPageBreak/>
        <w:t>(Flag table 0 20 023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18"/>
          <w:szCs w:val="18"/>
        </w:rPr>
      </w:pPr>
      <w:r w:rsidRPr="00F02B69">
        <w:rPr>
          <w:rFonts w:ascii="Arial" w:hAnsi="Arial"/>
          <w:sz w:val="18"/>
          <w:szCs w:val="18"/>
        </w:rPr>
        <w:tab/>
      </w:r>
      <w:proofErr w:type="spellStart"/>
      <w:r w:rsidRPr="00F02B69">
        <w:rPr>
          <w:rFonts w:ascii="Arial" w:hAnsi="Arial" w:cs="Arial"/>
          <w:color w:val="000000"/>
          <w:sz w:val="18"/>
          <w:szCs w:val="18"/>
        </w:rPr>
        <w:t>Bit</w:t>
      </w:r>
      <w:proofErr w:type="spellEnd"/>
      <w:r w:rsidRPr="00F02B69">
        <w:rPr>
          <w:rFonts w:ascii="Arial" w:hAnsi="Arial" w:cs="Arial"/>
          <w:color w:val="000000"/>
          <w:sz w:val="18"/>
          <w:szCs w:val="18"/>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Funnel cloud not touching surface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Funnel cloud touching surface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Spray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Waterspout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Wind shear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Dust devils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t>15</w:t>
      </w:r>
      <w:r w:rsidRPr="00F02B69">
        <w:rPr>
          <w:rFonts w:ascii="Arial" w:hAnsi="Arial" w:cs="Arial"/>
          <w:sz w:val="18"/>
          <w:szCs w:val="18"/>
        </w:rPr>
        <w:t>–17</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color w:val="000000"/>
        </w:rPr>
      </w:pPr>
      <w:r w:rsidRPr="00F02B69">
        <w:rPr>
          <w:rFonts w:ascii="Arial" w:hAnsi="Arial" w:cs="Arial"/>
          <w:b/>
          <w:bCs/>
          <w:color w:val="000000"/>
        </w:rPr>
        <w:tab/>
        <w:t>0 20 024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Intensity of phenomena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phenomena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Light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Moderate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Heavy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Violent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Very severe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0 20 025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Obscuration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Ice 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Steam 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Haze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Smoke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Volcanic ash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Dust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Sand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16</w:t>
      </w:r>
      <w:r w:rsidRPr="00F02B69">
        <w:rPr>
          <w:rFonts w:ascii="Arial" w:hAnsi="Arial"/>
          <w:sz w:val="18"/>
          <w:szCs w:val="18"/>
        </w:rPr>
        <w:tab/>
      </w:r>
      <w:r w:rsidRPr="00F02B69">
        <w:rPr>
          <w:rFonts w:ascii="Arial" w:hAnsi="Arial" w:cs="Arial"/>
          <w:sz w:val="18"/>
          <w:szCs w:val="18"/>
        </w:rPr>
        <w:t>Impossible to determine whether snow is falling or not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t>17</w:t>
      </w:r>
      <w:r w:rsidRPr="00F02B69">
        <w:rPr>
          <w:rFonts w:ascii="Arial" w:hAnsi="Arial" w:cs="Arial"/>
          <w:sz w:val="18"/>
          <w:szCs w:val="18"/>
        </w:rPr>
        <w:t>–20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lastRenderedPageBreak/>
        <w:tab/>
        <w:t>0 20 026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Character of obscuration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Shallow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Patches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Partial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Freezing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Low drifting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Blowing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Increasing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Decreasing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In suspension in the air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Wall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Dense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Whiteout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Drifting and blowing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0 20 027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Phenomena* occurrence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At time of observation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 past hour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 time period for past weather W</w:t>
      </w:r>
      <w:r w:rsidRPr="00F02B69">
        <w:rPr>
          <w:rFonts w:ascii="Arial" w:hAnsi="Arial" w:cs="Arial"/>
          <w:color w:val="000000"/>
          <w:sz w:val="20"/>
          <w:szCs w:val="20"/>
          <w:vertAlign w:val="subscript"/>
        </w:rPr>
        <w:t>1</w:t>
      </w:r>
      <w:r w:rsidRPr="00F02B69">
        <w:rPr>
          <w:rFonts w:ascii="Arial" w:hAnsi="Arial" w:cs="Arial"/>
          <w:color w:val="000000"/>
          <w:sz w:val="18"/>
          <w:szCs w:val="18"/>
        </w:rPr>
        <w:t>W</w:t>
      </w:r>
      <w:r w:rsidRPr="00F02B69">
        <w:rPr>
          <w:rFonts w:ascii="Arial" w:hAnsi="Arial" w:cs="Arial"/>
          <w:color w:val="000000"/>
          <w:sz w:val="20"/>
          <w:szCs w:val="20"/>
          <w:vertAlign w:val="sub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In time period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Below station level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At the station (see Note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cs="Arial"/>
          <w:sz w:val="18"/>
          <w:szCs w:val="18"/>
        </w:rPr>
        <w:t>In the vicinity (see Note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All 9</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w:t>
      </w:r>
    </w:p>
    <w:p w:rsidR="00E276B6" w:rsidRPr="00F02B69" w:rsidRDefault="00E276B6" w:rsidP="00E276B6">
      <w:pPr>
        <w:pStyle w:val="PlainText"/>
        <w:tabs>
          <w:tab w:val="left" w:pos="284"/>
        </w:tabs>
        <w:jc w:val="both"/>
        <w:rPr>
          <w:rFonts w:ascii="Arial" w:hAnsi="Arial" w:cs="Arial"/>
          <w:sz w:val="18"/>
          <w:szCs w:val="18"/>
        </w:rPr>
      </w:pPr>
      <w:bookmarkStart w:id="32" w:name="BC_CF020027"/>
      <w:bookmarkEnd w:id="32"/>
      <w:r w:rsidRPr="00F02B69">
        <w:rPr>
          <w:rFonts w:ascii="Arial" w:hAnsi="Arial" w:cs="Arial"/>
          <w:sz w:val="18"/>
          <w:szCs w:val="18"/>
        </w:rPr>
        <w:t>*</w:t>
      </w:r>
      <w:r w:rsidRPr="00F02B69">
        <w:rPr>
          <w:rFonts w:ascii="Arial" w:hAnsi="Arial" w:cs="Arial"/>
          <w:sz w:val="18"/>
          <w:szCs w:val="18"/>
        </w:rPr>
        <w:tab/>
        <w:t>Phenomenon in this flag table means any phenomenon, including precipitation and obscuration.</w:t>
      </w:r>
    </w:p>
    <w:p w:rsidR="00E276B6" w:rsidRPr="00F02B69" w:rsidRDefault="00E276B6" w:rsidP="00E276B6">
      <w:pPr>
        <w:pStyle w:val="PlainText"/>
        <w:ind w:left="425" w:hanging="425"/>
        <w:jc w:val="both"/>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In conjunction with the observation of waterspouts or funnel clouds, i.e., within 3 km of the station.</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In conjunction with the observation of waterspouts or funnel clouds, i.e., more than 3 km from the station.</w:t>
      </w:r>
    </w:p>
    <w:p w:rsidR="00E276B6" w:rsidRPr="00F02B69" w:rsidRDefault="00E276B6" w:rsidP="00E276B6">
      <w:pPr>
        <w:pStyle w:val="PlainText"/>
        <w:tabs>
          <w:tab w:val="left" w:pos="284"/>
        </w:tabs>
        <w:jc w:val="both"/>
        <w:rPr>
          <w:rFonts w:ascii="Arial" w:hAnsi="Arial" w:cs="Arial"/>
          <w:sz w:val="18"/>
          <w:szCs w:val="18"/>
          <w:lang w:val="en-US"/>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F02B69">
        <w:rPr>
          <w:rFonts w:ascii="Arial" w:hAnsi="Arial" w:cs="Arial"/>
          <w:b/>
          <w:bCs/>
        </w:rPr>
        <w:br w:type="page"/>
        <w:t>0 20 028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Expected change in intensity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change (NC)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Forecast to weaken (WKN)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Forecast to intensify (INTSF)</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r w:rsidRPr="00F02B69">
        <w:rPr>
          <w:rFonts w:ascii="Arial" w:hAnsi="Arial" w:cs="Arial"/>
          <w:b/>
          <w:bCs/>
          <w:color w:val="000000"/>
        </w:rPr>
        <w:t>0 20 029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Rain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r w:rsidRPr="00F02B69">
        <w:rPr>
          <w:rFonts w:ascii="Arial" w:hAnsi="Arial" w:cs="Arial"/>
          <w:b/>
          <w:bCs/>
          <w:color w:val="000000"/>
        </w:rPr>
        <w:t>0 20 032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Rate of ice accretion (estimated)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Ice not building up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Ice building up slowly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Ice building up rapidly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Ice melting or breaking up slowly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Ice melting or breaking up rapidly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color w:val="000000"/>
        </w:rPr>
      </w:pPr>
      <w:r w:rsidRPr="00F02B69">
        <w:rPr>
          <w:rFonts w:ascii="Arial" w:hAnsi="Arial" w:cs="Arial"/>
          <w:b/>
          <w:bCs/>
          <w:color w:val="000000"/>
        </w:rPr>
        <w:t>0 20 033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Cause of ice accretion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Icing from ocean spray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Icing from 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Icing from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tab/>
        <w:t>0 20 034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Sea ice concentration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sea ice in sight</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1888" behindDoc="0" locked="0" layoutInCell="1" allowOverlap="1" wp14:anchorId="1E8F5B41" wp14:editId="7CAC8841">
                <wp:simplePos x="0" y="0"/>
                <wp:positionH relativeFrom="column">
                  <wp:posOffset>4098290</wp:posOffset>
                </wp:positionH>
                <wp:positionV relativeFrom="paragraph">
                  <wp:posOffset>307340</wp:posOffset>
                </wp:positionV>
                <wp:extent cx="76200" cy="3048000"/>
                <wp:effectExtent l="0" t="0" r="0" b="0"/>
                <wp:wrapNone/>
                <wp:docPr id="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048000"/>
                        </a:xfrm>
                        <a:prstGeom prst="rightBrace">
                          <a:avLst>
                            <a:gd name="adj1" fmla="val 3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26" type="#_x0000_t88" style="position:absolute;margin-left:322.7pt;margin-top:24.2pt;width:6pt;height:240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w:t>
      </w:r>
      <w:r w:rsidR="00E276B6" w:rsidRPr="00F02B69">
        <w:rPr>
          <w:rFonts w:ascii="Arial" w:hAnsi="Arial"/>
          <w:sz w:val="18"/>
          <w:szCs w:val="18"/>
        </w:rPr>
        <w:tab/>
      </w:r>
      <w:r w:rsidR="00E276B6" w:rsidRPr="00F02B69">
        <w:rPr>
          <w:rFonts w:ascii="Arial" w:hAnsi="Arial" w:cs="Arial"/>
          <w:color w:val="000000"/>
          <w:sz w:val="18"/>
          <w:szCs w:val="18"/>
        </w:rPr>
        <w:t xml:space="preserve">Ship in open lead more than 1.0 nautical mile wide, or ship in fast ice with boundary </w:t>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beyond limit of visibility</w:t>
      </w:r>
    </w:p>
    <w:p w:rsidR="00E276B6" w:rsidRPr="00F02B69" w:rsidRDefault="00BB1481"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0864" behindDoc="0" locked="0" layoutInCell="1" allowOverlap="1" wp14:anchorId="01F415EF" wp14:editId="0BFA3018">
                <wp:simplePos x="0" y="0"/>
                <wp:positionH relativeFrom="column">
                  <wp:posOffset>2770505</wp:posOffset>
                </wp:positionH>
                <wp:positionV relativeFrom="paragraph">
                  <wp:posOffset>60325</wp:posOffset>
                </wp:positionV>
                <wp:extent cx="76200" cy="1295400"/>
                <wp:effectExtent l="0" t="0" r="0" b="0"/>
                <wp:wrapNone/>
                <wp:docPr id="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95400"/>
                        </a:xfrm>
                        <a:prstGeom prst="rightBrace">
                          <a:avLst>
                            <a:gd name="adj1" fmla="val 1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0" o:spid="_x0000_s1026" type="#_x0000_t88" style="position:absolute;margin-left:218.15pt;margin-top:4.75pt;width:6pt;height:102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w:t>
      </w:r>
      <w:r w:rsidR="00E276B6" w:rsidRPr="00F02B69">
        <w:rPr>
          <w:rFonts w:ascii="Arial" w:hAnsi="Arial"/>
          <w:sz w:val="18"/>
          <w:szCs w:val="18"/>
        </w:rPr>
        <w:tab/>
      </w:r>
      <w:r w:rsidR="00E276B6" w:rsidRPr="00F02B69">
        <w:rPr>
          <w:rFonts w:ascii="Arial" w:hAnsi="Arial" w:cs="Arial"/>
          <w:color w:val="000000"/>
          <w:sz w:val="18"/>
          <w:szCs w:val="18"/>
        </w:rPr>
        <w:t>Sea ice present in concentrations</w:t>
      </w:r>
      <w:r w:rsidR="00E276B6" w:rsidRPr="00F02B69">
        <w:rPr>
          <w:rFonts w:ascii="Arial" w:hAnsi="Arial"/>
          <w:sz w:val="18"/>
          <w:szCs w:val="18"/>
        </w:rPr>
        <w:tab/>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 xml:space="preserve">less than 3/10 (3/8), open water or </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very open pack ice</w:t>
      </w:r>
    </w:p>
    <w:p w:rsidR="00E276B6" w:rsidRPr="00F02B69" w:rsidRDefault="00BB1481"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sz w:val="18"/>
          <w:szCs w:val="18"/>
        </w:rPr>
      </w:pPr>
      <w:r w:rsidRPr="00F02B69">
        <w:rPr>
          <w:rFonts w:ascii="Arial" w:hAnsi="Arial"/>
          <w:noProof/>
          <w:sz w:val="18"/>
          <w:szCs w:val="18"/>
        </w:rPr>
        <mc:AlternateContent>
          <mc:Choice Requires="wps">
            <w:drawing>
              <wp:anchor distT="0" distB="0" distL="114300" distR="114300" simplePos="0" relativeHeight="251683328" behindDoc="0" locked="0" layoutInCell="1" allowOverlap="1" wp14:anchorId="1813BA07" wp14:editId="47D45694">
                <wp:simplePos x="0" y="0"/>
                <wp:positionH relativeFrom="column">
                  <wp:posOffset>2886710</wp:posOffset>
                </wp:positionH>
                <wp:positionV relativeFrom="paragraph">
                  <wp:posOffset>60325</wp:posOffset>
                </wp:positionV>
                <wp:extent cx="1135380" cy="394335"/>
                <wp:effectExtent l="0" t="0" r="0" b="0"/>
                <wp:wrapNone/>
                <wp:docPr id="14"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4" o:spid="_x0000_s1059" type="#_x0000_t202" style="position:absolute;margin-left:227.3pt;margin-top:4.75pt;width:89.4pt;height:31.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" filled="f" stroked="f">
                <v:textbox style="mso-fit-shape-to-text:t" inset="0,0,0,0">
                  <w:txbxContent>
                    <w:p w:rsidR="00E276B6" w:rsidRDefault="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w:t>
      </w:r>
      <w:r w:rsidR="00E276B6" w:rsidRPr="00F02B69">
        <w:rPr>
          <w:rFonts w:ascii="Arial" w:hAnsi="Arial"/>
          <w:sz w:val="18"/>
          <w:szCs w:val="18"/>
        </w:rPr>
        <w:tab/>
      </w:r>
      <w:r w:rsidR="00E276B6" w:rsidRPr="00F02B69">
        <w:rPr>
          <w:rFonts w:ascii="Arial" w:hAnsi="Arial" w:cs="Arial"/>
          <w:color w:val="000000"/>
          <w:sz w:val="18"/>
          <w:szCs w:val="18"/>
        </w:rPr>
        <w:t>4/10 to 6/10 (3/8 to less than 6/8),</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open pack ice</w:t>
      </w:r>
    </w:p>
    <w:p w:rsidR="00E276B6" w:rsidRPr="00F02B69"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7/10 to 8/10 (6/8 to less than 7/8),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close pack ice</w:t>
      </w:r>
    </w:p>
    <w:p w:rsidR="00E276B6" w:rsidRPr="00F02B69" w:rsidRDefault="00BB1481"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cs="Arial"/>
          <w:noProof/>
          <w:color w:val="000000"/>
          <w:sz w:val="18"/>
          <w:szCs w:val="18"/>
        </w:rPr>
        <mc:AlternateContent>
          <mc:Choice Requires="wps">
            <w:drawing>
              <wp:anchor distT="0" distB="0" distL="114300" distR="114300" simplePos="0" relativeHeight="251685376" behindDoc="0" locked="0" layoutInCell="1" allowOverlap="1" wp14:anchorId="380A57A0" wp14:editId="7FD06DD6">
                <wp:simplePos x="0" y="0"/>
                <wp:positionH relativeFrom="column">
                  <wp:posOffset>4215130</wp:posOffset>
                </wp:positionH>
                <wp:positionV relativeFrom="paragraph">
                  <wp:posOffset>227330</wp:posOffset>
                </wp:positionV>
                <wp:extent cx="1026160" cy="394335"/>
                <wp:effectExtent l="0" t="0" r="0" b="0"/>
                <wp:wrapNone/>
                <wp:docPr id="13"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A45B1B" w:rsidRDefault="00E276B6" w:rsidP="00E276B6">
                            <w:r w:rsidRPr="00B7140D">
                              <w:rPr>
                                <w:rFonts w:ascii="Arial" w:hAnsi="Arial" w:cs="Arial"/>
                                <w:color w:val="000000"/>
                                <w:sz w:val="18"/>
                                <w:szCs w:val="18"/>
                              </w:rPr>
                              <w:t>Ship in ice or within</w:t>
                            </w:r>
                            <w:r>
                              <w:rPr>
                                <w:rFonts w:ascii="Arial" w:hAnsi="Arial" w:cs="Arial"/>
                                <w:color w:val="000000"/>
                                <w:sz w:val="18"/>
                                <w:szCs w:val="18"/>
                              </w:rPr>
                              <w:br/>
                            </w:r>
                            <w:r w:rsidRPr="00B7140D">
                              <w:rPr>
                                <w:rFonts w:ascii="Arial" w:hAnsi="Arial" w:cs="Arial"/>
                                <w:color w:val="000000"/>
                                <w:sz w:val="18"/>
                                <w:szCs w:val="18"/>
                              </w:rPr>
                              <w:t>0.5 nautical mile of</w:t>
                            </w:r>
                            <w:r>
                              <w:rPr>
                                <w:rFonts w:ascii="Arial" w:hAnsi="Arial" w:cs="Arial"/>
                                <w:color w:val="000000"/>
                                <w:sz w:val="18"/>
                                <w:szCs w:val="18"/>
                              </w:rPr>
                              <w:br/>
                            </w:r>
                            <w:r w:rsidRPr="00B7140D">
                              <w:rPr>
                                <w:rFonts w:ascii="Arial" w:hAnsi="Arial" w:cs="Arial"/>
                                <w:color w:val="000000"/>
                                <w:sz w:val="18"/>
                                <w:szCs w:val="18"/>
                              </w:rPr>
                              <w:t>ice edge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8" o:spid="_x0000_s1060" type="#_x0000_t202" style="position:absolute;margin-left:331.9pt;margin-top:17.9pt;width:80.8pt;height:3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" filled="f" stroked="f">
                <v:textbox style="mso-fit-shape-to-text:t" inset="0,0,0,0">
                  <w:txbxContent>
                    <w:p w:rsidR="00E276B6" w:rsidRPr="00A45B1B" w:rsidRDefault="00E276B6" w:rsidP="00E276B6">
                      <w:r w:rsidRPr="00B7140D">
                        <w:rPr>
                          <w:rFonts w:ascii="Arial" w:hAnsi="Arial" w:cs="Arial"/>
                          <w:color w:val="000000"/>
                          <w:sz w:val="18"/>
                          <w:szCs w:val="18"/>
                        </w:rPr>
                        <w:t>Ship in ice or within</w:t>
                      </w:r>
                      <w:r>
                        <w:rPr>
                          <w:rFonts w:ascii="Arial" w:hAnsi="Arial" w:cs="Arial"/>
                          <w:color w:val="000000"/>
                          <w:sz w:val="18"/>
                          <w:szCs w:val="18"/>
                        </w:rPr>
                        <w:br/>
                      </w:r>
                      <w:r w:rsidRPr="00B7140D">
                        <w:rPr>
                          <w:rFonts w:ascii="Arial" w:hAnsi="Arial" w:cs="Arial"/>
                          <w:color w:val="000000"/>
                          <w:sz w:val="18"/>
                          <w:szCs w:val="18"/>
                        </w:rPr>
                        <w:t>0.5 nautical mile of</w:t>
                      </w:r>
                      <w:r>
                        <w:rPr>
                          <w:rFonts w:ascii="Arial" w:hAnsi="Arial" w:cs="Arial"/>
                          <w:color w:val="000000"/>
                          <w:sz w:val="18"/>
                          <w:szCs w:val="18"/>
                        </w:rPr>
                        <w:br/>
                      </w:r>
                      <w:r w:rsidRPr="00B7140D">
                        <w:rPr>
                          <w:rFonts w:ascii="Arial" w:hAnsi="Arial" w:cs="Arial"/>
                          <w:color w:val="000000"/>
                          <w:sz w:val="18"/>
                          <w:szCs w:val="18"/>
                        </w:rPr>
                        <w:t>ice edge</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5</w:t>
      </w:r>
      <w:r w:rsidR="00E276B6" w:rsidRPr="00F02B69">
        <w:rPr>
          <w:rFonts w:ascii="Arial" w:hAnsi="Arial"/>
          <w:sz w:val="18"/>
          <w:szCs w:val="18"/>
        </w:rPr>
        <w:tab/>
      </w:r>
      <w:r w:rsidR="00E276B6" w:rsidRPr="00F02B69">
        <w:rPr>
          <w:rFonts w:ascii="Arial" w:hAnsi="Arial" w:cs="Arial"/>
          <w:color w:val="000000"/>
          <w:sz w:val="18"/>
          <w:szCs w:val="18"/>
        </w:rPr>
        <w:t xml:space="preserve">9/10 or more, but not 10/10 (7/8 to </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less than 8/8), very close pack ice</w:t>
      </w:r>
    </w:p>
    <w:p w:rsidR="00E276B6" w:rsidRPr="00F02B69" w:rsidRDefault="00BB1481"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cs="Arial"/>
          <w:noProof/>
          <w:color w:val="000000"/>
          <w:sz w:val="18"/>
          <w:szCs w:val="18"/>
        </w:rPr>
        <mc:AlternateContent>
          <mc:Choice Requires="wps">
            <w:drawing>
              <wp:anchor distT="0" distB="0" distL="114300" distR="114300" simplePos="0" relativeHeight="251635200" behindDoc="0" locked="0" layoutInCell="1" allowOverlap="1" wp14:anchorId="7A12AD57" wp14:editId="3990D386">
                <wp:simplePos x="0" y="0"/>
                <wp:positionH relativeFrom="column">
                  <wp:posOffset>2761615</wp:posOffset>
                </wp:positionH>
                <wp:positionV relativeFrom="paragraph">
                  <wp:posOffset>84455</wp:posOffset>
                </wp:positionV>
                <wp:extent cx="75565" cy="1550670"/>
                <wp:effectExtent l="0" t="0" r="0" b="0"/>
                <wp:wrapNone/>
                <wp:docPr id="12" name="Auto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1550670"/>
                        </a:xfrm>
                        <a:prstGeom prst="rightBrace">
                          <a:avLst>
                            <a:gd name="adj1" fmla="val 1710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5" o:spid="_x0000_s1026" type="#_x0000_t88" style="position:absolute;margin-left:217.45pt;margin-top:6.65pt;width:5.95pt;height:122.1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6</w:t>
      </w:r>
      <w:r w:rsidR="00E276B6" w:rsidRPr="00F02B69">
        <w:rPr>
          <w:rFonts w:ascii="Arial" w:hAnsi="Arial"/>
          <w:sz w:val="18"/>
          <w:szCs w:val="18"/>
        </w:rPr>
        <w:tab/>
      </w:r>
      <w:r w:rsidR="00E276B6" w:rsidRPr="00F02B69">
        <w:rPr>
          <w:rFonts w:ascii="Arial" w:hAnsi="Arial" w:cs="Arial"/>
          <w:color w:val="000000"/>
          <w:sz w:val="18"/>
          <w:szCs w:val="18"/>
        </w:rPr>
        <w:t xml:space="preserve">Strips and patches of pack ice </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with open water between</w:t>
      </w:r>
    </w:p>
    <w:p w:rsidR="00E276B6" w:rsidRPr="00F02B69" w:rsidRDefault="00BB1481"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cs="Arial"/>
          <w:noProof/>
          <w:color w:val="000000"/>
          <w:sz w:val="18"/>
          <w:szCs w:val="18"/>
        </w:rPr>
        <mc:AlternateContent>
          <mc:Choice Requires="wps">
            <w:drawing>
              <wp:anchor distT="0" distB="0" distL="114300" distR="114300" simplePos="0" relativeHeight="251684352" behindDoc="0" locked="0" layoutInCell="1" allowOverlap="1" wp14:anchorId="040F8B55" wp14:editId="6360F293">
                <wp:simplePos x="0" y="0"/>
                <wp:positionH relativeFrom="column">
                  <wp:posOffset>2873375</wp:posOffset>
                </wp:positionH>
                <wp:positionV relativeFrom="paragraph">
                  <wp:posOffset>319405</wp:posOffset>
                </wp:positionV>
                <wp:extent cx="1148715" cy="394335"/>
                <wp:effectExtent l="0" t="0" r="0" b="0"/>
                <wp:wrapNone/>
                <wp:docPr id="11" name="Text 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715"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sidP="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not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7" o:spid="_x0000_s1061" type="#_x0000_t202" style="position:absolute;margin-left:226.25pt;margin-top:25.15pt;width:90.45pt;height:31.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" filled="f" stroked="f">
                <v:textbox style="mso-fit-shape-to-text:t" inset="0,0,0,0">
                  <w:txbxContent>
                    <w:p w:rsidR="00E276B6" w:rsidRDefault="00E276B6" w:rsidP="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not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7</w:t>
      </w:r>
      <w:r w:rsidR="00E276B6" w:rsidRPr="00F02B69">
        <w:rPr>
          <w:rFonts w:ascii="Arial" w:hAnsi="Arial"/>
          <w:sz w:val="18"/>
          <w:szCs w:val="18"/>
        </w:rPr>
        <w:tab/>
      </w:r>
      <w:r w:rsidR="00E276B6" w:rsidRPr="00F02B69">
        <w:rPr>
          <w:rFonts w:ascii="Arial" w:hAnsi="Arial" w:cs="Arial"/>
          <w:color w:val="000000"/>
          <w:sz w:val="18"/>
          <w:szCs w:val="18"/>
        </w:rPr>
        <w:t xml:space="preserve">Strips and patches of close or </w:t>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 xml:space="preserve">very close pack ice with areas </w:t>
      </w:r>
      <w:r w:rsidR="00E276B6" w:rsidRPr="00F02B69">
        <w:rPr>
          <w:rFonts w:ascii="Arial" w:hAnsi="Arial" w:cs="Arial"/>
          <w:color w:val="000000"/>
          <w:sz w:val="18"/>
          <w:szCs w:val="18"/>
        </w:rPr>
        <w:br/>
      </w:r>
      <w:r w:rsidR="00E276B6" w:rsidRPr="00F02B69">
        <w:rPr>
          <w:rFonts w:ascii="Arial" w:hAnsi="Arial" w:cs="Arial"/>
          <w:color w:val="000000"/>
          <w:sz w:val="18"/>
          <w:szCs w:val="18"/>
        </w:rPr>
        <w:tab/>
      </w:r>
      <w:r w:rsidR="00E276B6" w:rsidRPr="00F02B69">
        <w:rPr>
          <w:rFonts w:ascii="Arial" w:hAnsi="Arial" w:cs="Arial"/>
          <w:color w:val="000000"/>
          <w:sz w:val="18"/>
          <w:szCs w:val="18"/>
        </w:rPr>
        <w:tab/>
        <w:t>of lesser concentration between</w:t>
      </w:r>
    </w:p>
    <w:p w:rsidR="00E276B6" w:rsidRPr="00F02B69" w:rsidRDefault="00E276B6"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Fast ice with open water, very</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open or open pack ice to seaward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of the ice boundary</w:t>
      </w:r>
    </w:p>
    <w:p w:rsidR="00E276B6" w:rsidRPr="00F02B69"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 xml:space="preserve">Fast ice with close or very close </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pack ice to seaward of the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boundary</w:t>
      </w:r>
    </w:p>
    <w:p w:rsidR="00E276B6" w:rsidRPr="00F02B69"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4253"/>
          <w:tab w:val="left" w:pos="6663"/>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 xml:space="preserve">Unable to report, because of darkness, lack of visibility, or because ship is more than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0.5 nautical mile away from ice edge</w:t>
      </w:r>
    </w:p>
    <w:p w:rsidR="00E276B6" w:rsidRPr="00F02B69"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cs="Arial"/>
          <w:b/>
          <w:bCs/>
        </w:rPr>
      </w:pPr>
      <w:r w:rsidRPr="00F02B69">
        <w:rPr>
          <w:rFonts w:ascii="Arial" w:hAnsi="Arial" w:cs="Arial"/>
          <w:b/>
          <w:bCs/>
        </w:rPr>
        <w:tab/>
        <w:t>0 20 035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Amount and type of ice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ice of land origin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1–5 icebergs, no growlers or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6–10 icebergs, no growlers or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11–20 icebergs, no growlers or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Up to and including 10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 – no icebergs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 xml:space="preserve">More than 10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 – no icebergs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 xml:space="preserve">1–5 icebergs, with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 xml:space="preserve">6–10 icebergs, with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 xml:space="preserve">11–20 icebergs, with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 xml:space="preserve">More than 20 icebergs, with growlers and </w:t>
      </w:r>
      <w:proofErr w:type="spellStart"/>
      <w:r w:rsidRPr="00F02B69">
        <w:rPr>
          <w:rFonts w:ascii="Arial" w:hAnsi="Arial" w:cs="Arial"/>
          <w:color w:val="000000"/>
          <w:sz w:val="18"/>
          <w:szCs w:val="18"/>
        </w:rPr>
        <w:t>bergy</w:t>
      </w:r>
      <w:proofErr w:type="spellEnd"/>
      <w:r w:rsidRPr="00F02B69">
        <w:rPr>
          <w:rFonts w:ascii="Arial" w:hAnsi="Arial" w:cs="Arial"/>
          <w:color w:val="000000"/>
          <w:sz w:val="18"/>
          <w:szCs w:val="18"/>
        </w:rPr>
        <w:t xml:space="preserve"> bits – a major hazard to navigation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pacing w:val="-2"/>
          <w:sz w:val="18"/>
          <w:szCs w:val="18"/>
        </w:rPr>
        <w:t>Unable to report, because of darkness, lack of visibility or because only sea ice is visible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b/>
          <w:bCs/>
          <w:color w:val="000000"/>
        </w:rPr>
        <w:tab/>
        <w:t>0 20 036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Ice situation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Ship in open water with floating ice in sight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Ship in easily penetrable ice; conditions improving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Ship in easily penetrable ice; conditions not changing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Ship in easily penetrable ice; conditions worsening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Ship in ice difficult to penetrate; conditions improving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Ship in ice difficult to penetrate; conditions not changing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pacing w:val="-2"/>
          <w:sz w:val="18"/>
          <w:szCs w:val="18"/>
        </w:rPr>
        <w:t>Ship in ice difficult to penetrate and conditions worsening. Ice forming and floes freezing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together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Ship in ice difficult to penetrate and conditions worsening. Ice under slight pressure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pacing w:val="-2"/>
          <w:sz w:val="18"/>
          <w:szCs w:val="18"/>
        </w:rPr>
        <w:t>Ship in ice difficult to penetrate and conditions worsening. Ice under moderate or severe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pressure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Ship in ice difficult to penetrate and conditions worsening. Ship beset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z w:val="18"/>
          <w:szCs w:val="18"/>
        </w:rPr>
        <w:t>Unable to report, because of darkness or lack of visibility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0 20 037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Ice development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 xml:space="preserve">New ice only (frazil ice, grease ice, slush, </w:t>
      </w:r>
      <w:proofErr w:type="spellStart"/>
      <w:r w:rsidRPr="00F02B69">
        <w:rPr>
          <w:rFonts w:ascii="Arial" w:hAnsi="Arial" w:cs="Arial"/>
          <w:color w:val="000000"/>
          <w:sz w:val="18"/>
          <w:szCs w:val="18"/>
        </w:rPr>
        <w:t>shuga</w:t>
      </w:r>
      <w:proofErr w:type="spellEnd"/>
      <w:r w:rsidRPr="00F02B69">
        <w:rPr>
          <w:rFonts w:ascii="Arial" w:hAnsi="Arial" w:cs="Arial"/>
          <w:color w:val="000000"/>
          <w:sz w:val="18"/>
          <w:szCs w:val="18"/>
        </w:rPr>
        <w: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proofErr w:type="spellStart"/>
      <w:r w:rsidRPr="00F02B69">
        <w:rPr>
          <w:rFonts w:ascii="Arial" w:hAnsi="Arial" w:cs="Arial"/>
          <w:color w:val="000000"/>
          <w:sz w:val="18"/>
          <w:szCs w:val="18"/>
        </w:rPr>
        <w:t>Nilas</w:t>
      </w:r>
      <w:proofErr w:type="spellEnd"/>
      <w:r w:rsidRPr="00F02B69">
        <w:rPr>
          <w:rFonts w:ascii="Arial" w:hAnsi="Arial" w:cs="Arial"/>
          <w:color w:val="000000"/>
          <w:sz w:val="18"/>
          <w:szCs w:val="18"/>
        </w:rPr>
        <w:t xml:space="preserve"> or ice rind, less than 10 cm thick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Young ice (grey ice, grey-white ice), 10–30 cm thick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Predominantly new and/or young ice with some first-year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Predominantly thin first-year ice with some new and/or young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All thin first-year ice (30–70 cm thick)</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Predominantly medium first-year ice (70–120 cm thick) and thick first-year ice (&gt;120 cm</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thick) with some thinner (younger) first-year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All medium and thick first-year ice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Predominantly medium and thick first-year ice with some old ice (usually more than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2 metres thick)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Predominantly old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10–29</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30</w:t>
      </w:r>
      <w:r w:rsidRPr="00F02B69">
        <w:rPr>
          <w:rFonts w:ascii="Arial" w:hAnsi="Arial"/>
          <w:sz w:val="18"/>
          <w:szCs w:val="18"/>
        </w:rPr>
        <w:tab/>
      </w:r>
      <w:r w:rsidRPr="00F02B69">
        <w:rPr>
          <w:rFonts w:ascii="Arial" w:hAnsi="Arial" w:cs="Arial"/>
          <w:color w:val="000000"/>
          <w:spacing w:val="-2"/>
          <w:sz w:val="18"/>
          <w:szCs w:val="18"/>
        </w:rPr>
        <w:t>Unable to report, because of darkness, lack of visibility or because only ice of land origin</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is visible or because ship is more than 0.5 nautical mile away from ice edge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0 20 040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Evolution of drift snow</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Drift snow ended before the hour of observation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Intensity diminishing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No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Intensity increasing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Continues, apart from interruption lasting less than 30 minutes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General drift snow has become drift snow near the ground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Drift snow near the ground has become general drift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Drift snow has started again after an interruption of more than 30 minutes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0 20 041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Airframe icing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Light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Light icing in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Light icing in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Moderate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Moderate icing in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Moderate icing in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Severe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Severe icing in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Severe icing in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Trace of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Trace of icing in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Trace of icing in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0 20 042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Airframe icing present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Icing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0 20 045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proofErr w:type="spellStart"/>
      <w:r w:rsidRPr="00F02B69">
        <w:rPr>
          <w:rFonts w:ascii="Arial" w:hAnsi="Arial" w:cs="Arial"/>
          <w:b/>
          <w:bCs/>
          <w:i/>
          <w:iCs/>
          <w:sz w:val="20"/>
          <w:szCs w:val="20"/>
        </w:rPr>
        <w:t>Supercooled</w:t>
      </w:r>
      <w:proofErr w:type="spellEnd"/>
      <w:r w:rsidRPr="00F02B69">
        <w:rPr>
          <w:rFonts w:ascii="Arial" w:hAnsi="Arial" w:cs="Arial"/>
          <w:b/>
          <w:bCs/>
          <w:i/>
          <w:iCs/>
          <w:sz w:val="20"/>
          <w:szCs w:val="20"/>
        </w:rPr>
        <w:t xml:space="preserve"> large droplet (SLD) conditions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SLD conditions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SLD conditions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0 20 048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Evolution of feature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Stability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Diminution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Intensification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Unknown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ab/>
        <w:t>0 20 050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index</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1st low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2nd low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3rd low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1st medium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2nd medium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3rd medium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1st high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2nd high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9–254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255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0 20 055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State of sky in the tropics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r>
      <w:r w:rsidRPr="00F02B69">
        <w:rPr>
          <w:rFonts w:ascii="Arial" w:hAnsi="Arial" w:cs="Arial"/>
          <w:color w:val="000000"/>
          <w:spacing w:val="-2"/>
          <w:sz w:val="18"/>
          <w:szCs w:val="18"/>
        </w:rPr>
        <w:t>Cumulus, if any, are quite small; generally less than 2/8 coverage, except on windward</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slopes of elevated terrain; average width of cloud is at least as great as its vertical</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thickness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1</w:t>
      </w:r>
      <w:r w:rsidRPr="00F02B69">
        <w:rPr>
          <w:rFonts w:ascii="Arial" w:hAnsi="Arial" w:cs="Arial"/>
          <w:sz w:val="18"/>
          <w:szCs w:val="18"/>
        </w:rPr>
        <w:tab/>
      </w:r>
      <w:r w:rsidRPr="00F02B69">
        <w:rPr>
          <w:rFonts w:ascii="Arial" w:hAnsi="Arial" w:cs="Arial"/>
          <w:spacing w:val="-2"/>
          <w:sz w:val="18"/>
          <w:szCs w:val="18"/>
        </w:rPr>
        <w:t>Cumulus of intermediate size with cloud cover less than 5/8; average cloud width is more</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than its vertical thickness; towers are vertical with little or no evidence of precipitation,</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except along slopes of elevated terrain; a general absence of middle and upper clouds</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2</w:t>
      </w:r>
      <w:r w:rsidRPr="00F02B69">
        <w:rPr>
          <w:rFonts w:ascii="Arial" w:hAnsi="Arial" w:cs="Arial"/>
          <w:sz w:val="18"/>
          <w:szCs w:val="18"/>
        </w:rPr>
        <w:tab/>
      </w:r>
      <w:r w:rsidRPr="00F02B69">
        <w:rPr>
          <w:rFonts w:ascii="Arial" w:hAnsi="Arial" w:cs="Arial"/>
          <w:spacing w:val="-2"/>
          <w:sz w:val="18"/>
          <w:szCs w:val="18"/>
        </w:rPr>
        <w:t>Swelling Cumulus with rapidly growing tall turrets which decrease in size with height and</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r>
      <w:r w:rsidRPr="00F02B69">
        <w:rPr>
          <w:rFonts w:ascii="Arial" w:hAnsi="Arial" w:cs="Arial"/>
          <w:spacing w:val="-2"/>
          <w:sz w:val="18"/>
          <w:szCs w:val="18"/>
        </w:rPr>
        <w:t>whose</w:t>
      </w:r>
      <w:r w:rsidRPr="00F02B69">
        <w:rPr>
          <w:rFonts w:ascii="Arial" w:hAnsi="Arial" w:cs="Arial"/>
          <w:color w:val="000000"/>
          <w:spacing w:val="-2"/>
          <w:sz w:val="18"/>
          <w:szCs w:val="18"/>
        </w:rPr>
        <w:t xml:space="preserve"> </w:t>
      </w:r>
      <w:r w:rsidRPr="00F02B69">
        <w:rPr>
          <w:rFonts w:ascii="Arial" w:hAnsi="Arial" w:cs="Arial"/>
          <w:spacing w:val="-2"/>
          <w:sz w:val="18"/>
          <w:szCs w:val="18"/>
        </w:rPr>
        <w:t>tops tend to separate from the longer cloud body and evaporate within minutes of</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the separation</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3</w:t>
      </w:r>
      <w:r w:rsidRPr="00F02B69">
        <w:rPr>
          <w:rFonts w:ascii="Arial" w:hAnsi="Arial" w:cs="Arial"/>
          <w:sz w:val="18"/>
          <w:szCs w:val="18"/>
        </w:rPr>
        <w:tab/>
      </w:r>
      <w:r w:rsidRPr="00F02B69">
        <w:rPr>
          <w:rFonts w:ascii="Arial" w:hAnsi="Arial" w:cs="Arial"/>
          <w:spacing w:val="-2"/>
          <w:sz w:val="18"/>
          <w:szCs w:val="18"/>
        </w:rPr>
        <w:t>Swelling Cumulus with towers having a pronounced tilt in a downwind direction; vertical</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cloud</w:t>
      </w:r>
      <w:r w:rsidRPr="00F02B69">
        <w:rPr>
          <w:rFonts w:ascii="Arial" w:hAnsi="Arial" w:cs="Arial"/>
          <w:color w:val="000000"/>
          <w:sz w:val="18"/>
          <w:szCs w:val="18"/>
        </w:rPr>
        <w:t xml:space="preserve"> </w:t>
      </w:r>
      <w:r w:rsidRPr="00F02B69">
        <w:rPr>
          <w:rFonts w:ascii="Arial" w:hAnsi="Arial" w:cs="Arial"/>
          <w:sz w:val="18"/>
          <w:szCs w:val="18"/>
        </w:rPr>
        <w:t>thickness is more than one and a half times that of its average width</w:t>
      </w:r>
    </w:p>
    <w:p w:rsidR="00E276B6" w:rsidRPr="00F02B69" w:rsidRDefault="00E276B6" w:rsidP="00E276B6">
      <w:pPr>
        <w:widowControl w:val="0"/>
        <w:tabs>
          <w:tab w:val="center" w:pos="426"/>
          <w:tab w:val="left" w:pos="1560"/>
        </w:tabs>
        <w:autoSpaceDE w:val="0"/>
        <w:autoSpaceDN w:val="0"/>
        <w:adjustRightInd w:val="0"/>
        <w:spacing w:before="76"/>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4</w:t>
      </w:r>
      <w:r w:rsidRPr="00F02B69">
        <w:rPr>
          <w:rFonts w:ascii="Arial" w:hAnsi="Arial" w:cs="Arial"/>
          <w:sz w:val="18"/>
          <w:szCs w:val="18"/>
        </w:rPr>
        <w:tab/>
      </w:r>
      <w:r w:rsidRPr="00F02B69">
        <w:rPr>
          <w:rFonts w:ascii="Arial" w:hAnsi="Arial" w:cs="Arial"/>
          <w:spacing w:val="-4"/>
          <w:sz w:val="18"/>
          <w:szCs w:val="18"/>
        </w:rPr>
        <w:t>Swelling Cumulus with towers having a pronounced tilt in an upwind direction; vertical cloud</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thickness is more than one and a half times that of its average width</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5</w:t>
      </w:r>
      <w:r w:rsidRPr="00F02B69">
        <w:rPr>
          <w:rFonts w:ascii="Arial" w:hAnsi="Arial" w:cs="Arial"/>
          <w:sz w:val="18"/>
          <w:szCs w:val="18"/>
        </w:rPr>
        <w:tab/>
      </w:r>
      <w:r w:rsidRPr="00F02B69">
        <w:rPr>
          <w:rFonts w:ascii="Arial" w:hAnsi="Arial" w:cs="Arial"/>
          <w:spacing w:val="-2"/>
          <w:sz w:val="18"/>
          <w:szCs w:val="18"/>
        </w:rPr>
        <w:t xml:space="preserve">Tall Cumulus </w:t>
      </w:r>
      <w:proofErr w:type="spellStart"/>
      <w:r w:rsidRPr="00F02B69">
        <w:rPr>
          <w:rFonts w:ascii="Arial" w:hAnsi="Arial" w:cs="Arial"/>
          <w:spacing w:val="-2"/>
          <w:sz w:val="18"/>
          <w:szCs w:val="18"/>
        </w:rPr>
        <w:t>congestus</w:t>
      </w:r>
      <w:proofErr w:type="spellEnd"/>
      <w:r w:rsidRPr="00F02B69">
        <w:rPr>
          <w:rFonts w:ascii="Arial" w:hAnsi="Arial" w:cs="Arial"/>
          <w:spacing w:val="-2"/>
          <w:sz w:val="18"/>
          <w:szCs w:val="18"/>
        </w:rPr>
        <w:t xml:space="preserve"> with vertical thickness more than twice the average width; not</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organized in clusters or lines; one or more layers of clouds extend out from the cloud</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towers, although no continuous cloud layers exist (see Note)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6</w:t>
      </w:r>
      <w:r w:rsidRPr="00F02B69">
        <w:rPr>
          <w:rFonts w:ascii="Arial" w:hAnsi="Arial" w:cs="Arial"/>
          <w:sz w:val="18"/>
          <w:szCs w:val="18"/>
        </w:rPr>
        <w:tab/>
      </w:r>
      <w:r w:rsidRPr="00F02B69">
        <w:rPr>
          <w:rFonts w:ascii="Arial" w:hAnsi="Arial" w:cs="Arial"/>
          <w:spacing w:val="-2"/>
          <w:sz w:val="18"/>
          <w:szCs w:val="18"/>
        </w:rPr>
        <w:t>Isolated Cumulonimbus or large clusters of Cumulus turrets separated by wide areas in</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r>
      <w:r w:rsidRPr="00F02B69">
        <w:rPr>
          <w:rFonts w:ascii="Arial" w:hAnsi="Arial" w:cs="Arial"/>
          <w:spacing w:val="-2"/>
          <w:sz w:val="18"/>
          <w:szCs w:val="18"/>
        </w:rPr>
        <w:t>which</w:t>
      </w:r>
      <w:r w:rsidRPr="00F02B69">
        <w:rPr>
          <w:rFonts w:ascii="Arial" w:hAnsi="Arial" w:cs="Arial"/>
          <w:color w:val="000000"/>
          <w:spacing w:val="-2"/>
          <w:sz w:val="18"/>
          <w:szCs w:val="18"/>
        </w:rPr>
        <w:t xml:space="preserve"> </w:t>
      </w:r>
      <w:r w:rsidRPr="00F02B69">
        <w:rPr>
          <w:rFonts w:ascii="Arial" w:hAnsi="Arial" w:cs="Arial"/>
          <w:spacing w:val="-2"/>
          <w:sz w:val="18"/>
          <w:szCs w:val="18"/>
        </w:rPr>
        <w:t>clouds are absent; cloud bases are generally dark with showers observed in most</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r>
      <w:r w:rsidRPr="00F02B69">
        <w:rPr>
          <w:rFonts w:ascii="Arial" w:hAnsi="Arial" w:cs="Arial"/>
          <w:spacing w:val="-2"/>
          <w:sz w:val="18"/>
          <w:szCs w:val="18"/>
        </w:rPr>
        <w:t>cells; some scattered middle and upper clouds may be present; individual Cumulus cells</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are one to two times higher than they are wide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7</w:t>
      </w:r>
      <w:r w:rsidRPr="00F02B69">
        <w:rPr>
          <w:rFonts w:ascii="Arial" w:hAnsi="Arial" w:cs="Arial"/>
          <w:sz w:val="18"/>
          <w:szCs w:val="18"/>
        </w:rPr>
        <w:tab/>
      </w:r>
      <w:r w:rsidRPr="00F02B69">
        <w:rPr>
          <w:rFonts w:ascii="Arial" w:hAnsi="Arial" w:cs="Arial"/>
          <w:spacing w:val="-2"/>
          <w:sz w:val="18"/>
          <w:szCs w:val="18"/>
        </w:rPr>
        <w:t>Numerous Cumulus extending through the middle troposphere with broken to overcast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spacing w:val="-2"/>
          <w:sz w:val="18"/>
          <w:szCs w:val="18"/>
        </w:rPr>
        <w:t>sheets of middle clouds and/or Cirrostratus; Cumulus towers do not decrease generally in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size with height; ragged dark cloud bases with some showers present</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8</w:t>
      </w:r>
      <w:r w:rsidRPr="00F02B69">
        <w:rPr>
          <w:rFonts w:ascii="Arial" w:hAnsi="Arial" w:cs="Arial"/>
          <w:sz w:val="18"/>
          <w:szCs w:val="18"/>
        </w:rPr>
        <w:tab/>
      </w:r>
      <w:r w:rsidRPr="00F02B69">
        <w:rPr>
          <w:rFonts w:ascii="Arial" w:hAnsi="Arial" w:cs="Arial"/>
          <w:spacing w:val="-4"/>
          <w:sz w:val="18"/>
          <w:szCs w:val="18"/>
        </w:rPr>
        <w:t>Continuous dense middle clouds and/or Cirrostratus cloud sheets with some large isolated</w:t>
      </w:r>
      <w:r w:rsidRPr="00F02B69">
        <w:rPr>
          <w:rFonts w:ascii="Arial" w:hAnsi="Arial" w:cs="Arial"/>
          <w:color w:val="000000"/>
          <w:sz w:val="18"/>
          <w:szCs w:val="18"/>
        </w:rPr>
        <w:br/>
      </w:r>
      <w:r w:rsidRPr="00F02B69">
        <w:rPr>
          <w:rFonts w:ascii="Arial" w:hAnsi="Arial" w:cs="Arial"/>
          <w:sz w:val="18"/>
          <w:szCs w:val="18"/>
        </w:rPr>
        <w:tab/>
      </w:r>
      <w:r w:rsidRPr="00F02B69">
        <w:rPr>
          <w:rFonts w:ascii="Arial" w:hAnsi="Arial" w:cs="Arial"/>
          <w:sz w:val="18"/>
          <w:szCs w:val="18"/>
        </w:rPr>
        <w:tab/>
        <w:t xml:space="preserve">Cumulonimbus or Cumulus </w:t>
      </w:r>
      <w:proofErr w:type="spellStart"/>
      <w:r w:rsidRPr="00F02B69">
        <w:rPr>
          <w:rFonts w:ascii="Arial" w:hAnsi="Arial" w:cs="Arial"/>
          <w:sz w:val="18"/>
          <w:szCs w:val="18"/>
        </w:rPr>
        <w:t>congestus</w:t>
      </w:r>
      <w:proofErr w:type="spellEnd"/>
      <w:r w:rsidRPr="00F02B69">
        <w:rPr>
          <w:rFonts w:ascii="Arial" w:hAnsi="Arial" w:cs="Arial"/>
          <w:sz w:val="18"/>
          <w:szCs w:val="18"/>
        </w:rPr>
        <w:t xml:space="preserve"> clouds penetrating these sheets; light rain</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occasionally observed from the Altostratus; Cumulonimbus bases ragged and dark with</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showers visible (see Note)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9</w:t>
      </w:r>
      <w:r w:rsidRPr="00F02B69">
        <w:rPr>
          <w:rFonts w:ascii="Arial" w:hAnsi="Arial" w:cs="Arial"/>
          <w:sz w:val="18"/>
          <w:szCs w:val="18"/>
        </w:rPr>
        <w:tab/>
      </w:r>
      <w:r w:rsidRPr="00F02B69">
        <w:rPr>
          <w:rFonts w:ascii="Arial" w:hAnsi="Arial" w:cs="Arial"/>
          <w:color w:val="000000"/>
          <w:spacing w:val="-4"/>
          <w:sz w:val="18"/>
          <w:szCs w:val="18"/>
        </w:rPr>
        <w:t>Continuous sheets of middle clouds and/or Cirrostratus with Cumulonimbus and Cumulus</w:t>
      </w:r>
      <w:r w:rsidRPr="00F02B69">
        <w:rPr>
          <w:rFonts w:ascii="Arial" w:hAnsi="Arial" w:cs="Arial"/>
          <w:color w:val="000000"/>
          <w:spacing w:val="-4"/>
          <w:sz w:val="18"/>
          <w:szCs w:val="18"/>
        </w:rPr>
        <w:br/>
      </w:r>
      <w:r w:rsidRPr="00F02B69">
        <w:rPr>
          <w:rFonts w:ascii="Arial" w:hAnsi="Arial" w:cs="Arial"/>
          <w:sz w:val="18"/>
          <w:szCs w:val="18"/>
        </w:rPr>
        <w:tab/>
      </w:r>
      <w:r w:rsidRPr="00F02B69">
        <w:rPr>
          <w:rFonts w:ascii="Arial" w:hAnsi="Arial" w:cs="Arial"/>
          <w:sz w:val="18"/>
          <w:szCs w:val="18"/>
        </w:rPr>
        <w:tab/>
      </w:r>
      <w:proofErr w:type="spellStart"/>
      <w:r w:rsidRPr="00F02B69">
        <w:rPr>
          <w:rFonts w:ascii="Arial" w:hAnsi="Arial" w:cs="Arial"/>
          <w:color w:val="000000"/>
          <w:spacing w:val="-2"/>
          <w:sz w:val="18"/>
          <w:szCs w:val="18"/>
        </w:rPr>
        <w:t>congestus</w:t>
      </w:r>
      <w:proofErr w:type="spellEnd"/>
      <w:r w:rsidRPr="00F02B69">
        <w:rPr>
          <w:rFonts w:ascii="Arial" w:hAnsi="Arial" w:cs="Arial"/>
          <w:color w:val="000000"/>
          <w:spacing w:val="-2"/>
          <w:sz w:val="18"/>
          <w:szCs w:val="18"/>
        </w:rPr>
        <w:t xml:space="preserve"> in organized lines or cloud bands; rain is generally observed from Altostratus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sheets and heavy showers from Cumulonimbus; wind has a squally character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10</w:t>
      </w:r>
      <w:r w:rsidRPr="00F02B69">
        <w:rPr>
          <w:rFonts w:ascii="Arial" w:hAnsi="Arial" w:cs="Arial"/>
          <w:sz w:val="18"/>
          <w:szCs w:val="18"/>
        </w:rPr>
        <w:tab/>
      </w:r>
      <w:r w:rsidRPr="00F02B69">
        <w:rPr>
          <w:rFonts w:ascii="Arial" w:hAnsi="Arial" w:cs="Arial"/>
          <w:color w:val="000000"/>
          <w:sz w:val="18"/>
          <w:szCs w:val="18"/>
        </w:rPr>
        <w:t>State of sky unknown or not described by any of the above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11–14</w:t>
      </w:r>
      <w:r w:rsidRPr="00F02B69">
        <w:rPr>
          <w:rFonts w:ascii="Arial" w:hAnsi="Arial" w:cs="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sz w:val="18"/>
          <w:szCs w:val="18"/>
        </w:rPr>
        <w:tab/>
      </w:r>
      <w:r w:rsidRPr="00F02B69">
        <w:rPr>
          <w:rFonts w:ascii="Arial" w:hAnsi="Arial" w:cs="Arial"/>
          <w:color w:val="000000"/>
          <w:sz w:val="18"/>
          <w:szCs w:val="18"/>
        </w:rPr>
        <w:t>15</w:t>
      </w:r>
      <w:r w:rsidRPr="00F02B69">
        <w:rPr>
          <w:rFonts w:ascii="Arial" w:hAnsi="Arial" w:cs="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33" w:name="BC_CF020055"/>
      <w:bookmarkEnd w:id="33"/>
      <w:r w:rsidRPr="00F02B69">
        <w:rPr>
          <w:rFonts w:ascii="Arial" w:hAnsi="Arial" w:cs="Arial"/>
          <w:sz w:val="18"/>
          <w:szCs w:val="18"/>
        </w:rPr>
        <w:t>Note:</w:t>
      </w:r>
      <w:r w:rsidRPr="00F02B69">
        <w:rPr>
          <w:rFonts w:ascii="Arial" w:hAnsi="Arial" w:cs="Arial"/>
          <w:sz w:val="18"/>
          <w:szCs w:val="18"/>
        </w:rPr>
        <w:tab/>
        <w:t>In the event of obscuration of clouds due to heavy rain, the observer should use code 5 or 8. Code 5</w:t>
      </w:r>
      <w:r w:rsidRPr="00F02B69">
        <w:rPr>
          <w:rFonts w:ascii="Arial" w:hAnsi="Arial" w:cs="Arial"/>
          <w:sz w:val="18"/>
          <w:szCs w:val="18"/>
        </w:rPr>
        <w:br/>
        <w:t>should be used if the rain is localized or is brief in duration; Code 8 should be used if the rain is widespread or lasts for longer periods of time.</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sz w:val="22"/>
          <w:szCs w:val="22"/>
        </w:rPr>
      </w:pPr>
      <w:r w:rsidRPr="00F02B69">
        <w:rPr>
          <w:rFonts w:ascii="Arial" w:hAnsi="Arial" w:cs="Arial"/>
          <w:b/>
          <w:bCs/>
        </w:rPr>
        <w:tab/>
        <w:t>0 20 056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Cloud phase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Unknown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Mixed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Clear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t>5</w:t>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color w:val="000000"/>
          <w:sz w:val="18"/>
          <w:szCs w:val="18"/>
        </w:rPr>
        <w:br w:type="page"/>
      </w:r>
      <w:r w:rsidRPr="00F02B69">
        <w:rPr>
          <w:rFonts w:ascii="Arial" w:hAnsi="Arial" w:cs="Arial"/>
          <w:b/>
          <w:bCs/>
          <w:color w:val="000000"/>
        </w:rPr>
        <w:tab/>
        <w:t>0 20 062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State of the ground (with or without snow)</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BB1481"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2912" behindDoc="0" locked="0" layoutInCell="1" allowOverlap="1" wp14:anchorId="1946E22C" wp14:editId="4F5F739F">
                <wp:simplePos x="0" y="0"/>
                <wp:positionH relativeFrom="column">
                  <wp:posOffset>4403090</wp:posOffset>
                </wp:positionH>
                <wp:positionV relativeFrom="paragraph">
                  <wp:posOffset>106045</wp:posOffset>
                </wp:positionV>
                <wp:extent cx="93345" cy="2000885"/>
                <wp:effectExtent l="0" t="0" r="0" b="0"/>
                <wp:wrapNone/>
                <wp:docPr id="10"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2000885"/>
                        </a:xfrm>
                        <a:prstGeom prst="rightBrace">
                          <a:avLst>
                            <a:gd name="adj1" fmla="val 1786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1" o:spid="_x0000_s1026" type="#_x0000_t88" style="position:absolute;margin-left:346.7pt;margin-top:8.35pt;width:7.35pt;height:157.5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tcjhgIAADE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0</w:t>
      </w:r>
      <w:r w:rsidR="00E276B6" w:rsidRPr="00F02B69">
        <w:rPr>
          <w:rFonts w:ascii="Arial" w:hAnsi="Arial"/>
          <w:sz w:val="18"/>
          <w:szCs w:val="18"/>
        </w:rPr>
        <w:tab/>
      </w:r>
      <w:r w:rsidR="00E276B6" w:rsidRPr="00F02B69">
        <w:rPr>
          <w:rFonts w:ascii="Arial" w:hAnsi="Arial" w:cs="Arial"/>
          <w:color w:val="000000"/>
          <w:sz w:val="18"/>
          <w:szCs w:val="18"/>
        </w:rPr>
        <w:t>Surface of ground dry (without cracks and no appreciable amount</w:t>
      </w:r>
      <w:r w:rsidR="00E276B6" w:rsidRPr="00F02B69">
        <w:rPr>
          <w:rFonts w:ascii="Arial" w:hAnsi="Arial" w:cs="Arial"/>
          <w:color w:val="000000"/>
          <w:sz w:val="18"/>
          <w:szCs w:val="18"/>
        </w:rPr>
        <w:br/>
      </w:r>
      <w:r w:rsidR="00E276B6" w:rsidRPr="00F02B69">
        <w:rPr>
          <w:rFonts w:ascii="Arial" w:hAnsi="Arial"/>
          <w:sz w:val="18"/>
          <w:szCs w:val="18"/>
        </w:rPr>
        <w:tab/>
      </w:r>
      <w:r w:rsidR="00E276B6" w:rsidRPr="00F02B69">
        <w:rPr>
          <w:rFonts w:ascii="Arial" w:hAnsi="Arial"/>
          <w:sz w:val="18"/>
          <w:szCs w:val="18"/>
        </w:rPr>
        <w:tab/>
      </w:r>
      <w:r w:rsidR="00E276B6" w:rsidRPr="00F02B69">
        <w:rPr>
          <w:rFonts w:ascii="Arial" w:hAnsi="Arial" w:cs="Arial"/>
          <w:color w:val="000000"/>
          <w:sz w:val="18"/>
          <w:szCs w:val="18"/>
        </w:rPr>
        <w:t>of dust or loose sand)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Surface of ground moist</w:t>
      </w:r>
    </w:p>
    <w:p w:rsidR="00E276B6" w:rsidRPr="00F02B69"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pacing w:val="-2"/>
          <w:sz w:val="18"/>
          <w:szCs w:val="18"/>
        </w:rPr>
        <w:t>Surface of ground wet (standing water in small or large pools on</w:t>
      </w:r>
      <w:r w:rsidRPr="00F02B69">
        <w:rPr>
          <w:rFonts w:ascii="Arial" w:hAnsi="Arial" w:cs="Arial"/>
          <w:color w:val="000000"/>
          <w:sz w:val="18"/>
          <w:szCs w:val="18"/>
        </w:rPr>
        <w:t xml:space="preserve">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2"/>
          <w:sz w:val="18"/>
          <w:szCs w:val="18"/>
        </w:rPr>
        <w:t>surface)</w:t>
      </w:r>
    </w:p>
    <w:p w:rsidR="00E276B6" w:rsidRPr="00F02B69" w:rsidRDefault="00BB1481" w:rsidP="00E276B6">
      <w:pPr>
        <w:widowControl w:val="0"/>
        <w:tabs>
          <w:tab w:val="center" w:pos="426"/>
          <w:tab w:val="left" w:pos="1560"/>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6400" behindDoc="0" locked="0" layoutInCell="1" allowOverlap="1" wp14:anchorId="1BE37919" wp14:editId="00A981DD">
                <wp:simplePos x="0" y="0"/>
                <wp:positionH relativeFrom="column">
                  <wp:posOffset>4555490</wp:posOffset>
                </wp:positionH>
                <wp:positionV relativeFrom="paragraph">
                  <wp:posOffset>142240</wp:posOffset>
                </wp:positionV>
                <wp:extent cx="762000" cy="394335"/>
                <wp:effectExtent l="0" t="0" r="0" b="0"/>
                <wp:wrapNone/>
                <wp:docPr id="9"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 w:rsidRPr="00732281">
                              <w:rPr>
                                <w:rFonts w:ascii="Arial" w:hAnsi="Arial" w:cs="Arial"/>
                                <w:color w:val="000000"/>
                                <w:sz w:val="18"/>
                                <w:szCs w:val="18"/>
                              </w:rPr>
                              <w:t>without snow</w:t>
                            </w:r>
                            <w:r>
                              <w:rPr>
                                <w:rFonts w:ascii="Arial" w:hAnsi="Arial" w:cs="Arial"/>
                                <w:color w:val="000000"/>
                                <w:sz w:val="18"/>
                                <w:szCs w:val="18"/>
                              </w:rPr>
                              <w:br/>
                            </w:r>
                            <w:r w:rsidRPr="001300FF">
                              <w:rPr>
                                <w:rFonts w:ascii="Arial" w:hAnsi="Arial" w:cs="Arial"/>
                                <w:color w:val="000000"/>
                                <w:spacing w:val="-4"/>
                                <w:sz w:val="18"/>
                                <w:szCs w:val="18"/>
                              </w:rPr>
                              <w:t>or 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1" o:spid="_x0000_s1062" type="#_x0000_t202" style="position:absolute;margin-left:358.7pt;margin-top:11.2pt;width:60pt;height:31.0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" filled="f" stroked="f">
                <v:textbox style="mso-fit-shape-to-text:t" inset="0,0,0,0">
                  <w:txbxContent>
                    <w:p w:rsidR="00E276B6" w:rsidRDefault="00E276B6">
                      <w:r w:rsidRPr="00732281">
                        <w:rPr>
                          <w:rFonts w:ascii="Arial" w:hAnsi="Arial" w:cs="Arial"/>
                          <w:color w:val="000000"/>
                          <w:sz w:val="18"/>
                          <w:szCs w:val="18"/>
                        </w:rPr>
                        <w:t>without snow</w:t>
                      </w:r>
                      <w:r>
                        <w:rPr>
                          <w:rFonts w:ascii="Arial" w:hAnsi="Arial" w:cs="Arial"/>
                          <w:color w:val="000000"/>
                          <w:sz w:val="18"/>
                          <w:szCs w:val="18"/>
                        </w:rPr>
                        <w:br/>
                      </w:r>
                      <w:r w:rsidRPr="001300FF">
                        <w:rPr>
                          <w:rFonts w:ascii="Arial" w:hAnsi="Arial" w:cs="Arial"/>
                          <w:color w:val="000000"/>
                          <w:spacing w:val="-4"/>
                          <w:sz w:val="18"/>
                          <w:szCs w:val="18"/>
                        </w:rPr>
                        <w:t>or 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3</w:t>
      </w:r>
      <w:r w:rsidR="00E276B6" w:rsidRPr="00F02B69">
        <w:rPr>
          <w:rFonts w:ascii="Arial" w:hAnsi="Arial"/>
          <w:sz w:val="18"/>
          <w:szCs w:val="18"/>
        </w:rPr>
        <w:tab/>
      </w:r>
      <w:r w:rsidR="00E276B6" w:rsidRPr="00F02B69">
        <w:rPr>
          <w:rFonts w:ascii="Arial" w:hAnsi="Arial" w:cs="Arial"/>
          <w:color w:val="000000"/>
          <w:sz w:val="18"/>
          <w:szCs w:val="18"/>
        </w:rPr>
        <w:t>Flooded</w:t>
      </w:r>
    </w:p>
    <w:p w:rsidR="00E276B6" w:rsidRPr="00F02B69"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Surface of ground frozen</w:t>
      </w:r>
    </w:p>
    <w:p w:rsidR="00E276B6" w:rsidRPr="00F02B69"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Glaze on ground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Loose dry dust or sand not covering ground completely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Thin cover of loose dry dust or sand covering ground completely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Moderate or thick cover of loose dry dust or sand covering ground</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completely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Extremely dry with cracks</w:t>
      </w:r>
    </w:p>
    <w:p w:rsidR="00E276B6" w:rsidRPr="00F02B69" w:rsidRDefault="00BB1481" w:rsidP="00E276B6">
      <w:pPr>
        <w:widowControl w:val="0"/>
        <w:tabs>
          <w:tab w:val="center" w:pos="426"/>
          <w:tab w:val="left" w:pos="1560"/>
          <w:tab w:val="left" w:pos="8505"/>
        </w:tabs>
        <w:autoSpaceDE w:val="0"/>
        <w:autoSpaceDN w:val="0"/>
        <w:adjustRightInd w:val="0"/>
        <w:spacing w:before="12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23936" behindDoc="0" locked="0" layoutInCell="1" allowOverlap="1" wp14:anchorId="01E79D3B" wp14:editId="2D879EC7">
                <wp:simplePos x="0" y="0"/>
                <wp:positionH relativeFrom="column">
                  <wp:posOffset>4403090</wp:posOffset>
                </wp:positionH>
                <wp:positionV relativeFrom="paragraph">
                  <wp:posOffset>73660</wp:posOffset>
                </wp:positionV>
                <wp:extent cx="76200" cy="2057400"/>
                <wp:effectExtent l="0" t="0" r="0" b="0"/>
                <wp:wrapNone/>
                <wp:docPr id="8"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057400"/>
                        </a:xfrm>
                        <a:prstGeom prst="rightBrace">
                          <a:avLst>
                            <a:gd name="adj1" fmla="val 2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7" o:spid="_x0000_s1026" type="#_x0000_t88" style="position:absolute;margin-left:346.7pt;margin-top:5.8pt;width:6pt;height:162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"/>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10</w:t>
      </w:r>
      <w:r w:rsidR="00E276B6" w:rsidRPr="00F02B69">
        <w:rPr>
          <w:rFonts w:ascii="Arial" w:hAnsi="Arial"/>
          <w:sz w:val="18"/>
          <w:szCs w:val="18"/>
        </w:rPr>
        <w:tab/>
      </w:r>
      <w:r w:rsidR="00E276B6" w:rsidRPr="00F02B69">
        <w:rPr>
          <w:rFonts w:ascii="Arial" w:hAnsi="Arial" w:cs="Arial"/>
          <w:color w:val="000000"/>
          <w:sz w:val="18"/>
          <w:szCs w:val="18"/>
        </w:rPr>
        <w:t>Ground predominantly covered by ice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Compact or wet snow (with or without ice) covering less than one</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half of the ground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 xml:space="preserve">Compact or wet snow (with or without ice) covering at least one </w:t>
      </w:r>
      <w:r w:rsidRPr="00F02B69">
        <w:rPr>
          <w:rFonts w:ascii="Arial" w:hAnsi="Arial"/>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half of the ground but ground not completely covered</w:t>
      </w:r>
    </w:p>
    <w:p w:rsidR="00E276B6" w:rsidRPr="00F02B69" w:rsidRDefault="00BB1481" w:rsidP="00E276B6">
      <w:pPr>
        <w:widowControl w:val="0"/>
        <w:tabs>
          <w:tab w:val="center" w:pos="426"/>
          <w:tab w:val="left" w:pos="1560"/>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687424" behindDoc="0" locked="0" layoutInCell="1" allowOverlap="1" wp14:anchorId="46E2FC10" wp14:editId="0CECD31C">
                <wp:simplePos x="0" y="0"/>
                <wp:positionH relativeFrom="column">
                  <wp:posOffset>4555490</wp:posOffset>
                </wp:positionH>
                <wp:positionV relativeFrom="paragraph">
                  <wp:posOffset>112395</wp:posOffset>
                </wp:positionV>
                <wp:extent cx="762000" cy="394335"/>
                <wp:effectExtent l="0" t="0" r="0" b="0"/>
                <wp:wrapNone/>
                <wp:docPr id="7"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sidP="00E276B6">
                            <w:r w:rsidRPr="00732281">
                              <w:rPr>
                                <w:rFonts w:ascii="Arial" w:hAnsi="Arial" w:cs="Arial"/>
                                <w:color w:val="000000"/>
                                <w:sz w:val="18"/>
                                <w:szCs w:val="18"/>
                              </w:rPr>
                              <w:t>with snow</w:t>
                            </w:r>
                            <w:r>
                              <w:rPr>
                                <w:rFonts w:ascii="Arial" w:hAnsi="Arial" w:cs="Arial"/>
                                <w:color w:val="000000"/>
                                <w:sz w:val="18"/>
                                <w:szCs w:val="18"/>
                              </w:rPr>
                              <w:t xml:space="preserve"> </w:t>
                            </w:r>
                            <w:r w:rsidRPr="001300FF">
                              <w:rPr>
                                <w:rFonts w:ascii="Arial" w:hAnsi="Arial" w:cs="Arial"/>
                                <w:color w:val="000000"/>
                                <w:spacing w:val="-4"/>
                                <w:sz w:val="18"/>
                                <w:szCs w:val="18"/>
                              </w:rPr>
                              <w:t>or</w:t>
                            </w:r>
                            <w:r>
                              <w:rPr>
                                <w:rFonts w:ascii="Arial" w:hAnsi="Arial" w:cs="Arial"/>
                                <w:color w:val="000000"/>
                                <w:spacing w:val="-4"/>
                                <w:sz w:val="18"/>
                                <w:szCs w:val="18"/>
                              </w:rPr>
                              <w:br/>
                            </w:r>
                            <w:r w:rsidRPr="001300FF">
                              <w:rPr>
                                <w:rFonts w:ascii="Arial" w:hAnsi="Arial" w:cs="Arial"/>
                                <w:color w:val="000000"/>
                                <w:spacing w:val="-4"/>
                                <w:sz w:val="18"/>
                                <w:szCs w:val="18"/>
                              </w:rPr>
                              <w:t>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2" o:spid="_x0000_s1063" type="#_x0000_t202" style="position:absolute;margin-left:358.7pt;margin-top:8.85pt;width:60pt;height:31.0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" filled="f" stroked="f">
                <v:textbox style="mso-fit-shape-to-text:t" inset="0,0,0,0">
                  <w:txbxContent>
                    <w:p w:rsidR="00E276B6" w:rsidRDefault="00E276B6" w:rsidP="00E276B6">
                      <w:r w:rsidRPr="00732281">
                        <w:rPr>
                          <w:rFonts w:ascii="Arial" w:hAnsi="Arial" w:cs="Arial"/>
                          <w:color w:val="000000"/>
                          <w:sz w:val="18"/>
                          <w:szCs w:val="18"/>
                        </w:rPr>
                        <w:t>with snow</w:t>
                      </w:r>
                      <w:r>
                        <w:rPr>
                          <w:rFonts w:ascii="Arial" w:hAnsi="Arial" w:cs="Arial"/>
                          <w:color w:val="000000"/>
                          <w:sz w:val="18"/>
                          <w:szCs w:val="18"/>
                        </w:rPr>
                        <w:t xml:space="preserve"> </w:t>
                      </w:r>
                      <w:r w:rsidRPr="001300FF">
                        <w:rPr>
                          <w:rFonts w:ascii="Arial" w:hAnsi="Arial" w:cs="Arial"/>
                          <w:color w:val="000000"/>
                          <w:spacing w:val="-4"/>
                          <w:sz w:val="18"/>
                          <w:szCs w:val="18"/>
                        </w:rPr>
                        <w:t>or</w:t>
                      </w:r>
                      <w:r>
                        <w:rPr>
                          <w:rFonts w:ascii="Arial" w:hAnsi="Arial" w:cs="Arial"/>
                          <w:color w:val="000000"/>
                          <w:spacing w:val="-4"/>
                          <w:sz w:val="18"/>
                          <w:szCs w:val="18"/>
                        </w:rPr>
                        <w:br/>
                      </w:r>
                      <w:r w:rsidRPr="001300FF">
                        <w:rPr>
                          <w:rFonts w:ascii="Arial" w:hAnsi="Arial" w:cs="Arial"/>
                          <w:color w:val="000000"/>
                          <w:spacing w:val="-4"/>
                          <w:sz w:val="18"/>
                          <w:szCs w:val="18"/>
                        </w:rPr>
                        <w:t>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v:textbox>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13</w:t>
      </w:r>
      <w:r w:rsidR="00E276B6" w:rsidRPr="00F02B69">
        <w:rPr>
          <w:rFonts w:ascii="Arial" w:hAnsi="Arial"/>
          <w:sz w:val="18"/>
          <w:szCs w:val="18"/>
        </w:rPr>
        <w:tab/>
      </w:r>
      <w:r w:rsidR="00E276B6" w:rsidRPr="00F02B69">
        <w:rPr>
          <w:rFonts w:ascii="Arial" w:hAnsi="Arial" w:cs="Arial"/>
          <w:color w:val="000000"/>
          <w:sz w:val="18"/>
          <w:szCs w:val="18"/>
        </w:rPr>
        <w:t>Even layer of compact or wet snow covering ground completely</w:t>
      </w:r>
    </w:p>
    <w:p w:rsidR="00E276B6" w:rsidRPr="00F02B69"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Uneven layer of compact or wet snow covering ground completely</w:t>
      </w:r>
    </w:p>
    <w:p w:rsidR="00E276B6" w:rsidRPr="00F02B69"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 xml:space="preserve">Loose dry snow covering less than one half of the </w:t>
      </w:r>
      <w:r w:rsidRPr="00F02B69">
        <w:rPr>
          <w:rFonts w:ascii="Arial" w:hAnsi="Arial"/>
          <w:sz w:val="18"/>
          <w:szCs w:val="18"/>
        </w:rPr>
        <w:t>ground</w:t>
      </w:r>
    </w:p>
    <w:p w:rsidR="00E276B6" w:rsidRPr="00F02B69"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Loose dry snow covering at least one half of the ground but ground</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not completely covered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Even layer of loose dry snow covering ground completely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Uneven layer of loose dry snow covering ground completely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Snow covering ground completely; deep drifts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bookmarkStart w:id="34" w:name="BC_CF020062"/>
      <w:bookmarkEnd w:id="34"/>
    </w:p>
    <w:p w:rsidR="00E276B6" w:rsidRPr="00F02B69" w:rsidRDefault="00E276B6" w:rsidP="00E276B6">
      <w:pPr>
        <w:pStyle w:val="PlainText"/>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The definitions in code numbers 0 to 2 and 4 apply to representative bare ground and numbers 3, 5 to 9 and 10 to 19 to an open representative area.</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In all instances the highest code figures applicable are to be reported.</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t>In the above code table, whenever reference is made to ice, it also includes solid precipitation other than snow.</w:t>
      </w:r>
    </w:p>
    <w:p w:rsidR="00E276B6" w:rsidRPr="00F02B69" w:rsidRDefault="00E276B6" w:rsidP="00E276B6">
      <w:pPr>
        <w:pStyle w:val="PlainText"/>
        <w:ind w:left="720" w:hanging="720"/>
        <w:jc w:val="both"/>
        <w:rPr>
          <w:rFonts w:ascii="Arial" w:hAnsi="Arial" w:cs="Arial"/>
          <w:sz w:val="16"/>
          <w:szCs w:val="16"/>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0 20 063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Special phenomena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Highest wind speed gusts greater than 11.5 m/s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Highest mean wind speed greater than 17.5 m/s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3–6</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Visibility greater than 100 000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10–19 Mirage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Mirage – No specification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r>
      <w:r w:rsidRPr="00F02B69">
        <w:rPr>
          <w:rFonts w:ascii="Arial" w:hAnsi="Arial" w:cs="Arial"/>
          <w:sz w:val="18"/>
          <w:szCs w:val="18"/>
        </w:rPr>
        <w:t>Mirage – Image of distant object raised (looming)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 xml:space="preserve">12 </w:t>
      </w:r>
      <w:r w:rsidRPr="00F02B69">
        <w:rPr>
          <w:rFonts w:ascii="Arial" w:hAnsi="Arial"/>
          <w:sz w:val="18"/>
          <w:szCs w:val="18"/>
        </w:rPr>
        <w:tab/>
      </w:r>
      <w:r w:rsidRPr="00F02B69">
        <w:rPr>
          <w:rFonts w:ascii="Arial" w:hAnsi="Arial" w:cs="Arial"/>
          <w:sz w:val="18"/>
          <w:szCs w:val="18"/>
        </w:rPr>
        <w:t>Mirage – Image of distant object raised clear above the horizon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Mirage – Inverted image of distant object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Mirage – Complex, multiple images of distant object (images not inverted)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Mirage – Complex, multiple images of distant object (some images being inverted)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16</w:t>
      </w:r>
      <w:r w:rsidRPr="00F02B69">
        <w:rPr>
          <w:rFonts w:ascii="Arial" w:hAnsi="Arial"/>
          <w:sz w:val="18"/>
          <w:szCs w:val="18"/>
        </w:rPr>
        <w:tab/>
      </w:r>
      <w:r w:rsidRPr="00F02B69">
        <w:rPr>
          <w:rFonts w:ascii="Arial" w:hAnsi="Arial" w:cs="Arial"/>
          <w:sz w:val="18"/>
          <w:szCs w:val="18"/>
        </w:rPr>
        <w:t>Mirage – Sun or moon seen appreciably distorted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17</w:t>
      </w:r>
      <w:r w:rsidRPr="00F02B69">
        <w:rPr>
          <w:rFonts w:ascii="Arial" w:hAnsi="Arial"/>
          <w:sz w:val="18"/>
          <w:szCs w:val="18"/>
        </w:rPr>
        <w:tab/>
      </w:r>
      <w:r w:rsidRPr="00F02B69">
        <w:rPr>
          <w:rFonts w:ascii="Arial" w:hAnsi="Arial" w:cs="Arial"/>
          <w:sz w:val="18"/>
          <w:szCs w:val="18"/>
        </w:rPr>
        <w:t>Mirage – Sun visible, although astronomically below the horizon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18</w:t>
      </w:r>
      <w:r w:rsidRPr="00F02B69">
        <w:rPr>
          <w:rFonts w:ascii="Arial" w:hAnsi="Arial"/>
          <w:sz w:val="18"/>
          <w:szCs w:val="18"/>
        </w:rPr>
        <w:tab/>
      </w:r>
      <w:r w:rsidRPr="00F02B69">
        <w:rPr>
          <w:rFonts w:ascii="Arial" w:hAnsi="Arial" w:cs="Arial"/>
          <w:sz w:val="18"/>
          <w:szCs w:val="18"/>
        </w:rPr>
        <w:t>Mirage – Moon visible, although astronomically below the horizon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20–22     Day darkness, worst in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20</w:t>
      </w:r>
      <w:r w:rsidRPr="00F02B69">
        <w:rPr>
          <w:rFonts w:ascii="Arial" w:hAnsi="Arial"/>
          <w:sz w:val="18"/>
          <w:szCs w:val="18"/>
        </w:rPr>
        <w:tab/>
      </w:r>
      <w:r w:rsidRPr="00F02B69">
        <w:rPr>
          <w:rFonts w:ascii="Arial" w:hAnsi="Arial" w:cs="Arial"/>
          <w:sz w:val="18"/>
          <w:szCs w:val="18"/>
        </w:rPr>
        <w:t>Day darkness, bad, worst in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21</w:t>
      </w:r>
      <w:r w:rsidRPr="00F02B69">
        <w:rPr>
          <w:rFonts w:ascii="Arial" w:hAnsi="Arial"/>
          <w:sz w:val="18"/>
          <w:szCs w:val="18"/>
        </w:rPr>
        <w:tab/>
      </w:r>
      <w:r w:rsidRPr="00F02B69">
        <w:rPr>
          <w:rFonts w:ascii="Arial" w:hAnsi="Arial" w:cs="Arial"/>
          <w:sz w:val="18"/>
          <w:szCs w:val="18"/>
        </w:rPr>
        <w:t>Day darkness, very bad, worst in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22</w:t>
      </w:r>
      <w:r w:rsidRPr="00F02B69">
        <w:rPr>
          <w:rFonts w:ascii="Arial" w:hAnsi="Arial"/>
          <w:sz w:val="18"/>
          <w:szCs w:val="18"/>
        </w:rPr>
        <w:tab/>
      </w:r>
      <w:r w:rsidRPr="00F02B69">
        <w:rPr>
          <w:rFonts w:ascii="Arial" w:hAnsi="Arial" w:cs="Arial"/>
          <w:sz w:val="18"/>
          <w:szCs w:val="18"/>
        </w:rPr>
        <w:t>Day darkness, black, worst in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23–30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F02B69">
        <w:rPr>
          <w:rFonts w:ascii="Arial" w:hAnsi="Arial"/>
          <w:i/>
        </w:rPr>
        <w:tab/>
      </w:r>
      <w:r w:rsidRPr="00F02B69">
        <w:rPr>
          <w:rFonts w:ascii="Arial" w:hAnsi="Arial"/>
          <w:i/>
        </w:rPr>
        <w:tab/>
        <w:t xml:space="preserve">   </w:t>
      </w:r>
      <w:r w:rsidRPr="00F02B69">
        <w:rPr>
          <w:rFonts w:ascii="Arial" w:hAnsi="Arial" w:cs="Arial"/>
          <w:i/>
          <w:sz w:val="18"/>
          <w:szCs w:val="18"/>
        </w:rPr>
        <w:t>31–39     Coloration and/or convergence of clouds associated with a tropical</w:t>
      </w:r>
      <w:r w:rsidRPr="00F02B69">
        <w:rPr>
          <w:rFonts w:ascii="Arial" w:hAnsi="Arial" w:cs="Arial"/>
          <w:sz w:val="18"/>
          <w:szCs w:val="18"/>
        </w:rPr>
        <w:br/>
      </w:r>
      <w:r w:rsidRPr="00F02B69">
        <w:rPr>
          <w:rFonts w:ascii="Arial" w:hAnsi="Arial" w:cs="Arial"/>
          <w:i/>
          <w:sz w:val="18"/>
          <w:szCs w:val="18"/>
        </w:rPr>
        <w:tab/>
      </w:r>
      <w:r w:rsidRPr="00F02B69">
        <w:rPr>
          <w:rFonts w:ascii="Arial" w:hAnsi="Arial" w:cs="Arial"/>
          <w:i/>
          <w:sz w:val="18"/>
          <w:szCs w:val="18"/>
        </w:rPr>
        <w:tab/>
        <w:t xml:space="preserve">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31</w:t>
      </w:r>
      <w:r w:rsidRPr="00F02B69">
        <w:rPr>
          <w:rFonts w:ascii="Arial" w:hAnsi="Arial"/>
          <w:sz w:val="18"/>
          <w:szCs w:val="18"/>
        </w:rPr>
        <w:tab/>
      </w:r>
      <w:r w:rsidRPr="00F02B69">
        <w:rPr>
          <w:rFonts w:ascii="Arial" w:hAnsi="Arial" w:cs="Arial"/>
          <w:sz w:val="18"/>
          <w:szCs w:val="18"/>
        </w:rPr>
        <w:t>Slight coloration of clouds at sunrise 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32</w:t>
      </w:r>
      <w:r w:rsidRPr="00F02B69">
        <w:rPr>
          <w:rFonts w:ascii="Arial" w:hAnsi="Arial"/>
          <w:sz w:val="18"/>
          <w:szCs w:val="18"/>
        </w:rPr>
        <w:tab/>
      </w:r>
      <w:r w:rsidRPr="00F02B69">
        <w:rPr>
          <w:rFonts w:ascii="Arial" w:hAnsi="Arial" w:cs="Arial"/>
          <w:sz w:val="18"/>
          <w:szCs w:val="18"/>
        </w:rPr>
        <w:t>Deep-red coloration of clouds at sunrise 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33</w:t>
      </w:r>
      <w:r w:rsidRPr="00F02B69">
        <w:rPr>
          <w:rFonts w:ascii="Arial" w:hAnsi="Arial"/>
          <w:sz w:val="18"/>
          <w:szCs w:val="18"/>
        </w:rPr>
        <w:tab/>
      </w:r>
      <w:r w:rsidRPr="00F02B69">
        <w:rPr>
          <w:rFonts w:ascii="Arial" w:hAnsi="Arial" w:cs="Arial"/>
          <w:sz w:val="18"/>
          <w:szCs w:val="18"/>
        </w:rPr>
        <w:t>Slight coloration of clouds at sunset 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34</w:t>
      </w:r>
      <w:r w:rsidRPr="00F02B69">
        <w:rPr>
          <w:rFonts w:ascii="Arial" w:hAnsi="Arial"/>
          <w:sz w:val="18"/>
          <w:szCs w:val="18"/>
        </w:rPr>
        <w:tab/>
      </w:r>
      <w:r w:rsidRPr="00F02B69">
        <w:rPr>
          <w:rFonts w:ascii="Arial" w:hAnsi="Arial" w:cs="Arial"/>
          <w:sz w:val="18"/>
          <w:szCs w:val="18"/>
        </w:rPr>
        <w:t>Deep-red coloration of clouds at sunset 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35</w:t>
      </w:r>
      <w:r w:rsidRPr="00F02B69">
        <w:rPr>
          <w:rFonts w:ascii="Arial" w:hAnsi="Arial"/>
          <w:sz w:val="18"/>
          <w:szCs w:val="18"/>
        </w:rPr>
        <w:tab/>
      </w:r>
      <w:r w:rsidRPr="00F02B69">
        <w:rPr>
          <w:rFonts w:ascii="Arial" w:hAnsi="Arial" w:cs="Arial"/>
          <w:sz w:val="18"/>
          <w:szCs w:val="18"/>
        </w:rPr>
        <w:t>Convergence of C</w:t>
      </w:r>
      <w:r w:rsidRPr="00F02B69">
        <w:rPr>
          <w:rFonts w:ascii="Arial" w:hAnsi="Arial" w:cs="Arial"/>
          <w:sz w:val="20"/>
          <w:szCs w:val="20"/>
          <w:vertAlign w:val="subscript"/>
        </w:rPr>
        <w:t>H</w:t>
      </w:r>
      <w:r w:rsidRPr="00F02B69">
        <w:rPr>
          <w:rFonts w:ascii="Arial" w:hAnsi="Arial" w:cs="Arial"/>
          <w:sz w:val="18"/>
          <w:szCs w:val="18"/>
        </w:rPr>
        <w:t xml:space="preserve"> clouds at a point below 45° forming or increasing and associated</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36</w:t>
      </w:r>
      <w:r w:rsidRPr="00F02B69">
        <w:rPr>
          <w:rFonts w:ascii="Arial" w:hAnsi="Arial"/>
          <w:sz w:val="18"/>
          <w:szCs w:val="18"/>
        </w:rPr>
        <w:tab/>
      </w:r>
      <w:r w:rsidRPr="00F02B69">
        <w:rPr>
          <w:rFonts w:ascii="Arial" w:hAnsi="Arial" w:cs="Arial"/>
          <w:sz w:val="18"/>
          <w:szCs w:val="18"/>
        </w:rPr>
        <w:t>Convergence of C</w:t>
      </w:r>
      <w:r w:rsidRPr="00F02B69">
        <w:rPr>
          <w:rFonts w:ascii="Arial" w:hAnsi="Arial" w:cs="Arial"/>
          <w:sz w:val="20"/>
          <w:szCs w:val="20"/>
          <w:vertAlign w:val="subscript"/>
        </w:rPr>
        <w:t>H</w:t>
      </w:r>
      <w:r w:rsidRPr="00F02B69">
        <w:rPr>
          <w:rFonts w:ascii="Arial" w:hAnsi="Arial" w:cs="Arial"/>
          <w:sz w:val="18"/>
          <w:szCs w:val="18"/>
        </w:rPr>
        <w:t xml:space="preserve"> clouds at a point above 45° associated with a tropical</w:t>
      </w:r>
    </w:p>
    <w:p w:rsidR="00E276B6" w:rsidRPr="00F02B69" w:rsidRDefault="00E276B6" w:rsidP="00E276B6">
      <w:pPr>
        <w:widowControl w:val="0"/>
        <w:tabs>
          <w:tab w:val="left" w:pos="1560"/>
        </w:tabs>
        <w:autoSpaceDE w:val="0"/>
        <w:autoSpaceDN w:val="0"/>
        <w:adjustRightInd w:val="0"/>
        <w:rPr>
          <w:rFonts w:ascii="Arial" w:hAnsi="Arial" w:cs="Arial"/>
          <w:sz w:val="18"/>
          <w:szCs w:val="18"/>
        </w:rPr>
      </w:pPr>
      <w:r w:rsidRPr="00F02B69">
        <w:rPr>
          <w:rFonts w:ascii="Arial" w:hAnsi="Arial"/>
          <w:sz w:val="18"/>
          <w:szCs w:val="18"/>
        </w:rPr>
        <w:tab/>
      </w:r>
      <w:r w:rsidRPr="00F02B69">
        <w:rPr>
          <w:rFonts w:ascii="Arial" w:hAnsi="Arial" w:cs="Arial"/>
          <w:sz w:val="18"/>
          <w:szCs w:val="18"/>
        </w:rPr>
        <w:t>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37</w:t>
      </w:r>
      <w:r w:rsidRPr="00F02B69">
        <w:rPr>
          <w:rFonts w:ascii="Arial" w:hAnsi="Arial"/>
          <w:sz w:val="18"/>
          <w:szCs w:val="18"/>
        </w:rPr>
        <w:tab/>
      </w:r>
      <w:r w:rsidRPr="00F02B69">
        <w:rPr>
          <w:rFonts w:ascii="Arial" w:hAnsi="Arial" w:cs="Arial"/>
          <w:sz w:val="18"/>
          <w:szCs w:val="18"/>
        </w:rPr>
        <w:t>Convergence of C</w:t>
      </w:r>
      <w:r w:rsidRPr="00F02B69">
        <w:rPr>
          <w:rFonts w:ascii="Arial" w:hAnsi="Arial" w:cs="Arial"/>
          <w:sz w:val="20"/>
          <w:szCs w:val="20"/>
          <w:vertAlign w:val="subscript"/>
        </w:rPr>
        <w:t>H</w:t>
      </w:r>
      <w:r w:rsidRPr="00F02B69">
        <w:rPr>
          <w:rFonts w:ascii="Arial" w:hAnsi="Arial" w:cs="Arial"/>
          <w:sz w:val="18"/>
          <w:szCs w:val="18"/>
        </w:rPr>
        <w:t xml:space="preserve"> clouds at a point below 45° dissolving or diminishing and</w:t>
      </w:r>
      <w:r w:rsidRPr="00F02B69">
        <w:rPr>
          <w:rFonts w:ascii="Arial" w:hAnsi="Arial" w:cs="Arial"/>
          <w:sz w:val="18"/>
          <w:szCs w:val="18"/>
        </w:rPr>
        <w:br/>
      </w:r>
      <w:r w:rsidRPr="00F02B69">
        <w:rPr>
          <w:rFonts w:ascii="Arial" w:hAnsi="Arial" w:cs="Arial"/>
          <w:sz w:val="18"/>
          <w:szCs w:val="18"/>
        </w:rPr>
        <w:tab/>
      </w:r>
      <w:r w:rsidRPr="00F02B69">
        <w:rPr>
          <w:rFonts w:ascii="Arial" w:hAnsi="Arial"/>
          <w:sz w:val="18"/>
          <w:szCs w:val="18"/>
        </w:rPr>
        <w:tab/>
      </w:r>
      <w:r w:rsidRPr="00F02B69">
        <w:rPr>
          <w:rFonts w:ascii="Arial" w:hAnsi="Arial" w:cs="Arial"/>
          <w:sz w:val="18"/>
          <w:szCs w:val="18"/>
        </w:rPr>
        <w:t>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38</w:t>
      </w:r>
      <w:r w:rsidRPr="00F02B69">
        <w:rPr>
          <w:rFonts w:ascii="Arial" w:hAnsi="Arial"/>
          <w:sz w:val="18"/>
          <w:szCs w:val="18"/>
        </w:rPr>
        <w:tab/>
      </w:r>
      <w:r w:rsidRPr="00F02B69">
        <w:rPr>
          <w:rFonts w:ascii="Arial" w:hAnsi="Arial" w:cs="Arial"/>
          <w:sz w:val="18"/>
          <w:szCs w:val="18"/>
        </w:rPr>
        <w:t>Convergence of C</w:t>
      </w:r>
      <w:r w:rsidRPr="00F02B69">
        <w:rPr>
          <w:rFonts w:ascii="Arial" w:hAnsi="Arial" w:cs="Arial"/>
          <w:sz w:val="20"/>
          <w:szCs w:val="20"/>
          <w:vertAlign w:val="subscript"/>
        </w:rPr>
        <w:t>H</w:t>
      </w:r>
      <w:r w:rsidRPr="00F02B69">
        <w:rPr>
          <w:rFonts w:ascii="Arial" w:hAnsi="Arial" w:cs="Arial"/>
          <w:sz w:val="18"/>
          <w:szCs w:val="18"/>
        </w:rPr>
        <w:t xml:space="preserve"> clouds at a point above 45° associated with a tropical disturbance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40–43     Hoar frost or coloured precipitation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40</w:t>
      </w:r>
      <w:r w:rsidRPr="00F02B69">
        <w:rPr>
          <w:rFonts w:ascii="Arial" w:hAnsi="Arial"/>
          <w:sz w:val="18"/>
          <w:szCs w:val="18"/>
        </w:rPr>
        <w:tab/>
      </w:r>
      <w:r w:rsidRPr="00F02B69">
        <w:rPr>
          <w:rFonts w:ascii="Arial" w:hAnsi="Arial" w:cs="Arial"/>
          <w:sz w:val="18"/>
          <w:szCs w:val="18"/>
        </w:rPr>
        <w:t>Hoar frost on horizontal surfaces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41</w:t>
      </w:r>
      <w:r w:rsidRPr="00F02B69">
        <w:rPr>
          <w:rFonts w:ascii="Arial" w:hAnsi="Arial"/>
          <w:sz w:val="18"/>
          <w:szCs w:val="18"/>
        </w:rPr>
        <w:tab/>
      </w:r>
      <w:r w:rsidRPr="00F02B69">
        <w:rPr>
          <w:rFonts w:ascii="Arial" w:hAnsi="Arial" w:cs="Arial"/>
          <w:sz w:val="18"/>
          <w:szCs w:val="18"/>
        </w:rPr>
        <w:t>Hoar frost on horizontal and vertical surfaces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42</w:t>
      </w:r>
      <w:r w:rsidRPr="00F02B69">
        <w:rPr>
          <w:rFonts w:ascii="Arial" w:hAnsi="Arial"/>
          <w:sz w:val="18"/>
          <w:szCs w:val="18"/>
        </w:rPr>
        <w:tab/>
      </w:r>
      <w:r w:rsidRPr="00F02B69">
        <w:rPr>
          <w:rFonts w:ascii="Arial" w:hAnsi="Arial" w:cs="Arial"/>
          <w:sz w:val="18"/>
          <w:szCs w:val="18"/>
        </w:rPr>
        <w:t>Precipitation containing sand or desert dust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43</w:t>
      </w:r>
      <w:r w:rsidRPr="00F02B69">
        <w:rPr>
          <w:rFonts w:ascii="Arial" w:hAnsi="Arial"/>
          <w:sz w:val="18"/>
          <w:szCs w:val="18"/>
        </w:rPr>
        <w:tab/>
      </w:r>
      <w:r w:rsidRPr="00F02B69">
        <w:rPr>
          <w:rFonts w:ascii="Arial" w:hAnsi="Arial" w:cs="Arial"/>
          <w:sz w:val="18"/>
          <w:szCs w:val="18"/>
        </w:rPr>
        <w:t>Precipitation containing volcanic ash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44–49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F02B69">
        <w:rPr>
          <w:rFonts w:ascii="Arial" w:hAnsi="Arial" w:cs="Arial"/>
          <w:i/>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sz w:val="16"/>
          <w:szCs w:val="16"/>
        </w:rPr>
      </w:pPr>
      <w:r w:rsidRPr="00F02B69">
        <w:rPr>
          <w:rFonts w:ascii="Arial" w:hAnsi="Arial" w:cs="Arial"/>
          <w:i/>
          <w:sz w:val="16"/>
          <w:szCs w:val="16"/>
        </w:rPr>
        <w:br w:type="page"/>
        <w:t>(Code table 0 20 063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sz w:val="18"/>
          <w:szCs w:val="18"/>
        </w:rPr>
        <w:tab/>
        <w:t xml:space="preserve">   </w:t>
      </w:r>
      <w:r w:rsidRPr="00F02B69">
        <w:rPr>
          <w:rFonts w:ascii="Arial" w:hAnsi="Arial" w:cs="Arial"/>
          <w:i/>
          <w:sz w:val="18"/>
          <w:szCs w:val="18"/>
        </w:rPr>
        <w:t>50–59     Nature and/or type of squall</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50</w:t>
      </w:r>
      <w:r w:rsidRPr="00F02B69">
        <w:rPr>
          <w:rFonts w:ascii="Arial" w:hAnsi="Arial"/>
          <w:sz w:val="18"/>
          <w:szCs w:val="18"/>
        </w:rPr>
        <w:tab/>
      </w:r>
      <w:r w:rsidRPr="00F02B69">
        <w:rPr>
          <w:rFonts w:ascii="Arial" w:hAnsi="Arial" w:cs="Arial"/>
          <w:sz w:val="18"/>
          <w:szCs w:val="18"/>
        </w:rPr>
        <w:t>Calm or light wind followed by a squall</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51</w:t>
      </w:r>
      <w:r w:rsidRPr="00F02B69">
        <w:rPr>
          <w:rFonts w:ascii="Arial" w:hAnsi="Arial"/>
          <w:sz w:val="18"/>
          <w:szCs w:val="18"/>
        </w:rPr>
        <w:tab/>
      </w:r>
      <w:r w:rsidRPr="00F02B69">
        <w:rPr>
          <w:rFonts w:ascii="Arial" w:hAnsi="Arial" w:cs="Arial"/>
          <w:sz w:val="18"/>
          <w:szCs w:val="18"/>
        </w:rPr>
        <w:t>Calm or light wind followed by a succession of squalls</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52</w:t>
      </w:r>
      <w:r w:rsidRPr="00F02B69">
        <w:rPr>
          <w:rFonts w:ascii="Arial" w:hAnsi="Arial"/>
          <w:sz w:val="18"/>
          <w:szCs w:val="18"/>
        </w:rPr>
        <w:tab/>
      </w:r>
      <w:r w:rsidRPr="00F02B69">
        <w:rPr>
          <w:rFonts w:ascii="Arial" w:hAnsi="Arial" w:cs="Arial"/>
          <w:sz w:val="18"/>
          <w:szCs w:val="18"/>
        </w:rPr>
        <w:t>Gusty weather followed by a squall</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53</w:t>
      </w:r>
      <w:r w:rsidRPr="00F02B69">
        <w:rPr>
          <w:rFonts w:ascii="Arial" w:hAnsi="Arial"/>
          <w:sz w:val="18"/>
          <w:szCs w:val="18"/>
        </w:rPr>
        <w:tab/>
      </w:r>
      <w:r w:rsidRPr="00F02B69">
        <w:rPr>
          <w:rFonts w:ascii="Arial" w:hAnsi="Arial" w:cs="Arial"/>
          <w:sz w:val="18"/>
          <w:szCs w:val="18"/>
        </w:rPr>
        <w:t>Gusty weather followed by a succession of squalls</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54</w:t>
      </w:r>
      <w:r w:rsidRPr="00F02B69">
        <w:rPr>
          <w:rFonts w:ascii="Arial" w:hAnsi="Arial"/>
          <w:sz w:val="18"/>
          <w:szCs w:val="18"/>
        </w:rPr>
        <w:tab/>
      </w:r>
      <w:r w:rsidRPr="00F02B69">
        <w:rPr>
          <w:rFonts w:ascii="Arial" w:hAnsi="Arial" w:cs="Arial"/>
          <w:sz w:val="18"/>
          <w:szCs w:val="18"/>
        </w:rPr>
        <w:t>Squall followed by gusty weather</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55</w:t>
      </w:r>
      <w:r w:rsidRPr="00F02B69">
        <w:rPr>
          <w:rFonts w:ascii="Arial" w:hAnsi="Arial"/>
          <w:sz w:val="18"/>
          <w:szCs w:val="18"/>
        </w:rPr>
        <w:tab/>
      </w:r>
      <w:r w:rsidRPr="00F02B69">
        <w:rPr>
          <w:rFonts w:ascii="Arial" w:hAnsi="Arial" w:cs="Arial"/>
          <w:sz w:val="18"/>
          <w:szCs w:val="18"/>
        </w:rPr>
        <w:t>General gusty weather with squall at intervals</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56</w:t>
      </w:r>
      <w:r w:rsidRPr="00F02B69">
        <w:rPr>
          <w:rFonts w:ascii="Arial" w:hAnsi="Arial"/>
          <w:sz w:val="18"/>
          <w:szCs w:val="18"/>
        </w:rPr>
        <w:tab/>
      </w:r>
      <w:r w:rsidRPr="00F02B69">
        <w:rPr>
          <w:rFonts w:ascii="Arial" w:hAnsi="Arial" w:cs="Arial"/>
          <w:sz w:val="18"/>
          <w:szCs w:val="18"/>
        </w:rPr>
        <w:t>Squall approaching station</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57</w:t>
      </w:r>
      <w:r w:rsidRPr="00F02B69">
        <w:rPr>
          <w:rFonts w:ascii="Arial" w:hAnsi="Arial"/>
          <w:sz w:val="18"/>
          <w:szCs w:val="18"/>
        </w:rPr>
        <w:tab/>
      </w:r>
      <w:r w:rsidRPr="00F02B69">
        <w:rPr>
          <w:rFonts w:ascii="Arial" w:hAnsi="Arial" w:cs="Arial"/>
          <w:sz w:val="18"/>
          <w:szCs w:val="18"/>
        </w:rPr>
        <w:t>Line squall</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58</w:t>
      </w:r>
      <w:r w:rsidRPr="00F02B69">
        <w:rPr>
          <w:rFonts w:ascii="Arial" w:hAnsi="Arial"/>
          <w:sz w:val="18"/>
          <w:szCs w:val="18"/>
        </w:rPr>
        <w:tab/>
      </w:r>
      <w:r w:rsidRPr="00F02B69">
        <w:rPr>
          <w:rFonts w:ascii="Arial" w:hAnsi="Arial" w:cs="Arial"/>
          <w:sz w:val="18"/>
          <w:szCs w:val="18"/>
        </w:rPr>
        <w:t>Squall with drifting or blowing dust or sand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59</w:t>
      </w:r>
      <w:r w:rsidRPr="00F02B69">
        <w:rPr>
          <w:rFonts w:ascii="Arial" w:hAnsi="Arial"/>
          <w:sz w:val="18"/>
          <w:szCs w:val="18"/>
        </w:rPr>
        <w:tab/>
      </w:r>
      <w:r w:rsidRPr="00F02B69">
        <w:rPr>
          <w:rFonts w:ascii="Arial" w:hAnsi="Arial" w:cs="Arial"/>
          <w:sz w:val="18"/>
          <w:szCs w:val="18"/>
        </w:rPr>
        <w:t>Line squall with drifting or blowing dust or sand</w:t>
      </w:r>
    </w:p>
    <w:p w:rsidR="00E276B6" w:rsidRPr="00F02B69" w:rsidRDefault="00E276B6" w:rsidP="00E276B6">
      <w:pPr>
        <w:widowControl w:val="0"/>
        <w:tabs>
          <w:tab w:val="center" w:pos="426"/>
          <w:tab w:val="left" w:pos="1560"/>
          <w:tab w:val="left" w:pos="241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60–69     Variation of temperature during the period specified, associated with glaze</w:t>
      </w:r>
      <w:r w:rsidRPr="00F02B69">
        <w:rPr>
          <w:rFonts w:ascii="Arial" w:hAnsi="Arial" w:cs="Arial"/>
          <w:i/>
          <w:sz w:val="18"/>
          <w:szCs w:val="18"/>
        </w:rPr>
        <w:br/>
      </w:r>
      <w:r w:rsidRPr="00F02B69">
        <w:rPr>
          <w:rFonts w:ascii="Arial" w:hAnsi="Arial" w:cs="Arial"/>
          <w:i/>
          <w:sz w:val="18"/>
          <w:szCs w:val="18"/>
        </w:rPr>
        <w:tab/>
      </w:r>
      <w:r w:rsidRPr="00F02B69">
        <w:rPr>
          <w:rFonts w:ascii="Arial" w:hAnsi="Arial" w:cs="Arial"/>
          <w:i/>
          <w:sz w:val="18"/>
          <w:szCs w:val="18"/>
        </w:rPr>
        <w:tab/>
      </w:r>
      <w:r w:rsidRPr="00F02B69">
        <w:rPr>
          <w:rFonts w:ascii="Arial" w:hAnsi="Arial" w:cs="Arial"/>
          <w:i/>
          <w:sz w:val="18"/>
          <w:szCs w:val="18"/>
        </w:rPr>
        <w:tab/>
        <w:t xml:space="preserve"> or rime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60</w:t>
      </w:r>
      <w:r w:rsidRPr="00F02B69">
        <w:rPr>
          <w:rFonts w:ascii="Arial" w:hAnsi="Arial"/>
          <w:sz w:val="18"/>
          <w:szCs w:val="18"/>
        </w:rPr>
        <w:tab/>
      </w:r>
      <w:r w:rsidRPr="00F02B69">
        <w:rPr>
          <w:rFonts w:ascii="Arial" w:hAnsi="Arial" w:cs="Arial"/>
          <w:sz w:val="18"/>
          <w:szCs w:val="18"/>
        </w:rPr>
        <w:t>Temperature steady</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61</w:t>
      </w:r>
      <w:r w:rsidRPr="00F02B69">
        <w:rPr>
          <w:rFonts w:ascii="Arial" w:hAnsi="Arial"/>
          <w:sz w:val="18"/>
          <w:szCs w:val="18"/>
        </w:rPr>
        <w:tab/>
      </w:r>
      <w:r w:rsidRPr="00F02B69">
        <w:rPr>
          <w:rFonts w:ascii="Arial" w:hAnsi="Arial" w:cs="Arial"/>
          <w:sz w:val="18"/>
          <w:szCs w:val="18"/>
        </w:rPr>
        <w:t>Temperature falling, without going below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62</w:t>
      </w:r>
      <w:r w:rsidRPr="00F02B69">
        <w:rPr>
          <w:rFonts w:ascii="Arial" w:hAnsi="Arial"/>
          <w:sz w:val="18"/>
          <w:szCs w:val="18"/>
        </w:rPr>
        <w:tab/>
      </w:r>
      <w:r w:rsidRPr="00F02B69">
        <w:rPr>
          <w:rFonts w:ascii="Arial" w:hAnsi="Arial" w:cs="Arial"/>
          <w:sz w:val="18"/>
          <w:szCs w:val="18"/>
        </w:rPr>
        <w:t>Temperature rising, without going above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63</w:t>
      </w:r>
      <w:r w:rsidRPr="00F02B69">
        <w:rPr>
          <w:rFonts w:ascii="Arial" w:hAnsi="Arial"/>
          <w:sz w:val="18"/>
          <w:szCs w:val="18"/>
        </w:rPr>
        <w:tab/>
      </w:r>
      <w:r w:rsidRPr="00F02B69">
        <w:rPr>
          <w:rFonts w:ascii="Arial" w:hAnsi="Arial" w:cs="Arial"/>
          <w:sz w:val="18"/>
          <w:szCs w:val="18"/>
        </w:rPr>
        <w:t>Temperature falling to a value below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64</w:t>
      </w:r>
      <w:r w:rsidRPr="00F02B69">
        <w:rPr>
          <w:rFonts w:ascii="Arial" w:hAnsi="Arial"/>
          <w:sz w:val="18"/>
          <w:szCs w:val="18"/>
        </w:rPr>
        <w:tab/>
      </w:r>
      <w:r w:rsidRPr="00F02B69">
        <w:rPr>
          <w:rFonts w:ascii="Arial" w:hAnsi="Arial" w:cs="Arial"/>
          <w:sz w:val="18"/>
          <w:szCs w:val="18"/>
        </w:rPr>
        <w:t>Temperature rising to a value above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65</w:t>
      </w:r>
      <w:r w:rsidRPr="00F02B69">
        <w:rPr>
          <w:rFonts w:ascii="Arial" w:hAnsi="Arial"/>
          <w:sz w:val="18"/>
          <w:szCs w:val="18"/>
        </w:rPr>
        <w:tab/>
      </w:r>
      <w:r w:rsidRPr="00F02B69">
        <w:rPr>
          <w:rFonts w:ascii="Arial" w:hAnsi="Arial" w:cs="Arial"/>
          <w:sz w:val="18"/>
          <w:szCs w:val="18"/>
        </w:rPr>
        <w:t>Irregular variation, oscillations of temperature passing through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66</w:t>
      </w:r>
      <w:r w:rsidRPr="00F02B69">
        <w:rPr>
          <w:rFonts w:ascii="Arial" w:hAnsi="Arial"/>
          <w:sz w:val="18"/>
          <w:szCs w:val="18"/>
        </w:rPr>
        <w:tab/>
      </w:r>
      <w:r w:rsidRPr="00F02B69">
        <w:rPr>
          <w:rFonts w:ascii="Arial" w:hAnsi="Arial" w:cs="Arial"/>
          <w:sz w:val="18"/>
          <w:szCs w:val="18"/>
        </w:rPr>
        <w:t>Irregular variation, oscillations of temperature not passing through 0°C</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67</w:t>
      </w:r>
      <w:r w:rsidRPr="00F02B69">
        <w:rPr>
          <w:rFonts w:ascii="Arial" w:hAnsi="Arial"/>
          <w:sz w:val="18"/>
          <w:szCs w:val="18"/>
        </w:rPr>
        <w:tab/>
      </w:r>
      <w:r w:rsidRPr="00F02B69">
        <w:rPr>
          <w:rFonts w:ascii="Arial" w:hAnsi="Arial" w:cs="Arial"/>
          <w:sz w:val="18"/>
          <w:szCs w:val="18"/>
        </w:rPr>
        <w:t>Variation of temperature not observed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68</w:t>
      </w:r>
      <w:r w:rsidRPr="00F02B69">
        <w:rPr>
          <w:rFonts w:ascii="Arial" w:hAnsi="Arial"/>
          <w:sz w:val="18"/>
          <w:szCs w:val="18"/>
        </w:rPr>
        <w:tab/>
      </w:r>
      <w:r w:rsidRPr="00F02B69">
        <w:rPr>
          <w:rFonts w:ascii="Arial" w:hAnsi="Arial" w:cs="Arial"/>
          <w:sz w:val="18"/>
          <w:szCs w:val="18"/>
        </w:rPr>
        <w:t>Not allocated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69</w:t>
      </w:r>
      <w:r w:rsidRPr="00F02B69">
        <w:rPr>
          <w:rFonts w:ascii="Arial" w:hAnsi="Arial"/>
          <w:sz w:val="18"/>
          <w:szCs w:val="18"/>
        </w:rPr>
        <w:tab/>
      </w:r>
      <w:r w:rsidRPr="00F02B69">
        <w:rPr>
          <w:rFonts w:ascii="Arial" w:hAnsi="Arial" w:cs="Arial"/>
          <w:sz w:val="18"/>
          <w:szCs w:val="18"/>
        </w:rPr>
        <w:t>Variation of temperature unknown owing to lack of thermograph</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9"/>
          <w:szCs w:val="19"/>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70–79     Variation of visibility during the period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70</w:t>
      </w:r>
      <w:r w:rsidRPr="00F02B69">
        <w:rPr>
          <w:rFonts w:ascii="Arial" w:hAnsi="Arial"/>
          <w:sz w:val="18"/>
          <w:szCs w:val="18"/>
        </w:rPr>
        <w:tab/>
      </w:r>
      <w:r w:rsidRPr="00F02B69">
        <w:rPr>
          <w:rFonts w:ascii="Arial" w:hAnsi="Arial" w:cs="Arial"/>
          <w:sz w:val="18"/>
          <w:szCs w:val="18"/>
        </w:rPr>
        <w:t>Visibility has not varied (sun* 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71</w:t>
      </w:r>
      <w:r w:rsidRPr="00F02B69">
        <w:rPr>
          <w:rFonts w:ascii="Arial" w:hAnsi="Arial"/>
          <w:sz w:val="18"/>
          <w:szCs w:val="18"/>
        </w:rPr>
        <w:tab/>
      </w:r>
      <w:r w:rsidRPr="00F02B69">
        <w:rPr>
          <w:rFonts w:ascii="Arial" w:hAnsi="Arial" w:cs="Arial"/>
          <w:sz w:val="18"/>
          <w:szCs w:val="18"/>
        </w:rPr>
        <w:t>Visibility has not varied (sun* invisible)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72</w:t>
      </w:r>
      <w:r w:rsidRPr="00F02B69">
        <w:rPr>
          <w:rFonts w:ascii="Arial" w:hAnsi="Arial"/>
          <w:sz w:val="18"/>
          <w:szCs w:val="18"/>
        </w:rPr>
        <w:tab/>
      </w:r>
      <w:r w:rsidRPr="00F02B69">
        <w:rPr>
          <w:rFonts w:ascii="Arial" w:hAnsi="Arial" w:cs="Arial"/>
          <w:sz w:val="18"/>
          <w:szCs w:val="18"/>
        </w:rPr>
        <w:t>Visibility has increased (sun* 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73</w:t>
      </w:r>
      <w:r w:rsidRPr="00F02B69">
        <w:rPr>
          <w:rFonts w:ascii="Arial" w:hAnsi="Arial"/>
          <w:sz w:val="18"/>
          <w:szCs w:val="18"/>
        </w:rPr>
        <w:tab/>
      </w:r>
      <w:r w:rsidRPr="00F02B69">
        <w:rPr>
          <w:rFonts w:ascii="Arial" w:hAnsi="Arial" w:cs="Arial"/>
          <w:sz w:val="18"/>
          <w:szCs w:val="18"/>
        </w:rPr>
        <w:t>Visibility has increased (sun* invisible)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74</w:t>
      </w:r>
      <w:r w:rsidRPr="00F02B69">
        <w:rPr>
          <w:rFonts w:ascii="Arial" w:hAnsi="Arial"/>
          <w:sz w:val="18"/>
          <w:szCs w:val="18"/>
        </w:rPr>
        <w:tab/>
      </w:r>
      <w:r w:rsidRPr="00F02B69">
        <w:rPr>
          <w:rFonts w:ascii="Arial" w:hAnsi="Arial" w:cs="Arial"/>
          <w:sz w:val="18"/>
          <w:szCs w:val="18"/>
        </w:rPr>
        <w:t>Visibility has decreased (sun* 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75</w:t>
      </w:r>
      <w:r w:rsidRPr="00F02B69">
        <w:rPr>
          <w:rFonts w:ascii="Arial" w:hAnsi="Arial"/>
          <w:sz w:val="18"/>
          <w:szCs w:val="18"/>
        </w:rPr>
        <w:tab/>
      </w:r>
      <w:r w:rsidRPr="00F02B69">
        <w:rPr>
          <w:rFonts w:ascii="Arial" w:hAnsi="Arial" w:cs="Arial"/>
          <w:sz w:val="18"/>
          <w:szCs w:val="18"/>
        </w:rPr>
        <w:t>Visibility has decreased (sun* invisible) towards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76</w:t>
      </w:r>
      <w:r w:rsidRPr="00F02B69">
        <w:rPr>
          <w:rFonts w:ascii="Arial" w:hAnsi="Arial"/>
          <w:sz w:val="18"/>
          <w:szCs w:val="18"/>
        </w:rPr>
        <w:tab/>
      </w:r>
      <w:r w:rsidRPr="00F02B69">
        <w:rPr>
          <w:rFonts w:ascii="Arial" w:hAnsi="Arial" w:cs="Arial"/>
          <w:sz w:val="18"/>
          <w:szCs w:val="18"/>
        </w:rPr>
        <w:t>Fog coming from direction specified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77</w:t>
      </w:r>
      <w:r w:rsidRPr="00F02B69">
        <w:rPr>
          <w:rFonts w:ascii="Arial" w:hAnsi="Arial"/>
          <w:sz w:val="18"/>
          <w:szCs w:val="18"/>
        </w:rPr>
        <w:tab/>
      </w:r>
      <w:r w:rsidRPr="00F02B69">
        <w:rPr>
          <w:rFonts w:ascii="Arial" w:hAnsi="Arial" w:cs="Arial"/>
          <w:sz w:val="18"/>
          <w:szCs w:val="18"/>
        </w:rPr>
        <w:t>Fog has lifted, without dissipating</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78</w:t>
      </w:r>
      <w:r w:rsidRPr="00F02B69">
        <w:rPr>
          <w:rFonts w:ascii="Arial" w:hAnsi="Arial"/>
          <w:sz w:val="18"/>
          <w:szCs w:val="18"/>
        </w:rPr>
        <w:tab/>
      </w:r>
      <w:r w:rsidRPr="00F02B69">
        <w:rPr>
          <w:rFonts w:ascii="Arial" w:hAnsi="Arial" w:cs="Arial"/>
          <w:sz w:val="18"/>
          <w:szCs w:val="18"/>
        </w:rPr>
        <w:t>Fog has dispersed without regard to direction</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79</w:t>
      </w:r>
      <w:r w:rsidRPr="00F02B69">
        <w:rPr>
          <w:rFonts w:ascii="Arial" w:hAnsi="Arial"/>
          <w:sz w:val="18"/>
          <w:szCs w:val="18"/>
        </w:rPr>
        <w:tab/>
      </w:r>
      <w:r w:rsidRPr="00F02B69">
        <w:rPr>
          <w:rFonts w:ascii="Arial" w:hAnsi="Arial" w:cs="Arial"/>
          <w:sz w:val="18"/>
          <w:szCs w:val="18"/>
        </w:rPr>
        <w:t>Moving patches or banks of fog</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t xml:space="preserve">   </w:t>
      </w:r>
      <w:r w:rsidRPr="00F02B69">
        <w:rPr>
          <w:rFonts w:ascii="Arial" w:hAnsi="Arial" w:cs="Arial"/>
          <w:i/>
          <w:sz w:val="18"/>
          <w:szCs w:val="18"/>
        </w:rPr>
        <w:t>80–89     Optical phenomena</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80</w:t>
      </w:r>
      <w:r w:rsidRPr="00F02B69">
        <w:rPr>
          <w:rFonts w:ascii="Arial" w:hAnsi="Arial"/>
          <w:sz w:val="18"/>
          <w:szCs w:val="18"/>
        </w:rPr>
        <w:tab/>
      </w:r>
      <w:r w:rsidRPr="00F02B69">
        <w:rPr>
          <w:rFonts w:ascii="Arial" w:hAnsi="Arial" w:cs="Arial"/>
          <w:sz w:val="18"/>
          <w:szCs w:val="18"/>
        </w:rPr>
        <w:t>Brocken spectre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81</w:t>
      </w:r>
      <w:r w:rsidRPr="00F02B69">
        <w:rPr>
          <w:rFonts w:ascii="Arial" w:hAnsi="Arial"/>
          <w:sz w:val="18"/>
          <w:szCs w:val="18"/>
        </w:rPr>
        <w:tab/>
      </w:r>
      <w:r w:rsidRPr="00F02B69">
        <w:rPr>
          <w:rFonts w:ascii="Arial" w:hAnsi="Arial" w:cs="Arial"/>
          <w:sz w:val="18"/>
          <w:szCs w:val="18"/>
        </w:rPr>
        <w:t>Rainbow</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82</w:t>
      </w:r>
      <w:r w:rsidRPr="00F02B69">
        <w:rPr>
          <w:rFonts w:ascii="Arial" w:hAnsi="Arial"/>
          <w:sz w:val="18"/>
          <w:szCs w:val="18"/>
        </w:rPr>
        <w:tab/>
      </w:r>
      <w:r w:rsidRPr="00F02B69">
        <w:rPr>
          <w:rFonts w:ascii="Arial" w:hAnsi="Arial" w:cs="Arial"/>
          <w:sz w:val="18"/>
          <w:szCs w:val="18"/>
        </w:rPr>
        <w:t>Solar or lunar halo</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83</w:t>
      </w:r>
      <w:r w:rsidRPr="00F02B69">
        <w:rPr>
          <w:rFonts w:ascii="Arial" w:hAnsi="Arial"/>
          <w:sz w:val="18"/>
          <w:szCs w:val="18"/>
        </w:rPr>
        <w:tab/>
      </w:r>
      <w:proofErr w:type="spellStart"/>
      <w:r w:rsidRPr="00F02B69">
        <w:rPr>
          <w:rFonts w:ascii="Arial" w:hAnsi="Arial" w:cs="Arial"/>
          <w:sz w:val="18"/>
          <w:szCs w:val="18"/>
        </w:rPr>
        <w:t>Parhelia</w:t>
      </w:r>
      <w:proofErr w:type="spellEnd"/>
      <w:r w:rsidRPr="00F02B69">
        <w:rPr>
          <w:rFonts w:ascii="Arial" w:hAnsi="Arial" w:cs="Arial"/>
          <w:sz w:val="18"/>
          <w:szCs w:val="18"/>
        </w:rPr>
        <w:t xml:space="preserve"> or anthelia</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84</w:t>
      </w:r>
      <w:r w:rsidRPr="00F02B69">
        <w:rPr>
          <w:rFonts w:ascii="Arial" w:hAnsi="Arial"/>
          <w:sz w:val="18"/>
          <w:szCs w:val="18"/>
        </w:rPr>
        <w:tab/>
      </w:r>
      <w:r w:rsidRPr="00F02B69">
        <w:rPr>
          <w:rFonts w:ascii="Arial" w:hAnsi="Arial" w:cs="Arial"/>
          <w:sz w:val="18"/>
          <w:szCs w:val="18"/>
        </w:rPr>
        <w:t>Sun pillar</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85</w:t>
      </w:r>
      <w:r w:rsidRPr="00F02B69">
        <w:rPr>
          <w:rFonts w:ascii="Arial" w:hAnsi="Arial"/>
          <w:sz w:val="18"/>
          <w:szCs w:val="18"/>
        </w:rPr>
        <w:tab/>
      </w:r>
      <w:r w:rsidRPr="00F02B69">
        <w:rPr>
          <w:rFonts w:ascii="Arial" w:hAnsi="Arial" w:cs="Arial"/>
          <w:sz w:val="18"/>
          <w:szCs w:val="18"/>
        </w:rPr>
        <w:t>Corona</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86</w:t>
      </w:r>
      <w:r w:rsidRPr="00F02B69">
        <w:rPr>
          <w:rFonts w:ascii="Arial" w:hAnsi="Arial"/>
          <w:sz w:val="18"/>
          <w:szCs w:val="18"/>
        </w:rPr>
        <w:tab/>
      </w:r>
      <w:r w:rsidRPr="00F02B69">
        <w:rPr>
          <w:rFonts w:ascii="Arial" w:hAnsi="Arial" w:cs="Arial"/>
          <w:sz w:val="18"/>
          <w:szCs w:val="18"/>
        </w:rPr>
        <w:t>Twilight glow</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87</w:t>
      </w:r>
      <w:r w:rsidRPr="00F02B69">
        <w:rPr>
          <w:rFonts w:ascii="Arial" w:hAnsi="Arial"/>
          <w:sz w:val="18"/>
          <w:szCs w:val="18"/>
        </w:rPr>
        <w:tab/>
      </w:r>
      <w:r w:rsidRPr="00F02B69">
        <w:rPr>
          <w:rFonts w:ascii="Arial" w:hAnsi="Arial" w:cs="Arial"/>
          <w:sz w:val="18"/>
          <w:szCs w:val="18"/>
        </w:rPr>
        <w:t>Twilight glow on the mountains (</w:t>
      </w:r>
      <w:r w:rsidRPr="00F02B69">
        <w:rPr>
          <w:rFonts w:ascii="Arial" w:hAnsi="Arial" w:cs="Arial"/>
          <w:sz w:val="18"/>
          <w:szCs w:val="18"/>
          <w:lang w:val="de-DE"/>
        </w:rPr>
        <w:t>Alpenglühen</w:t>
      </w:r>
      <w:r w:rsidRPr="00F02B69">
        <w:rPr>
          <w:rFonts w:ascii="Arial" w:hAnsi="Arial" w:cs="Arial"/>
          <w:sz w:val="18"/>
          <w:szCs w:val="18"/>
        </w:rPr>
        <w:t>)</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88</w:t>
      </w:r>
      <w:r w:rsidRPr="00F02B69">
        <w:rPr>
          <w:rFonts w:ascii="Arial" w:hAnsi="Arial"/>
          <w:sz w:val="18"/>
          <w:szCs w:val="18"/>
        </w:rPr>
        <w:tab/>
      </w:r>
      <w:r w:rsidRPr="00F02B69">
        <w:rPr>
          <w:rFonts w:ascii="Arial" w:hAnsi="Arial" w:cs="Arial"/>
          <w:sz w:val="18"/>
          <w:szCs w:val="18"/>
        </w:rPr>
        <w:t>Mirage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89</w:t>
      </w:r>
      <w:r w:rsidRPr="00F02B69">
        <w:rPr>
          <w:rFonts w:ascii="Arial" w:hAnsi="Arial"/>
          <w:sz w:val="18"/>
          <w:szCs w:val="18"/>
        </w:rPr>
        <w:tab/>
      </w:r>
      <w:r w:rsidRPr="00F02B69">
        <w:rPr>
          <w:rFonts w:ascii="Arial" w:hAnsi="Arial" w:cs="Arial"/>
          <w:sz w:val="18"/>
          <w:szCs w:val="18"/>
        </w:rPr>
        <w:t>Zodiacal light</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90</w:t>
      </w:r>
      <w:r w:rsidRPr="00F02B69">
        <w:rPr>
          <w:rFonts w:ascii="Arial" w:hAnsi="Arial"/>
          <w:sz w:val="18"/>
          <w:szCs w:val="18"/>
        </w:rPr>
        <w:tab/>
      </w:r>
      <w:r w:rsidRPr="00F02B69">
        <w:rPr>
          <w:rFonts w:ascii="Arial" w:hAnsi="Arial" w:cs="Arial"/>
          <w:sz w:val="18"/>
          <w:szCs w:val="18"/>
        </w:rPr>
        <w:t>St Elmo’s fire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91–1022</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1023</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_______________</w:t>
      </w:r>
    </w:p>
    <w:p w:rsidR="00E276B6" w:rsidRPr="008E4C85" w:rsidRDefault="00E276B6" w:rsidP="00E276B6">
      <w:pPr>
        <w:tabs>
          <w:tab w:val="center" w:pos="628"/>
          <w:tab w:val="left" w:pos="1760"/>
        </w:tabs>
        <w:autoSpaceDE w:val="0"/>
        <w:autoSpaceDN w:val="0"/>
        <w:adjustRightInd w:val="0"/>
        <w:spacing w:before="50"/>
        <w:rPr>
          <w:rFonts w:ascii="Arial" w:hAnsi="Arial"/>
          <w:sz w:val="18"/>
          <w:szCs w:val="18"/>
        </w:rPr>
      </w:pPr>
      <w:r w:rsidRPr="00F02B69">
        <w:rPr>
          <w:rFonts w:ascii="Arial" w:hAnsi="Arial" w:cs="Arial"/>
          <w:sz w:val="18"/>
          <w:szCs w:val="18"/>
        </w:rPr>
        <w:t>* Or sky (if sun is low), or moon or stars at night.</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sz w:val="18"/>
          <w:szCs w:val="18"/>
        </w:rPr>
        <w:br w:type="page"/>
      </w:r>
      <w:r w:rsidRPr="00F02B69">
        <w:rPr>
          <w:rFonts w:ascii="Arial" w:hAnsi="Arial" w:cs="Arial"/>
          <w:b/>
          <w:bCs/>
          <w:color w:val="000000"/>
        </w:rPr>
        <w:t>0 20 071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Accuracy of fix and rate of atmospherics</w:t>
      </w:r>
    </w:p>
    <w:p w:rsidR="00E276B6" w:rsidRPr="00F02B69" w:rsidRDefault="00E276B6" w:rsidP="00E276B6">
      <w:pPr>
        <w:widowControl w:val="0"/>
        <w:tabs>
          <w:tab w:val="center" w:pos="426"/>
          <w:tab w:val="left" w:pos="1303"/>
          <w:tab w:val="left" w:pos="4111"/>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cs="Arial"/>
          <w:color w:val="000000"/>
          <w:sz w:val="16"/>
          <w:szCs w:val="16"/>
        </w:rPr>
        <w:t>Accuracy of fix (estimated error)</w:t>
      </w:r>
      <w:r w:rsidRPr="00F02B69">
        <w:rPr>
          <w:rFonts w:ascii="Arial" w:hAnsi="Arial"/>
        </w:rPr>
        <w:tab/>
      </w:r>
      <w:r w:rsidRPr="00F02B69">
        <w:rPr>
          <w:rFonts w:ascii="Arial" w:hAnsi="Arial" w:cs="Arial"/>
          <w:color w:val="000000"/>
          <w:sz w:val="16"/>
          <w:szCs w:val="16"/>
        </w:rPr>
        <w:t>Repetition rate</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assessment</w:t>
      </w:r>
      <w:r w:rsidRPr="00F02B69">
        <w:rPr>
          <w:rFonts w:ascii="Arial" w:hAnsi="Arial"/>
          <w:sz w:val="18"/>
          <w:szCs w:val="18"/>
        </w:rPr>
        <w:tab/>
      </w:r>
      <w:r w:rsidRPr="00F02B69">
        <w:rPr>
          <w:rFonts w:ascii="Arial" w:hAnsi="Arial" w:cs="Arial"/>
          <w:color w:val="000000"/>
          <w:sz w:val="18"/>
          <w:szCs w:val="18"/>
        </w:rPr>
        <w:t>No assessment</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Less than 50 km</w:t>
      </w:r>
      <w:r w:rsidRPr="00F02B69">
        <w:rPr>
          <w:rFonts w:ascii="Arial" w:hAnsi="Arial"/>
          <w:sz w:val="18"/>
          <w:szCs w:val="18"/>
        </w:rPr>
        <w:tab/>
      </w:r>
      <w:r w:rsidRPr="00F02B69">
        <w:rPr>
          <w:rFonts w:ascii="Arial" w:hAnsi="Arial" w:cs="Arial"/>
          <w:color w:val="000000"/>
          <w:sz w:val="18"/>
          <w:szCs w:val="18"/>
        </w:rPr>
        <w:t>Less than 1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Between 50 and 200 km</w:t>
      </w:r>
      <w:r w:rsidRPr="00F02B69">
        <w:rPr>
          <w:rFonts w:ascii="Arial" w:hAnsi="Arial"/>
          <w:sz w:val="18"/>
          <w:szCs w:val="18"/>
        </w:rPr>
        <w:tab/>
      </w:r>
      <w:r w:rsidRPr="00F02B69">
        <w:rPr>
          <w:rFonts w:ascii="Arial" w:hAnsi="Arial" w:cs="Arial"/>
          <w:color w:val="000000"/>
          <w:sz w:val="18"/>
          <w:szCs w:val="18"/>
        </w:rPr>
        <w:t>Less than 1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More than 200 km</w:t>
      </w:r>
      <w:r w:rsidRPr="00F02B69">
        <w:rPr>
          <w:rFonts w:ascii="Arial" w:hAnsi="Arial"/>
          <w:sz w:val="18"/>
          <w:szCs w:val="18"/>
        </w:rPr>
        <w:tab/>
      </w:r>
      <w:r w:rsidRPr="00F02B69">
        <w:rPr>
          <w:rFonts w:ascii="Arial" w:hAnsi="Arial" w:cs="Arial"/>
          <w:color w:val="000000"/>
          <w:sz w:val="18"/>
          <w:szCs w:val="18"/>
        </w:rPr>
        <w:t>Less than 1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Less than 50 km</w:t>
      </w:r>
      <w:r w:rsidRPr="00F02B69">
        <w:rPr>
          <w:rFonts w:ascii="Arial" w:hAnsi="Arial"/>
          <w:sz w:val="18"/>
          <w:szCs w:val="18"/>
        </w:rPr>
        <w:tab/>
      </w:r>
      <w:r w:rsidRPr="00F02B69">
        <w:rPr>
          <w:rFonts w:ascii="Arial" w:hAnsi="Arial" w:cs="Arial"/>
          <w:color w:val="000000"/>
          <w:sz w:val="18"/>
          <w:szCs w:val="18"/>
        </w:rPr>
        <w:t>1 or more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Between 50 and 200 km</w:t>
      </w:r>
      <w:r w:rsidRPr="00F02B69">
        <w:rPr>
          <w:rFonts w:ascii="Arial" w:hAnsi="Arial"/>
          <w:sz w:val="18"/>
          <w:szCs w:val="18"/>
        </w:rPr>
        <w:tab/>
      </w:r>
      <w:r w:rsidRPr="00F02B69">
        <w:rPr>
          <w:rFonts w:ascii="Arial" w:hAnsi="Arial" w:cs="Arial"/>
          <w:color w:val="000000"/>
          <w:sz w:val="18"/>
          <w:szCs w:val="18"/>
        </w:rPr>
        <w:t>1 or more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More than 200 km</w:t>
      </w:r>
      <w:r w:rsidRPr="00F02B69">
        <w:rPr>
          <w:rFonts w:ascii="Arial" w:hAnsi="Arial"/>
          <w:sz w:val="18"/>
          <w:szCs w:val="18"/>
        </w:rPr>
        <w:tab/>
      </w:r>
      <w:r w:rsidRPr="00F02B69">
        <w:rPr>
          <w:rFonts w:ascii="Arial" w:hAnsi="Arial" w:cs="Arial"/>
          <w:color w:val="000000"/>
          <w:sz w:val="18"/>
          <w:szCs w:val="18"/>
        </w:rPr>
        <w:t>1 or more per second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 xml:space="preserve">Less </w:t>
      </w:r>
      <w:proofErr w:type="spellStart"/>
      <w:r w:rsidRPr="00F02B69">
        <w:rPr>
          <w:rFonts w:ascii="Arial" w:hAnsi="Arial" w:cs="Arial"/>
          <w:color w:val="000000"/>
          <w:sz w:val="18"/>
          <w:szCs w:val="18"/>
        </w:rPr>
        <w:t>thank</w:t>
      </w:r>
      <w:proofErr w:type="spellEnd"/>
      <w:r w:rsidRPr="00F02B69">
        <w:rPr>
          <w:rFonts w:ascii="Arial" w:hAnsi="Arial" w:cs="Arial"/>
          <w:color w:val="000000"/>
          <w:sz w:val="18"/>
          <w:szCs w:val="18"/>
        </w:rPr>
        <w:t xml:space="preserve"> 50 km</w:t>
      </w:r>
      <w:r w:rsidRPr="00F02B69">
        <w:rPr>
          <w:rFonts w:ascii="Arial" w:hAnsi="Arial"/>
          <w:sz w:val="18"/>
          <w:szCs w:val="18"/>
        </w:rPr>
        <w:tab/>
      </w:r>
      <w:r w:rsidRPr="00F02B69">
        <w:rPr>
          <w:rFonts w:ascii="Arial" w:hAnsi="Arial" w:cs="Arial"/>
          <w:color w:val="000000"/>
          <w:sz w:val="18"/>
          <w:szCs w:val="18"/>
        </w:rPr>
        <w:t>Rate so rapid number cannot be counted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Between 50 and 200 km</w:t>
      </w:r>
      <w:r w:rsidRPr="00F02B69">
        <w:rPr>
          <w:rFonts w:ascii="Arial" w:hAnsi="Arial"/>
          <w:sz w:val="18"/>
          <w:szCs w:val="18"/>
        </w:rPr>
        <w:tab/>
      </w:r>
      <w:r w:rsidRPr="00F02B69">
        <w:rPr>
          <w:rFonts w:ascii="Arial" w:hAnsi="Arial" w:cs="Arial"/>
          <w:color w:val="000000"/>
          <w:sz w:val="18"/>
          <w:szCs w:val="18"/>
        </w:rPr>
        <w:t>Rate so rapid number cannot be counted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More than 200 km</w:t>
      </w:r>
      <w:r w:rsidRPr="00F02B69">
        <w:rPr>
          <w:rFonts w:ascii="Arial" w:hAnsi="Arial"/>
          <w:sz w:val="18"/>
          <w:szCs w:val="18"/>
        </w:rPr>
        <w:tab/>
      </w:r>
      <w:r w:rsidRPr="00F02B69">
        <w:rPr>
          <w:rFonts w:ascii="Arial" w:hAnsi="Arial" w:cs="Arial"/>
          <w:color w:val="000000"/>
          <w:sz w:val="18"/>
          <w:szCs w:val="18"/>
        </w:rPr>
        <w:t>Rate so rapid number cannot be counted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0 20 085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General condition of runway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Cleared (CLRD//)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All runways closed (SNOCLO)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0 20 086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Runway deposits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Clear and dry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Damp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Wet with water patches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Rime and frost covered (depth normally less than 1 mm)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Dry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Wet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Slush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Compacted or rolled snow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Frozen ruts or ridges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or not reported (e.g. due to runway clearance in progress)</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tab/>
        <w:t>0 20 087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Runway contamination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Less than 10% of runway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11% to 25% of runway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25% to 50% of runway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51% to 100% of runway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or not reported (e.g. due to runway clearance in progress)</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0 20 089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Runway friction coefficient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0.00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0.01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2–88</w:t>
      </w:r>
      <w:r w:rsidRPr="00F02B69">
        <w:rPr>
          <w:rFonts w:ascii="Arial" w:hAnsi="Arial"/>
          <w:sz w:val="18"/>
          <w:szCs w:val="18"/>
        </w:rPr>
        <w:tab/>
      </w:r>
      <w:r w:rsidRPr="00F02B69">
        <w:rPr>
          <w:rFonts w:ascii="Arial" w:hAnsi="Arial" w:cs="Arial"/>
          <w:color w:val="000000"/>
          <w:sz w:val="18"/>
          <w:szCs w:val="18"/>
        </w:rPr>
        <w:t>0.02…0.88</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89</w:t>
      </w:r>
      <w:r w:rsidRPr="00F02B69">
        <w:rPr>
          <w:rFonts w:ascii="Arial" w:hAnsi="Arial"/>
          <w:sz w:val="18"/>
          <w:szCs w:val="18"/>
        </w:rPr>
        <w:tab/>
      </w:r>
      <w:r w:rsidRPr="00F02B69">
        <w:rPr>
          <w:rFonts w:ascii="Arial" w:hAnsi="Arial" w:cs="Arial"/>
          <w:color w:val="000000"/>
          <w:sz w:val="18"/>
          <w:szCs w:val="18"/>
        </w:rPr>
        <w:t>0.89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90</w:t>
      </w:r>
      <w:r w:rsidRPr="00F02B69">
        <w:rPr>
          <w:rFonts w:ascii="Arial" w:hAnsi="Arial"/>
          <w:sz w:val="18"/>
          <w:szCs w:val="18"/>
        </w:rPr>
        <w:tab/>
      </w:r>
      <w:r w:rsidRPr="00F02B69">
        <w:rPr>
          <w:rFonts w:ascii="Arial" w:hAnsi="Arial" w:cs="Arial"/>
          <w:color w:val="000000"/>
          <w:sz w:val="18"/>
          <w:szCs w:val="18"/>
        </w:rPr>
        <w:t>0.90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91</w:t>
      </w:r>
      <w:r w:rsidRPr="00F02B69">
        <w:rPr>
          <w:rFonts w:ascii="Arial" w:hAnsi="Arial"/>
          <w:sz w:val="18"/>
          <w:szCs w:val="18"/>
        </w:rPr>
        <w:tab/>
      </w:r>
      <w:r w:rsidRPr="00F02B69">
        <w:rPr>
          <w:rFonts w:ascii="Arial" w:hAnsi="Arial" w:cs="Arial"/>
          <w:color w:val="000000"/>
          <w:sz w:val="18"/>
          <w:szCs w:val="18"/>
        </w:rPr>
        <w:t>Braking action poor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92</w:t>
      </w:r>
      <w:r w:rsidRPr="00F02B69">
        <w:rPr>
          <w:rFonts w:ascii="Arial" w:hAnsi="Arial"/>
          <w:sz w:val="18"/>
          <w:szCs w:val="18"/>
        </w:rPr>
        <w:tab/>
      </w:r>
      <w:r w:rsidRPr="00F02B69">
        <w:rPr>
          <w:rFonts w:ascii="Arial" w:hAnsi="Arial" w:cs="Arial"/>
          <w:color w:val="000000"/>
          <w:sz w:val="18"/>
          <w:szCs w:val="18"/>
        </w:rPr>
        <w:t>Braking action medium to poor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93</w:t>
      </w:r>
      <w:r w:rsidRPr="00F02B69">
        <w:rPr>
          <w:rFonts w:ascii="Arial" w:hAnsi="Arial"/>
          <w:sz w:val="18"/>
          <w:szCs w:val="18"/>
        </w:rPr>
        <w:tab/>
      </w:r>
      <w:r w:rsidRPr="00F02B69">
        <w:rPr>
          <w:rFonts w:ascii="Arial" w:hAnsi="Arial" w:cs="Arial"/>
          <w:color w:val="000000"/>
          <w:sz w:val="18"/>
          <w:szCs w:val="18"/>
        </w:rPr>
        <w:t>Braking action medium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94</w:t>
      </w:r>
      <w:r w:rsidRPr="00F02B69">
        <w:rPr>
          <w:rFonts w:ascii="Arial" w:hAnsi="Arial"/>
          <w:sz w:val="18"/>
          <w:szCs w:val="18"/>
        </w:rPr>
        <w:tab/>
      </w:r>
      <w:r w:rsidRPr="00F02B69">
        <w:rPr>
          <w:rFonts w:ascii="Arial" w:hAnsi="Arial" w:cs="Arial"/>
          <w:color w:val="000000"/>
          <w:sz w:val="18"/>
          <w:szCs w:val="18"/>
        </w:rPr>
        <w:t>Braking action medium to 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95</w:t>
      </w:r>
      <w:r w:rsidRPr="00F02B69">
        <w:rPr>
          <w:rFonts w:ascii="Arial" w:hAnsi="Arial"/>
          <w:sz w:val="18"/>
          <w:szCs w:val="18"/>
        </w:rPr>
        <w:tab/>
      </w:r>
      <w:r w:rsidRPr="00F02B69">
        <w:rPr>
          <w:rFonts w:ascii="Arial" w:hAnsi="Arial" w:cs="Arial"/>
          <w:color w:val="000000"/>
          <w:sz w:val="18"/>
          <w:szCs w:val="18"/>
        </w:rPr>
        <w:t>Braking action 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96–98</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99</w:t>
      </w:r>
      <w:r w:rsidRPr="00F02B69">
        <w:rPr>
          <w:rFonts w:ascii="Arial" w:hAnsi="Arial"/>
          <w:sz w:val="18"/>
          <w:szCs w:val="18"/>
        </w:rPr>
        <w:tab/>
      </w:r>
      <w:r w:rsidRPr="00F02B69">
        <w:rPr>
          <w:rFonts w:ascii="Arial" w:hAnsi="Arial" w:cs="Arial"/>
          <w:color w:val="000000"/>
          <w:sz w:val="18"/>
          <w:szCs w:val="18"/>
        </w:rPr>
        <w:t>Unreliable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100–126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127</w:t>
      </w:r>
      <w:r w:rsidRPr="00F02B69">
        <w:rPr>
          <w:rFonts w:ascii="Arial" w:hAnsi="Arial"/>
          <w:sz w:val="18"/>
          <w:szCs w:val="18"/>
        </w:rPr>
        <w:tab/>
      </w:r>
      <w:r w:rsidRPr="00F02B69">
        <w:rPr>
          <w:rFonts w:ascii="Arial" w:hAnsi="Arial" w:cs="Arial"/>
          <w:color w:val="000000"/>
          <w:sz w:val="18"/>
          <w:szCs w:val="18"/>
        </w:rPr>
        <w:t>Missing, not reported and/or runway not operational</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0 20 090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Special clouds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Nacreous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proofErr w:type="spellStart"/>
      <w:r w:rsidRPr="00F02B69">
        <w:rPr>
          <w:rFonts w:ascii="Arial" w:hAnsi="Arial" w:cs="Arial"/>
          <w:color w:val="000000"/>
          <w:sz w:val="18"/>
          <w:szCs w:val="18"/>
        </w:rPr>
        <w:t>Noctilucent</w:t>
      </w:r>
      <w:proofErr w:type="spellEnd"/>
      <w:r w:rsidRPr="00F02B69">
        <w:rPr>
          <w:rFonts w:ascii="Arial" w:hAnsi="Arial" w:cs="Arial"/>
          <w:color w:val="000000"/>
          <w:sz w:val="18"/>
          <w:szCs w:val="18"/>
        </w:rPr>
        <w:t xml:space="preserve">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Clouds from waterfalls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Clouds from fires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Clouds from volcanic eruptions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tab/>
        <w:t>0 20 101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Locust (</w:t>
      </w:r>
      <w:proofErr w:type="spellStart"/>
      <w:r w:rsidRPr="00F02B69">
        <w:rPr>
          <w:rFonts w:ascii="Arial" w:hAnsi="Arial" w:cs="Arial"/>
          <w:b/>
          <w:bCs/>
          <w:i/>
          <w:iCs/>
          <w:color w:val="000000"/>
          <w:sz w:val="20"/>
          <w:szCs w:val="20"/>
        </w:rPr>
        <w:t>acridian</w:t>
      </w:r>
      <w:proofErr w:type="spellEnd"/>
      <w:r w:rsidRPr="00F02B69">
        <w:rPr>
          <w:rFonts w:ascii="Arial" w:hAnsi="Arial" w:cs="Arial"/>
          <w:b/>
          <w:bCs/>
          <w:i/>
          <w:iCs/>
          <w:color w:val="000000"/>
          <w:sz w:val="20"/>
          <w:szCs w:val="20"/>
        </w:rPr>
        <w:t>) name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lang w:val="es-ES"/>
        </w:rPr>
      </w:pPr>
      <w:r w:rsidRPr="00F02B69">
        <w:rPr>
          <w:rFonts w:ascii="Arial" w:hAnsi="Arial"/>
          <w:sz w:val="18"/>
          <w:szCs w:val="18"/>
        </w:rPr>
        <w:tab/>
      </w:r>
      <w:r w:rsidRPr="00F02B69">
        <w:rPr>
          <w:rFonts w:ascii="Arial" w:hAnsi="Arial" w:cs="Arial"/>
          <w:color w:val="000000"/>
          <w:sz w:val="18"/>
          <w:szCs w:val="18"/>
          <w:lang w:val="es-ES"/>
        </w:rPr>
        <w:t>1</w:t>
      </w:r>
      <w:r w:rsidRPr="00F02B69">
        <w:rPr>
          <w:rFonts w:ascii="Arial" w:hAnsi="Arial"/>
          <w:sz w:val="18"/>
          <w:szCs w:val="18"/>
          <w:lang w:val="es-ES"/>
        </w:rPr>
        <w:tab/>
      </w:r>
      <w:proofErr w:type="spellStart"/>
      <w:r w:rsidRPr="00F02B69">
        <w:rPr>
          <w:rFonts w:ascii="Arial" w:hAnsi="Arial" w:cs="Arial"/>
          <w:color w:val="000000"/>
          <w:sz w:val="18"/>
          <w:szCs w:val="18"/>
          <w:lang w:val="es-ES"/>
        </w:rPr>
        <w:t>Schistocerca</w:t>
      </w:r>
      <w:proofErr w:type="spellEnd"/>
      <w:r w:rsidRPr="00F02B69">
        <w:rPr>
          <w:rFonts w:ascii="Arial" w:hAnsi="Arial" w:cs="Arial"/>
          <w:color w:val="000000"/>
          <w:sz w:val="18"/>
          <w:szCs w:val="18"/>
          <w:lang w:val="es-ES"/>
        </w:rPr>
        <w:t xml:space="preserve"> gregaria</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lang w:val="es-ES"/>
        </w:rPr>
      </w:pPr>
      <w:r w:rsidRPr="00F02B69">
        <w:rPr>
          <w:rFonts w:ascii="Arial" w:hAnsi="Arial"/>
          <w:sz w:val="18"/>
          <w:szCs w:val="18"/>
          <w:lang w:val="es-ES"/>
        </w:rPr>
        <w:tab/>
      </w:r>
      <w:r w:rsidRPr="00F02B69">
        <w:rPr>
          <w:rFonts w:ascii="Arial" w:hAnsi="Arial" w:cs="Arial"/>
          <w:color w:val="000000"/>
          <w:sz w:val="18"/>
          <w:szCs w:val="18"/>
          <w:lang w:val="es-ES"/>
        </w:rPr>
        <w:t>2</w:t>
      </w:r>
      <w:r w:rsidRPr="00F02B69">
        <w:rPr>
          <w:rFonts w:ascii="Arial" w:hAnsi="Arial"/>
          <w:sz w:val="18"/>
          <w:szCs w:val="18"/>
          <w:lang w:val="es-ES"/>
        </w:rPr>
        <w:tab/>
      </w:r>
      <w:proofErr w:type="spellStart"/>
      <w:r w:rsidRPr="00F02B69">
        <w:rPr>
          <w:rFonts w:ascii="Arial" w:hAnsi="Arial" w:cs="Arial"/>
          <w:color w:val="000000"/>
          <w:sz w:val="18"/>
          <w:szCs w:val="18"/>
          <w:lang w:val="es-ES"/>
        </w:rPr>
        <w:t>Locusta</w:t>
      </w:r>
      <w:proofErr w:type="spellEnd"/>
      <w:r w:rsidRPr="00F02B69">
        <w:rPr>
          <w:rFonts w:ascii="Arial" w:hAnsi="Arial" w:cs="Arial"/>
          <w:color w:val="000000"/>
          <w:sz w:val="18"/>
          <w:szCs w:val="18"/>
          <w:lang w:val="es-ES"/>
        </w:rPr>
        <w:t xml:space="preserve"> migratoria</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lang w:val="es-ES"/>
        </w:rPr>
      </w:pPr>
      <w:r w:rsidRPr="00F02B69">
        <w:rPr>
          <w:rFonts w:ascii="Arial" w:hAnsi="Arial"/>
          <w:sz w:val="18"/>
          <w:szCs w:val="18"/>
          <w:lang w:val="es-ES"/>
        </w:rPr>
        <w:tab/>
      </w:r>
      <w:r w:rsidRPr="00F02B69">
        <w:rPr>
          <w:rFonts w:ascii="Arial" w:hAnsi="Arial" w:cs="Arial"/>
          <w:color w:val="000000"/>
          <w:sz w:val="18"/>
          <w:szCs w:val="18"/>
          <w:lang w:val="es-ES"/>
        </w:rPr>
        <w:t>3</w:t>
      </w:r>
      <w:r w:rsidRPr="00F02B69">
        <w:rPr>
          <w:rFonts w:ascii="Arial" w:hAnsi="Arial"/>
          <w:sz w:val="18"/>
          <w:szCs w:val="18"/>
          <w:lang w:val="es-ES"/>
        </w:rPr>
        <w:tab/>
      </w:r>
      <w:proofErr w:type="spellStart"/>
      <w:r w:rsidRPr="00F02B69">
        <w:rPr>
          <w:rFonts w:ascii="Arial" w:hAnsi="Arial" w:cs="Arial"/>
          <w:color w:val="000000"/>
          <w:sz w:val="18"/>
          <w:szCs w:val="18"/>
          <w:lang w:val="es-ES"/>
        </w:rPr>
        <w:t>Nomadacris</w:t>
      </w:r>
      <w:proofErr w:type="spellEnd"/>
      <w:r w:rsidRPr="00F02B69">
        <w:rPr>
          <w:rFonts w:ascii="Arial" w:hAnsi="Arial" w:cs="Arial"/>
          <w:color w:val="000000"/>
          <w:sz w:val="18"/>
          <w:szCs w:val="18"/>
          <w:lang w:val="es-ES"/>
        </w:rPr>
        <w:t xml:space="preserve"> </w:t>
      </w:r>
      <w:proofErr w:type="spellStart"/>
      <w:r w:rsidRPr="00F02B69">
        <w:rPr>
          <w:rFonts w:ascii="Arial" w:hAnsi="Arial" w:cs="Arial"/>
          <w:color w:val="000000"/>
          <w:sz w:val="18"/>
          <w:szCs w:val="18"/>
          <w:lang w:val="es-ES"/>
        </w:rPr>
        <w:t>septemfasciata</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lang w:val="es-ES"/>
        </w:rPr>
        <w:tab/>
      </w:r>
      <w:r w:rsidRPr="00F02B69">
        <w:rPr>
          <w:rFonts w:ascii="Arial" w:hAnsi="Arial" w:cs="Arial"/>
          <w:color w:val="000000"/>
          <w:sz w:val="18"/>
          <w:szCs w:val="18"/>
        </w:rPr>
        <w:t>4</w:t>
      </w:r>
      <w:r w:rsidRPr="00F02B69">
        <w:rPr>
          <w:rFonts w:ascii="Arial" w:hAnsi="Arial"/>
          <w:sz w:val="18"/>
          <w:szCs w:val="18"/>
        </w:rPr>
        <w:tab/>
      </w:r>
      <w:proofErr w:type="spellStart"/>
      <w:r w:rsidRPr="00F02B69">
        <w:rPr>
          <w:rFonts w:ascii="Arial" w:hAnsi="Arial" w:cs="Arial"/>
          <w:color w:val="000000"/>
          <w:sz w:val="18"/>
          <w:szCs w:val="18"/>
        </w:rPr>
        <w:t>Oedaleus</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senegalensis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proofErr w:type="spellStart"/>
      <w:r w:rsidRPr="00F02B69">
        <w:rPr>
          <w:rFonts w:ascii="Arial" w:hAnsi="Arial" w:cs="Arial"/>
          <w:color w:val="000000"/>
          <w:sz w:val="18"/>
          <w:szCs w:val="18"/>
        </w:rPr>
        <w:t>Anracridium</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spp</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Other locusts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Other grasshoppers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Other crickets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proofErr w:type="spellStart"/>
      <w:r w:rsidRPr="00F02B69">
        <w:rPr>
          <w:rFonts w:ascii="Arial" w:hAnsi="Arial" w:cs="Arial"/>
          <w:color w:val="000000"/>
          <w:sz w:val="18"/>
          <w:szCs w:val="18"/>
        </w:rPr>
        <w:t>Spodoptera</w:t>
      </w:r>
      <w:proofErr w:type="spellEnd"/>
      <w:r w:rsidRPr="00F02B69">
        <w:rPr>
          <w:rFonts w:ascii="Arial" w:hAnsi="Arial" w:cs="Arial"/>
          <w:color w:val="000000"/>
          <w:sz w:val="18"/>
          <w:szCs w:val="18"/>
        </w:rPr>
        <w:t xml:space="preserve"> </w:t>
      </w:r>
      <w:proofErr w:type="spellStart"/>
      <w:r w:rsidRPr="00F02B69">
        <w:rPr>
          <w:rFonts w:ascii="Arial" w:hAnsi="Arial" w:cs="Arial"/>
          <w:color w:val="000000"/>
          <w:sz w:val="18"/>
          <w:szCs w:val="18"/>
        </w:rPr>
        <w:t>exempta</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0 20 102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Locust (maturity) colour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Green</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Green or black</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Black</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Yellow and black</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Straw/grey</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Pink</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Dark red/brown</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Mixed red and yellow</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Yellow</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Other</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0 20 103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Stage of development of locusts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Hoppers (nymphs, larvae), stage 1</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Hoppers (nymphs, larvae), stage 2 or mixed 1, 2 instars (stages)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Hoppers (nymphs, larvae), stage 3 or mixed 2, 3 instars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Hoppers (nymphs, larvae), stage 4 or mixed 3, 4 instars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Hoppers (nymphs, larvae), stage 5 or mixed 4, 5 instars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Hoppers (nymphs, larvae), stage mixed, all or many instars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Fledglings (wings too soft for sustained flight)</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Immature adults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Mixed maturity adults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Mature adults</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2"/>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color w:val="000000"/>
          <w:sz w:val="16"/>
          <w:szCs w:val="16"/>
        </w:rPr>
        <w:br w:type="page"/>
      </w:r>
      <w:r w:rsidRPr="00F02B69">
        <w:rPr>
          <w:rFonts w:ascii="Arial" w:hAnsi="Arial" w:cs="Arial"/>
          <w:b/>
          <w:bCs/>
          <w:color w:val="000000"/>
        </w:rPr>
        <w:tab/>
        <w:t>0 20 104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Organization state of swarm or band of locusts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Hoppers only, mainly in bands or clusters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Winged adults in the vicinity more than 10 kilometres from point of observation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Locusts in flight, a few seen at the station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Locusts at the station, most of them on the ground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Locusts, some on ground and others in flight at a height less than 10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Locusts, some on ground and others in flight at a height greater than 10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Locusts, most in flight at a height less than 10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Locusts, most in flight at a height greater than 10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Locusts, all over inflicting severe damage to vegetation, no extermination operation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Locusts, all over inflicting severe damage to vegetation, extermination operation in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progress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0 20 105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Size of swarm or band of locusts and duration of passage of swarm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When 0 20 104 (Organization state of swarm or band of locusts) = 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Area covered by isolated bands &lt; 10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Area covered by isolated bands 10 – 100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Area covered by isolated bands 100 – 1000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Area covered by isolated bands 1 000 – 10000 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Area covered by isolated bands 1 – 10 ha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Area covered by isolated bands &gt; 10 ha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Area covered by dispersed bands &lt; 100 km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Area covered by dispersed bands 100 – 1000 km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Area covered by dispersed bands &gt; 1000 km</w:t>
      </w:r>
      <w:r w:rsidRPr="00F02B69">
        <w:rPr>
          <w:rFonts w:ascii="Arial" w:hAnsi="Arial" w:cs="Arial"/>
          <w:color w:val="000000"/>
          <w:sz w:val="20"/>
          <w:szCs w:val="20"/>
          <w:vertAlign w:val="superscript"/>
        </w:rPr>
        <w: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When 0 20 104 (Organization state of swarm or band of locusts) = 1 to 9</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pacing w:val="-2"/>
          <w:sz w:val="18"/>
          <w:szCs w:val="18"/>
        </w:rPr>
        <w:t>Small swarm less than 1 km</w:t>
      </w:r>
      <w:r w:rsidRPr="00F02B69">
        <w:rPr>
          <w:rFonts w:ascii="Arial" w:hAnsi="Arial" w:cs="Arial"/>
          <w:color w:val="000000"/>
          <w:spacing w:val="-2"/>
          <w:sz w:val="20"/>
          <w:szCs w:val="20"/>
          <w:vertAlign w:val="superscript"/>
        </w:rPr>
        <w:t>2</w:t>
      </w:r>
      <w:r w:rsidRPr="00F02B69">
        <w:rPr>
          <w:rFonts w:ascii="Arial" w:hAnsi="Arial" w:cs="Arial"/>
          <w:color w:val="000000"/>
          <w:spacing w:val="-2"/>
          <w:sz w:val="18"/>
          <w:szCs w:val="18"/>
        </w:rPr>
        <w:t xml:space="preserve"> or adults in ground, tens or hundreds of individuals visible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simultaneously, duration of passage less than 1 hour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pacing w:val="-2"/>
          <w:sz w:val="18"/>
          <w:szCs w:val="18"/>
        </w:rPr>
        <w:t>Small swarm less than 1 km</w:t>
      </w:r>
      <w:r w:rsidRPr="00F02B69">
        <w:rPr>
          <w:rFonts w:ascii="Arial" w:hAnsi="Arial" w:cs="Arial"/>
          <w:color w:val="000000"/>
          <w:spacing w:val="-2"/>
          <w:sz w:val="20"/>
          <w:szCs w:val="20"/>
          <w:vertAlign w:val="superscript"/>
        </w:rPr>
        <w:t>2</w:t>
      </w:r>
      <w:r w:rsidRPr="00F02B69">
        <w:rPr>
          <w:rFonts w:ascii="Arial" w:hAnsi="Arial" w:cs="Arial"/>
          <w:color w:val="000000"/>
          <w:spacing w:val="-2"/>
          <w:sz w:val="18"/>
          <w:szCs w:val="18"/>
        </w:rPr>
        <w:t xml:space="preserve"> or adults in ground, tens or hundreds of individuals visible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simultaneously, duration of passage 1 to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pacing w:val="-2"/>
          <w:sz w:val="18"/>
          <w:szCs w:val="18"/>
        </w:rPr>
        <w:t>Small swarm less than 1 km</w:t>
      </w:r>
      <w:r w:rsidRPr="00F02B69">
        <w:rPr>
          <w:rFonts w:ascii="Arial" w:hAnsi="Arial" w:cs="Arial"/>
          <w:color w:val="000000"/>
          <w:spacing w:val="-2"/>
          <w:sz w:val="20"/>
          <w:szCs w:val="20"/>
          <w:vertAlign w:val="superscript"/>
        </w:rPr>
        <w:t>2</w:t>
      </w:r>
      <w:r w:rsidRPr="00F02B69">
        <w:rPr>
          <w:rFonts w:ascii="Arial" w:hAnsi="Arial" w:cs="Arial"/>
          <w:color w:val="000000"/>
          <w:spacing w:val="-2"/>
          <w:sz w:val="18"/>
          <w:szCs w:val="18"/>
        </w:rPr>
        <w:t xml:space="preserve"> or adults in ground, tens or hundreds of individuals visible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simultaneously, duration of passage over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pacing w:val="-2"/>
          <w:sz w:val="18"/>
          <w:szCs w:val="18"/>
        </w:rPr>
        <w:t>Medium swarm or scattered adults, several visible simultaneously, duration of passage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less than 1 hour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pacing w:val="-2"/>
          <w:sz w:val="18"/>
          <w:szCs w:val="18"/>
        </w:rPr>
        <w:t>Medium swarm or scattered adults, several visible simultaneously, duration of passage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1 to 6 hours ago</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(Code table 0 20 105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pacing w:val="-2"/>
          <w:sz w:val="18"/>
          <w:szCs w:val="18"/>
        </w:rPr>
        <w:t>Medium swarm or scattered adults, several visible simultaneously, duration of passage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over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Large swarm or isolated adults, seen singly, duration of passage less than 1 hour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Large swarm or isolated adults, seen singly, duration of passage 1 to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Large swarm or isolated adults, seen singly, duration of passage over 6 hours ago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More than one swarm of locusts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pacing w:val="-2"/>
          <w:sz w:val="18"/>
          <w:szCs w:val="18"/>
        </w:rPr>
        <w:t>Size of swarm and/or duration of passage not determined owing to darkness or similar</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phenomena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0 20 106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Locust population density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Thin density swarm (swarm visible only when near enough for individual locusts to be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discerned)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Medium density swarm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Dense swarm (obscuring nearby features, e.g. trees)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Isolated hoppers seen singly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Scattered hoppers, several visible simultaneously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0 20 107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 xml:space="preserve">Direction of </w:t>
      </w:r>
      <w:r w:rsidRPr="00F02B69">
        <w:rPr>
          <w:rFonts w:ascii="Arial" w:hAnsi="Arial" w:cs="Arial"/>
          <w:b/>
          <w:bCs/>
          <w:i/>
          <w:iCs/>
          <w:sz w:val="20"/>
          <w:szCs w:val="20"/>
        </w:rPr>
        <w:t xml:space="preserve">movements </w:t>
      </w:r>
      <w:r w:rsidRPr="00F02B69">
        <w:rPr>
          <w:rFonts w:ascii="Arial" w:hAnsi="Arial" w:cs="Arial"/>
          <w:b/>
          <w:bCs/>
          <w:i/>
          <w:iCs/>
          <w:color w:val="000000"/>
          <w:sz w:val="20"/>
          <w:szCs w:val="20"/>
        </w:rPr>
        <w:t>of locust swarm</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Generally in the direction 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Generally in the direction 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Generally in the direction 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Generally in the direction 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Generally in the direction SW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Generally in the direction 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Generally in the direction NW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Generally in the direction 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Specific direction indeterminable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0 20 108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Extent of vegetation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Bare ground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Dry, presence of few and isolated shrubs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Sparse vegetation (sprouting)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Dense vegetation (sprouting)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Sparse vegetation (growing)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Dense vegetation (growing)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Sparse vegetation in flower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Dense vegetation in flower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autoSpaceDE w:val="0"/>
        <w:autoSpaceDN w:val="0"/>
        <w:adjustRightInd w:val="0"/>
        <w:spacing w:before="120"/>
        <w:jc w:val="center"/>
        <w:rPr>
          <w:rFonts w:ascii="Arial" w:hAnsi="Arial" w:cs="Arial"/>
          <w:b/>
          <w:bCs/>
          <w:sz w:val="27"/>
          <w:szCs w:val="27"/>
        </w:rPr>
      </w:pPr>
      <w:r w:rsidRPr="00F02B69">
        <w:rPr>
          <w:rFonts w:ascii="Arial" w:hAnsi="Arial"/>
          <w:b/>
        </w:rPr>
        <w:t>0 20 119</w:t>
      </w:r>
    </w:p>
    <w:p w:rsidR="00E276B6" w:rsidRPr="00F02B69" w:rsidRDefault="00E276B6" w:rsidP="00E276B6">
      <w:pPr>
        <w:widowControl w:val="0"/>
        <w:tabs>
          <w:tab w:val="left" w:pos="8222"/>
        </w:tabs>
        <w:autoSpaceDE w:val="0"/>
        <w:autoSpaceDN w:val="0"/>
        <w:adjustRightInd w:val="0"/>
        <w:spacing w:before="120"/>
        <w:jc w:val="center"/>
        <w:rPr>
          <w:rFonts w:ascii="Arial" w:hAnsi="Arial" w:cs="Arial"/>
          <w:b/>
          <w:bCs/>
          <w:i/>
          <w:iCs/>
          <w:sz w:val="27"/>
          <w:szCs w:val="27"/>
        </w:rPr>
      </w:pPr>
      <w:r w:rsidRPr="00F02B69">
        <w:rPr>
          <w:rFonts w:ascii="Arial" w:hAnsi="Arial" w:cs="Arial"/>
          <w:b/>
          <w:bCs/>
          <w:i/>
          <w:iCs/>
          <w:sz w:val="20"/>
          <w:szCs w:val="20"/>
        </w:rPr>
        <w:t>Lightning discharge polarity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Not defined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Positive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Negative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222"/>
        </w:tabs>
        <w:autoSpaceDE w:val="0"/>
        <w:autoSpaceDN w:val="0"/>
        <w:adjustRightInd w:val="0"/>
        <w:spacing w:before="480"/>
        <w:jc w:val="center"/>
        <w:rPr>
          <w:rFonts w:ascii="Arial" w:hAnsi="Arial"/>
          <w:b/>
        </w:rPr>
      </w:pPr>
      <w:r w:rsidRPr="00F02B69">
        <w:rPr>
          <w:rFonts w:ascii="Arial" w:hAnsi="Arial"/>
          <w:b/>
        </w:rPr>
        <w:t>0 20 124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Lightning stroke or flash</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Not defined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Lightning stroke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Lightning flash, by manual observation, or if equipment insensitive to stroke resolution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222"/>
        </w:tabs>
        <w:autoSpaceDE w:val="0"/>
        <w:autoSpaceDN w:val="0"/>
        <w:adjustRightInd w:val="0"/>
        <w:spacing w:before="480"/>
        <w:jc w:val="center"/>
        <w:rPr>
          <w:rFonts w:ascii="Arial" w:hAnsi="Arial" w:cs="Arial"/>
          <w:b/>
          <w:bCs/>
        </w:rPr>
      </w:pPr>
      <w:r w:rsidRPr="00F02B69">
        <w:rPr>
          <w:rFonts w:ascii="Arial" w:hAnsi="Arial" w:cs="Arial"/>
          <w:b/>
          <w:bCs/>
        </w:rPr>
        <w:t>0 20 136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Supplementary cloud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F02B69">
        <w:rPr>
          <w:rFonts w:ascii="Arial" w:hAnsi="Arial" w:cs="Arial"/>
          <w:i/>
          <w:sz w:val="18"/>
          <w:szCs w:val="18"/>
        </w:rPr>
        <w:tab/>
      </w:r>
      <w:r w:rsidRPr="00F02B69">
        <w:rPr>
          <w:rFonts w:ascii="Arial" w:hAnsi="Arial" w:cs="Arial"/>
          <w:i/>
          <w:sz w:val="18"/>
          <w:szCs w:val="18"/>
        </w:rPr>
        <w:tab/>
        <w:t>0–7   Nature of clouds of vertical development (</w:t>
      </w:r>
      <w:r w:rsidRPr="00F02B69">
        <w:rPr>
          <w:rFonts w:ascii="Arial" w:hAnsi="Arial" w:cs="Arial"/>
          <w:sz w:val="18"/>
          <w:szCs w:val="18"/>
        </w:rPr>
        <w:t>C</w:t>
      </w:r>
      <w:r w:rsidRPr="00F02B69">
        <w:rPr>
          <w:rFonts w:ascii="Arial" w:hAnsi="Arial" w:cs="Arial"/>
          <w:sz w:val="20"/>
          <w:szCs w:val="20"/>
          <w:vertAlign w:val="subscript"/>
        </w:rPr>
        <w:t>a</w:t>
      </w:r>
      <w:r w:rsidRPr="00F02B69">
        <w:rPr>
          <w:rFonts w:ascii="Arial" w:hAnsi="Arial" w:cs="Arial"/>
          <w:i/>
          <w:sz w:val="18"/>
          <w:szCs w:val="18"/>
        </w:rPr>
        <w:t xml:space="preserve"> – Code table 0531)</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noProof/>
          <w:sz w:val="18"/>
          <w:szCs w:val="18"/>
        </w:rPr>
        <mc:AlternateContent>
          <mc:Choice Requires="wps">
            <w:drawing>
              <wp:anchor distT="0" distB="0" distL="114300" distR="114300" simplePos="0" relativeHeight="251715072" behindDoc="0" locked="0" layoutInCell="1" allowOverlap="1" wp14:anchorId="746B9A82" wp14:editId="5F13560D">
                <wp:simplePos x="0" y="0"/>
                <wp:positionH relativeFrom="column">
                  <wp:posOffset>3962400</wp:posOffset>
                </wp:positionH>
                <wp:positionV relativeFrom="paragraph">
                  <wp:posOffset>52705</wp:posOffset>
                </wp:positionV>
                <wp:extent cx="76200" cy="1346200"/>
                <wp:effectExtent l="0" t="0" r="0" b="0"/>
                <wp:wrapTight wrapText="bothSides">
                  <wp:wrapPolygon edited="0">
                    <wp:start x="-2700" y="0"/>
                    <wp:lineTo x="8100" y="10168"/>
                    <wp:lineTo x="0" y="21437"/>
                    <wp:lineTo x="10800" y="21437"/>
                    <wp:lineTo x="16200" y="17789"/>
                    <wp:lineTo x="24300" y="10800"/>
                    <wp:lineTo x="13500" y="1111"/>
                    <wp:lineTo x="8100" y="0"/>
                    <wp:lineTo x="-2700" y="0"/>
                  </wp:wrapPolygon>
                </wp:wrapTight>
                <wp:docPr id="6" name="Auto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346200"/>
                        </a:xfrm>
                        <a:prstGeom prst="rightBrace">
                          <a:avLst>
                            <a:gd name="adj1" fmla="val 1472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3" o:spid="_x0000_s1026" type="#_x0000_t88" style="position:absolute;margin-left:312pt;margin-top:4.15pt;width:6pt;height:10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">
                <w10:wrap type="tight"/>
              </v:shape>
            </w:pict>
          </mc:Fallback>
        </mc:AlternateContent>
      </w:r>
      <w:r w:rsidR="00E276B6" w:rsidRPr="00F02B69">
        <w:rPr>
          <w:rFonts w:ascii="Arial" w:hAnsi="Arial" w:cs="Arial"/>
          <w:sz w:val="18"/>
          <w:szCs w:val="18"/>
        </w:rPr>
        <w:tab/>
        <w:t>0</w:t>
      </w:r>
      <w:r w:rsidR="00E276B6" w:rsidRPr="00F02B69">
        <w:rPr>
          <w:rFonts w:ascii="Arial" w:hAnsi="Arial" w:cs="Arial"/>
          <w:sz w:val="18"/>
          <w:szCs w:val="18"/>
        </w:rPr>
        <w:tab/>
        <w:t xml:space="preserve">Isolated cumulus </w:t>
      </w:r>
      <w:proofErr w:type="spellStart"/>
      <w:r w:rsidR="00E276B6" w:rsidRPr="00F02B69">
        <w:rPr>
          <w:rFonts w:ascii="Arial" w:hAnsi="Arial" w:cs="Arial"/>
          <w:sz w:val="18"/>
          <w:szCs w:val="18"/>
        </w:rPr>
        <w:t>humilis</w:t>
      </w:r>
      <w:proofErr w:type="spellEnd"/>
      <w:r w:rsidR="00E276B6" w:rsidRPr="00F02B69">
        <w:rPr>
          <w:rFonts w:ascii="Arial" w:hAnsi="Arial" w:cs="Arial"/>
          <w:sz w:val="18"/>
          <w:szCs w:val="18"/>
        </w:rPr>
        <w:t xml:space="preserve"> and/or cumulus </w:t>
      </w:r>
      <w:proofErr w:type="spellStart"/>
      <w:r w:rsidR="00E276B6" w:rsidRPr="00F02B69">
        <w:rPr>
          <w:rFonts w:ascii="Arial" w:hAnsi="Arial" w:cs="Arial"/>
          <w:sz w:val="18"/>
          <w:szCs w:val="18"/>
        </w:rPr>
        <w:t>mediocris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 xml:space="preserve">Numerous cumulus </w:t>
      </w:r>
      <w:proofErr w:type="spellStart"/>
      <w:r w:rsidRPr="00F02B69">
        <w:rPr>
          <w:rFonts w:ascii="Arial" w:hAnsi="Arial" w:cs="Arial"/>
          <w:sz w:val="18"/>
          <w:szCs w:val="18"/>
        </w:rPr>
        <w:t>humilis</w:t>
      </w:r>
      <w:proofErr w:type="spellEnd"/>
      <w:r w:rsidRPr="00F02B69">
        <w:rPr>
          <w:rFonts w:ascii="Arial" w:hAnsi="Arial" w:cs="Arial"/>
          <w:sz w:val="18"/>
          <w:szCs w:val="18"/>
        </w:rPr>
        <w:t xml:space="preserve"> and/or cumulus </w:t>
      </w:r>
      <w:proofErr w:type="spellStart"/>
      <w:r w:rsidRPr="00F02B69">
        <w:rPr>
          <w:rFonts w:ascii="Arial" w:hAnsi="Arial" w:cs="Arial"/>
          <w:sz w:val="18"/>
          <w:szCs w:val="18"/>
        </w:rPr>
        <w:t>mediocris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 xml:space="preserve">Isolated cumulus </w:t>
      </w:r>
      <w:proofErr w:type="spellStart"/>
      <w:r w:rsidRPr="00F02B69">
        <w:rPr>
          <w:rFonts w:ascii="Arial" w:hAnsi="Arial" w:cs="Arial"/>
          <w:sz w:val="18"/>
          <w:szCs w:val="18"/>
        </w:rPr>
        <w:t>congestus</w:t>
      </w:r>
      <w:proofErr w:type="spellEnd"/>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noProof/>
          <w:sz w:val="18"/>
          <w:szCs w:val="18"/>
        </w:rPr>
        <mc:AlternateContent>
          <mc:Choice Requires="wps">
            <w:drawing>
              <wp:anchor distT="0" distB="0" distL="114300" distR="114300" simplePos="0" relativeHeight="251716096" behindDoc="0" locked="0" layoutInCell="1" allowOverlap="1" wp14:anchorId="03D90F10" wp14:editId="3923803A">
                <wp:simplePos x="0" y="0"/>
                <wp:positionH relativeFrom="column">
                  <wp:posOffset>4114800</wp:posOffset>
                </wp:positionH>
                <wp:positionV relativeFrom="paragraph">
                  <wp:posOffset>97790</wp:posOffset>
                </wp:positionV>
                <wp:extent cx="1219200" cy="152400"/>
                <wp:effectExtent l="0" t="0" r="0" b="0"/>
                <wp:wrapTight wrapText="bothSides">
                  <wp:wrapPolygon edited="0">
                    <wp:start x="0" y="0"/>
                    <wp:lineTo x="21600" y="0"/>
                    <wp:lineTo x="21600" y="21600"/>
                    <wp:lineTo x="0" y="21600"/>
                    <wp:lineTo x="0" y="0"/>
                  </wp:wrapPolygon>
                </wp:wrapTight>
                <wp:docPr id="5" name="Text 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Default="00E276B6" w:rsidP="00E276B6">
                            <w:r>
                              <w:rPr>
                                <w:rFonts w:ascii="Arial" w:hAnsi="Arial" w:cs="Arial"/>
                                <w:color w:val="000000"/>
                                <w:sz w:val="18"/>
                                <w:szCs w:val="18"/>
                              </w:rPr>
                              <w:t>of vertical development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4" o:spid="_x0000_s1064" type="#_x0000_t202" style="position:absolute;margin-left:324pt;margin-top:7.7pt;width:96pt;height:12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" filled="f" stroked="f">
                <v:textbox inset="0,0,0,0">
                  <w:txbxContent>
                    <w:p w:rsidR="00E276B6" w:rsidRDefault="00E276B6" w:rsidP="00E276B6">
                      <w:r>
                        <w:rPr>
                          <w:rFonts w:ascii="Arial" w:hAnsi="Arial" w:cs="Arial"/>
                          <w:color w:val="000000"/>
                          <w:sz w:val="18"/>
                          <w:szCs w:val="18"/>
                        </w:rPr>
                        <w:t>of vertical development</w:t>
                      </w:r>
                    </w:p>
                  </w:txbxContent>
                </v:textbox>
                <w10:wrap type="tight"/>
              </v:shape>
            </w:pict>
          </mc:Fallback>
        </mc:AlternateContent>
      </w:r>
      <w:r w:rsidR="00E276B6" w:rsidRPr="00F02B69">
        <w:rPr>
          <w:rFonts w:ascii="Arial" w:hAnsi="Arial" w:cs="Arial"/>
          <w:sz w:val="18"/>
          <w:szCs w:val="18"/>
        </w:rPr>
        <w:tab/>
        <w:t>3</w:t>
      </w:r>
      <w:r w:rsidR="00E276B6" w:rsidRPr="00F02B69">
        <w:rPr>
          <w:rFonts w:ascii="Arial" w:hAnsi="Arial" w:cs="Arial"/>
          <w:sz w:val="18"/>
          <w:szCs w:val="18"/>
        </w:rPr>
        <w:tab/>
        <w:t xml:space="preserve">Numerous cumulus </w:t>
      </w:r>
      <w:proofErr w:type="spellStart"/>
      <w:r w:rsidR="00E276B6" w:rsidRPr="00F02B69">
        <w:rPr>
          <w:rFonts w:ascii="Arial" w:hAnsi="Arial" w:cs="Arial"/>
          <w:sz w:val="18"/>
          <w:szCs w:val="18"/>
        </w:rPr>
        <w:t>congestus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Isolated cumulonimbus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rPr>
        <w:tab/>
      </w:r>
      <w:r w:rsidRPr="00F02B69">
        <w:rPr>
          <w:rFonts w:ascii="Arial" w:hAnsi="Arial" w:cs="Arial"/>
          <w:sz w:val="18"/>
          <w:szCs w:val="18"/>
          <w:lang w:val="fr-CH"/>
        </w:rPr>
        <w:t>5</w:t>
      </w:r>
      <w:r w:rsidRPr="00F02B69">
        <w:rPr>
          <w:rFonts w:ascii="Arial" w:hAnsi="Arial" w:cs="Arial"/>
          <w:sz w:val="18"/>
          <w:szCs w:val="18"/>
          <w:lang w:val="fr-CH"/>
        </w:rPr>
        <w:tab/>
      </w:r>
      <w:proofErr w:type="spellStart"/>
      <w:r w:rsidRPr="00F02B69">
        <w:rPr>
          <w:rFonts w:ascii="Arial" w:hAnsi="Arial" w:cs="Arial"/>
          <w:sz w:val="18"/>
          <w:szCs w:val="18"/>
          <w:lang w:val="fr-CH"/>
        </w:rPr>
        <w:t>Numerous</w:t>
      </w:r>
      <w:proofErr w:type="spellEnd"/>
      <w:r w:rsidRPr="00F02B69">
        <w:rPr>
          <w:rFonts w:ascii="Arial" w:hAnsi="Arial" w:cs="Arial"/>
          <w:sz w:val="18"/>
          <w:szCs w:val="18"/>
          <w:lang w:val="fr-CH"/>
        </w:rPr>
        <w:t xml:space="preserve"> cumulonimbus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lang w:val="fr-CH"/>
        </w:rPr>
        <w:tab/>
        <w:t>6</w:t>
      </w:r>
      <w:r w:rsidRPr="00F02B69">
        <w:rPr>
          <w:rFonts w:ascii="Arial" w:hAnsi="Arial" w:cs="Arial"/>
          <w:sz w:val="18"/>
          <w:szCs w:val="18"/>
          <w:lang w:val="fr-CH"/>
        </w:rPr>
        <w:tab/>
      </w:r>
      <w:proofErr w:type="spellStart"/>
      <w:r w:rsidRPr="00F02B69">
        <w:rPr>
          <w:rFonts w:ascii="Arial" w:hAnsi="Arial" w:cs="Arial"/>
          <w:sz w:val="18"/>
          <w:szCs w:val="18"/>
          <w:lang w:val="fr-CH"/>
        </w:rPr>
        <w:t>Isolated</w:t>
      </w:r>
      <w:proofErr w:type="spellEnd"/>
      <w:r w:rsidRPr="00F02B69">
        <w:rPr>
          <w:rFonts w:ascii="Arial" w:hAnsi="Arial" w:cs="Arial"/>
          <w:sz w:val="18"/>
          <w:szCs w:val="18"/>
          <w:lang w:val="fr-CH"/>
        </w:rPr>
        <w:t xml:space="preserve"> cumulus and cumulonimbus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lang w:val="fr-CH"/>
        </w:rPr>
        <w:tab/>
        <w:t>7</w:t>
      </w:r>
      <w:r w:rsidRPr="00F02B69">
        <w:rPr>
          <w:rFonts w:ascii="Arial" w:hAnsi="Arial" w:cs="Arial"/>
          <w:sz w:val="18"/>
          <w:szCs w:val="18"/>
          <w:lang w:val="fr-CH"/>
        </w:rPr>
        <w:tab/>
      </w:r>
      <w:proofErr w:type="spellStart"/>
      <w:r w:rsidRPr="00F02B69">
        <w:rPr>
          <w:rFonts w:ascii="Arial" w:hAnsi="Arial" w:cs="Arial"/>
          <w:sz w:val="18"/>
          <w:szCs w:val="18"/>
          <w:lang w:val="fr-CH"/>
        </w:rPr>
        <w:t>Numerous</w:t>
      </w:r>
      <w:proofErr w:type="spellEnd"/>
      <w:r w:rsidRPr="00F02B69">
        <w:rPr>
          <w:rFonts w:ascii="Arial" w:hAnsi="Arial" w:cs="Arial"/>
          <w:sz w:val="18"/>
          <w:szCs w:val="18"/>
          <w:lang w:val="fr-CH"/>
        </w:rPr>
        <w:t xml:space="preserve"> cumulus and cumulonimbus</w:t>
      </w: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lang w:val="fr-CH"/>
        </w:rPr>
      </w:pPr>
      <w:r w:rsidRPr="00F02B69">
        <w:rPr>
          <w:rFonts w:ascii="Arial" w:hAnsi="Arial" w:cs="Arial"/>
          <w:i/>
          <w:sz w:val="16"/>
          <w:szCs w:val="16"/>
          <w:lang w:val="fr-CH"/>
        </w:rPr>
        <w:t xml:space="preserve"> (</w:t>
      </w:r>
      <w:proofErr w:type="spellStart"/>
      <w:r w:rsidRPr="00F02B69">
        <w:rPr>
          <w:rFonts w:ascii="Arial" w:hAnsi="Arial" w:cs="Arial"/>
          <w:i/>
          <w:sz w:val="16"/>
          <w:szCs w:val="16"/>
          <w:lang w:val="fr-CH"/>
        </w:rPr>
        <w:t>continued</w:t>
      </w:r>
      <w:proofErr w:type="spellEnd"/>
      <w:r w:rsidRPr="00F02B69">
        <w:rPr>
          <w:rFonts w:ascii="Arial" w:hAnsi="Arial" w:cs="Arial"/>
          <w:i/>
          <w:sz w:val="16"/>
          <w:szCs w:val="16"/>
          <w:lang w:val="fr-CH"/>
        </w:rPr>
        <w:t>)</w:t>
      </w:r>
    </w:p>
    <w:p w:rsidR="00E276B6" w:rsidRPr="00F02B69" w:rsidRDefault="00E276B6" w:rsidP="00E276B6">
      <w:pPr>
        <w:widowControl w:val="0"/>
        <w:tabs>
          <w:tab w:val="center" w:pos="567"/>
          <w:tab w:val="left" w:pos="8222"/>
        </w:tabs>
        <w:autoSpaceDE w:val="0"/>
        <w:autoSpaceDN w:val="0"/>
        <w:adjustRightInd w:val="0"/>
        <w:rPr>
          <w:rFonts w:ascii="Arial" w:hAnsi="Arial" w:cs="Arial"/>
          <w:sz w:val="16"/>
          <w:szCs w:val="16"/>
          <w:lang w:val="fr-CH"/>
        </w:rPr>
      </w:pPr>
      <w:r w:rsidRPr="00F02B69">
        <w:rPr>
          <w:rFonts w:ascii="Arial" w:hAnsi="Arial" w:cs="Arial"/>
          <w:i/>
          <w:sz w:val="16"/>
          <w:szCs w:val="16"/>
          <w:lang w:val="fr-CH"/>
        </w:rPr>
        <w:br w:type="page"/>
        <w:t xml:space="preserve">(Code table 0 20 136 – </w:t>
      </w:r>
      <w:proofErr w:type="spellStart"/>
      <w:r w:rsidRPr="00F02B69">
        <w:rPr>
          <w:rFonts w:ascii="Arial" w:hAnsi="Arial" w:cs="Arial"/>
          <w:i/>
          <w:sz w:val="16"/>
          <w:szCs w:val="16"/>
          <w:lang w:val="fr-CH"/>
        </w:rPr>
        <w:t>continued</w:t>
      </w:r>
      <w:proofErr w:type="spellEnd"/>
      <w:r w:rsidRPr="00F02B69">
        <w:rPr>
          <w:rFonts w:ascii="Arial" w:hAnsi="Arial" w:cs="Arial"/>
          <w:i/>
          <w:sz w:val="16"/>
          <w:szCs w:val="16"/>
          <w:lang w:val="fr-CH"/>
        </w:rPr>
        <w: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CH"/>
        </w:rPr>
      </w:pPr>
      <w:r w:rsidRPr="00F02B69">
        <w:rPr>
          <w:rFonts w:ascii="Arial" w:hAnsi="Arial"/>
          <w:lang w:val="fr-CH"/>
        </w:rPr>
        <w:tab/>
      </w:r>
      <w:r w:rsidRPr="00F02B69">
        <w:rPr>
          <w:rFonts w:ascii="Arial" w:hAnsi="Arial" w:cs="Arial"/>
          <w:sz w:val="16"/>
          <w:szCs w:val="16"/>
          <w:lang w:val="fr-CH"/>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lang w:val="fr-CH"/>
        </w:rPr>
        <w:tab/>
        <w:t>8–9</w:t>
      </w:r>
      <w:r w:rsidRPr="00F02B69">
        <w:rPr>
          <w:rFonts w:ascii="Arial" w:hAnsi="Arial" w:cs="Arial"/>
          <w:sz w:val="18"/>
          <w:szCs w:val="18"/>
          <w:lang w:val="fr-CH"/>
        </w:rPr>
        <w:tab/>
      </w:r>
      <w:proofErr w:type="spellStart"/>
      <w:r w:rsidRPr="00F02B69">
        <w:rPr>
          <w:rFonts w:ascii="Arial" w:hAnsi="Arial" w:cs="Arial"/>
          <w:sz w:val="18"/>
          <w:szCs w:val="18"/>
          <w:lang w:val="fr-CH"/>
        </w:rPr>
        <w:t>Reserved</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lang w:val="fr-CH"/>
        </w:rPr>
      </w:pPr>
      <w:r w:rsidRPr="00F02B69">
        <w:rPr>
          <w:rFonts w:ascii="Arial" w:hAnsi="Arial" w:cs="Arial"/>
          <w:i/>
          <w:sz w:val="18"/>
          <w:szCs w:val="18"/>
          <w:lang w:val="fr-CH"/>
        </w:rPr>
        <w:tab/>
      </w:r>
      <w:r w:rsidRPr="00F02B69">
        <w:rPr>
          <w:rFonts w:ascii="Arial" w:hAnsi="Arial" w:cs="Arial"/>
          <w:i/>
          <w:sz w:val="18"/>
          <w:szCs w:val="18"/>
          <w:lang w:val="fr-CH"/>
        </w:rPr>
        <w:tab/>
        <w:t xml:space="preserve">10–19   </w:t>
      </w:r>
      <w:proofErr w:type="spellStart"/>
      <w:r w:rsidRPr="00F02B69">
        <w:rPr>
          <w:rFonts w:ascii="Arial" w:hAnsi="Arial" w:cs="Arial"/>
          <w:i/>
          <w:sz w:val="18"/>
          <w:szCs w:val="18"/>
          <w:lang w:val="fr-CH"/>
        </w:rPr>
        <w:t>Orographic</w:t>
      </w:r>
      <w:proofErr w:type="spellEnd"/>
      <w:r w:rsidRPr="00F02B69">
        <w:rPr>
          <w:rFonts w:ascii="Arial" w:hAnsi="Arial" w:cs="Arial"/>
          <w:i/>
          <w:sz w:val="18"/>
          <w:szCs w:val="18"/>
          <w:lang w:val="fr-CH"/>
        </w:rPr>
        <w:t xml:space="preserve"> </w:t>
      </w:r>
      <w:proofErr w:type="spellStart"/>
      <w:r w:rsidRPr="00F02B69">
        <w:rPr>
          <w:rFonts w:ascii="Arial" w:hAnsi="Arial" w:cs="Arial"/>
          <w:i/>
          <w:sz w:val="18"/>
          <w:szCs w:val="18"/>
          <w:lang w:val="fr-CH"/>
        </w:rPr>
        <w:t>clouds</w:t>
      </w:r>
      <w:proofErr w:type="spellEnd"/>
      <w:r w:rsidRPr="00F02B69">
        <w:rPr>
          <w:rFonts w:ascii="Arial" w:hAnsi="Arial" w:cs="Arial"/>
          <w:i/>
          <w:sz w:val="18"/>
          <w:szCs w:val="18"/>
          <w:lang w:val="fr-CH"/>
        </w:rPr>
        <w:t xml:space="preserve"> (C</w:t>
      </w:r>
      <w:r w:rsidRPr="00F02B69">
        <w:rPr>
          <w:rFonts w:ascii="Arial" w:hAnsi="Arial" w:cs="Arial"/>
          <w:i/>
          <w:sz w:val="20"/>
          <w:szCs w:val="20"/>
          <w:vertAlign w:val="subscript"/>
          <w:lang w:val="fr-CH"/>
        </w:rPr>
        <w:t>0</w:t>
      </w:r>
      <w:r w:rsidRPr="00F02B69">
        <w:rPr>
          <w:rFonts w:ascii="Arial" w:hAnsi="Arial" w:cs="Arial"/>
          <w:i/>
          <w:sz w:val="18"/>
          <w:szCs w:val="18"/>
          <w:lang w:val="fr-CH"/>
        </w:rPr>
        <w:t xml:space="preserve"> – Code table 0561)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lang w:val="fr-CH"/>
        </w:rPr>
        <w:tab/>
        <w:t>10</w:t>
      </w:r>
      <w:r w:rsidRPr="00F02B69">
        <w:rPr>
          <w:rFonts w:ascii="Arial" w:hAnsi="Arial" w:cs="Arial"/>
          <w:sz w:val="18"/>
          <w:szCs w:val="18"/>
          <w:lang w:val="fr-CH"/>
        </w:rPr>
        <w:tab/>
      </w:r>
      <w:proofErr w:type="spellStart"/>
      <w:r w:rsidRPr="00F02B69">
        <w:rPr>
          <w:rFonts w:ascii="Arial" w:hAnsi="Arial" w:cs="Arial"/>
          <w:sz w:val="18"/>
          <w:szCs w:val="18"/>
          <w:lang w:val="fr-CH"/>
        </w:rPr>
        <w:t>Reserved</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F02B69">
        <w:rPr>
          <w:rFonts w:ascii="Arial" w:hAnsi="Arial" w:cs="Arial"/>
          <w:sz w:val="18"/>
          <w:szCs w:val="18"/>
          <w:lang w:val="fr-CH"/>
        </w:rPr>
        <w:tab/>
        <w:t>11</w:t>
      </w:r>
      <w:r w:rsidRPr="00F02B69">
        <w:rPr>
          <w:rFonts w:ascii="Arial" w:hAnsi="Arial" w:cs="Arial"/>
          <w:sz w:val="18"/>
          <w:szCs w:val="18"/>
          <w:lang w:val="fr-CH"/>
        </w:rPr>
        <w:tab/>
      </w:r>
      <w:proofErr w:type="spellStart"/>
      <w:r w:rsidRPr="00F02B69">
        <w:rPr>
          <w:rFonts w:ascii="Arial" w:hAnsi="Arial" w:cs="Arial"/>
          <w:sz w:val="18"/>
          <w:szCs w:val="18"/>
          <w:lang w:val="fr-CH"/>
        </w:rPr>
        <w:t>Isolated</w:t>
      </w:r>
      <w:proofErr w:type="spellEnd"/>
      <w:r w:rsidRPr="00F02B69">
        <w:rPr>
          <w:rFonts w:ascii="Arial" w:hAnsi="Arial" w:cs="Arial"/>
          <w:sz w:val="18"/>
          <w:szCs w:val="18"/>
          <w:lang w:val="fr-CH"/>
        </w:rPr>
        <w:t xml:space="preserve"> </w:t>
      </w:r>
      <w:proofErr w:type="spellStart"/>
      <w:r w:rsidRPr="00F02B69">
        <w:rPr>
          <w:rFonts w:ascii="Arial" w:hAnsi="Arial" w:cs="Arial"/>
          <w:sz w:val="18"/>
          <w:szCs w:val="18"/>
          <w:lang w:val="fr-CH"/>
        </w:rPr>
        <w:t>orographic</w:t>
      </w:r>
      <w:proofErr w:type="spellEnd"/>
      <w:r w:rsidRPr="00F02B69">
        <w:rPr>
          <w:rFonts w:ascii="Arial" w:hAnsi="Arial" w:cs="Arial"/>
          <w:sz w:val="18"/>
          <w:szCs w:val="18"/>
          <w:lang w:val="fr-CH"/>
        </w:rPr>
        <w:t xml:space="preserve"> </w:t>
      </w:r>
      <w:proofErr w:type="spellStart"/>
      <w:r w:rsidRPr="00F02B69">
        <w:rPr>
          <w:rFonts w:ascii="Arial" w:hAnsi="Arial" w:cs="Arial"/>
          <w:sz w:val="18"/>
          <w:szCs w:val="18"/>
          <w:lang w:val="fr-CH"/>
        </w:rPr>
        <w:t>clouds</w:t>
      </w:r>
      <w:proofErr w:type="spellEnd"/>
      <w:r w:rsidRPr="00F02B69">
        <w:rPr>
          <w:rFonts w:ascii="Arial" w:hAnsi="Arial" w:cs="Arial"/>
          <w:sz w:val="18"/>
          <w:szCs w:val="18"/>
          <w:lang w:val="fr-CH"/>
        </w:rPr>
        <w:t xml:space="preserve">, </w:t>
      </w:r>
      <w:proofErr w:type="spellStart"/>
      <w:r w:rsidRPr="00F02B69">
        <w:rPr>
          <w:rFonts w:ascii="Arial" w:hAnsi="Arial" w:cs="Arial"/>
          <w:sz w:val="18"/>
          <w:szCs w:val="18"/>
          <w:lang w:val="fr-CH"/>
        </w:rPr>
        <w:t>pileus</w:t>
      </w:r>
      <w:proofErr w:type="spellEnd"/>
      <w:r w:rsidRPr="00F02B69">
        <w:rPr>
          <w:rFonts w:ascii="Arial" w:hAnsi="Arial" w:cs="Arial"/>
          <w:sz w:val="18"/>
          <w:szCs w:val="18"/>
          <w:lang w:val="fr-CH"/>
        </w:rPr>
        <w:t xml:space="preserve">, incus, </w:t>
      </w:r>
      <w:proofErr w:type="spellStart"/>
      <w:r w:rsidRPr="00F02B69">
        <w:rPr>
          <w:rFonts w:ascii="Arial" w:hAnsi="Arial" w:cs="Arial"/>
          <w:sz w:val="18"/>
          <w:szCs w:val="18"/>
          <w:lang w:val="fr-CH"/>
        </w:rPr>
        <w:t>forming</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lang w:val="fr-CH"/>
        </w:rPr>
        <w:tab/>
      </w:r>
      <w:r w:rsidRPr="00F02B69">
        <w:rPr>
          <w:rFonts w:ascii="Arial" w:hAnsi="Arial" w:cs="Arial"/>
          <w:sz w:val="18"/>
          <w:szCs w:val="18"/>
        </w:rPr>
        <w:t>12</w:t>
      </w:r>
      <w:r w:rsidRPr="00F02B69">
        <w:rPr>
          <w:rFonts w:ascii="Arial" w:hAnsi="Arial" w:cs="Arial"/>
          <w:sz w:val="18"/>
          <w:szCs w:val="18"/>
        </w:rPr>
        <w:tab/>
        <w:t xml:space="preserve">Isolated orographic clouds, </w:t>
      </w:r>
      <w:proofErr w:type="spellStart"/>
      <w:r w:rsidRPr="00F02B69">
        <w:rPr>
          <w:rFonts w:ascii="Arial" w:hAnsi="Arial" w:cs="Arial"/>
          <w:sz w:val="18"/>
          <w:szCs w:val="18"/>
        </w:rPr>
        <w:t>pileus</w:t>
      </w:r>
      <w:proofErr w:type="spellEnd"/>
      <w:r w:rsidRPr="00F02B69">
        <w:rPr>
          <w:rFonts w:ascii="Arial" w:hAnsi="Arial" w:cs="Arial"/>
          <w:sz w:val="18"/>
          <w:szCs w:val="18"/>
        </w:rPr>
        <w:t>, incus, not changing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 xml:space="preserve">Isolated orographic clouds, </w:t>
      </w:r>
      <w:proofErr w:type="spellStart"/>
      <w:r w:rsidRPr="00F02B69">
        <w:rPr>
          <w:rFonts w:ascii="Arial" w:hAnsi="Arial" w:cs="Arial"/>
          <w:sz w:val="18"/>
          <w:szCs w:val="18"/>
        </w:rPr>
        <w:t>pileus</w:t>
      </w:r>
      <w:proofErr w:type="spellEnd"/>
      <w:r w:rsidRPr="00F02B69">
        <w:rPr>
          <w:rFonts w:ascii="Arial" w:hAnsi="Arial" w:cs="Arial"/>
          <w:sz w:val="18"/>
          <w:szCs w:val="18"/>
        </w:rPr>
        <w:t>, incus, dissolving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 xml:space="preserve">Irregular banks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forming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 xml:space="preserve">Irregular banks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not changing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 xml:space="preserve">Irregular banks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dissolving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17</w:t>
      </w:r>
      <w:r w:rsidRPr="00F02B69">
        <w:rPr>
          <w:rFonts w:ascii="Arial" w:hAnsi="Arial" w:cs="Arial"/>
          <w:sz w:val="18"/>
          <w:szCs w:val="18"/>
        </w:rPr>
        <w:tab/>
        <w:t xml:space="preserve">Compact layer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forming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18</w:t>
      </w:r>
      <w:r w:rsidRPr="00F02B69">
        <w:rPr>
          <w:rFonts w:ascii="Arial" w:hAnsi="Arial" w:cs="Arial"/>
          <w:sz w:val="18"/>
          <w:szCs w:val="18"/>
        </w:rPr>
        <w:tab/>
        <w:t xml:space="preserve">Compact layer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not changing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19</w:t>
      </w:r>
      <w:r w:rsidRPr="00F02B69">
        <w:rPr>
          <w:rFonts w:ascii="Arial" w:hAnsi="Arial" w:cs="Arial"/>
          <w:sz w:val="18"/>
          <w:szCs w:val="18"/>
        </w:rPr>
        <w:tab/>
        <w:t xml:space="preserve">Compact layer of orographic cloud, </w:t>
      </w:r>
      <w:proofErr w:type="spellStart"/>
      <w:r w:rsidRPr="00F02B69">
        <w:rPr>
          <w:rFonts w:ascii="Arial" w:hAnsi="Arial" w:cs="Arial"/>
          <w:sz w:val="18"/>
          <w:szCs w:val="18"/>
        </w:rPr>
        <w:t>föhn</w:t>
      </w:r>
      <w:proofErr w:type="spellEnd"/>
      <w:r w:rsidRPr="00F02B69">
        <w:rPr>
          <w:rFonts w:ascii="Arial" w:hAnsi="Arial" w:cs="Arial"/>
          <w:sz w:val="18"/>
          <w:szCs w:val="18"/>
        </w:rPr>
        <w:t xml:space="preserve"> bank, etc., dissolving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F02B69">
        <w:rPr>
          <w:rFonts w:ascii="Arial" w:hAnsi="Arial" w:cs="Arial"/>
          <w:i/>
          <w:sz w:val="18"/>
          <w:szCs w:val="18"/>
        </w:rPr>
        <w:tab/>
      </w:r>
      <w:r w:rsidRPr="00F02B69">
        <w:rPr>
          <w:rFonts w:ascii="Arial" w:hAnsi="Arial" w:cs="Arial"/>
          <w:i/>
          <w:sz w:val="18"/>
          <w:szCs w:val="18"/>
        </w:rPr>
        <w:tab/>
        <w:t>20–29   Cloud conditions over mountains and passes (</w:t>
      </w:r>
      <w:r w:rsidRPr="00F02B69">
        <w:rPr>
          <w:rFonts w:ascii="Arial" w:hAnsi="Arial" w:cs="Arial"/>
          <w:sz w:val="18"/>
          <w:szCs w:val="18"/>
        </w:rPr>
        <w:t>N</w:t>
      </w:r>
      <w:r w:rsidRPr="00F02B69">
        <w:rPr>
          <w:rFonts w:ascii="Arial" w:hAnsi="Arial" w:cs="Arial"/>
          <w:sz w:val="20"/>
          <w:szCs w:val="20"/>
          <w:vertAlign w:val="subscript"/>
        </w:rPr>
        <w:t>m</w:t>
      </w:r>
      <w:r w:rsidRPr="00F02B69">
        <w:rPr>
          <w:rFonts w:ascii="Arial" w:hAnsi="Arial" w:cs="Arial"/>
          <w:i/>
          <w:sz w:val="18"/>
          <w:szCs w:val="18"/>
        </w:rPr>
        <w:t xml:space="preserve"> – Code table 2745)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20</w:t>
      </w:r>
      <w:r w:rsidRPr="00F02B69">
        <w:rPr>
          <w:rFonts w:ascii="Arial" w:hAnsi="Arial" w:cs="Arial"/>
          <w:sz w:val="18"/>
          <w:szCs w:val="18"/>
        </w:rPr>
        <w:tab/>
        <w:t>All mountains open, only small amounts of cloud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21</w:t>
      </w:r>
      <w:r w:rsidRPr="00F02B69">
        <w:rPr>
          <w:rFonts w:ascii="Arial" w:hAnsi="Arial" w:cs="Arial"/>
          <w:sz w:val="18"/>
          <w:szCs w:val="18"/>
        </w:rPr>
        <w:tab/>
        <w:t>Mountains partly covered with detached clouds (not more than half the peaks</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can be seen)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22</w:t>
      </w:r>
      <w:r w:rsidRPr="00F02B69">
        <w:rPr>
          <w:rFonts w:ascii="Arial" w:hAnsi="Arial" w:cs="Arial"/>
          <w:sz w:val="18"/>
          <w:szCs w:val="18"/>
        </w:rPr>
        <w:tab/>
        <w:t>All mountain slopes covered, peaks and passes free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23</w:t>
      </w:r>
      <w:r w:rsidRPr="00F02B69">
        <w:rPr>
          <w:rFonts w:ascii="Arial" w:hAnsi="Arial" w:cs="Arial"/>
          <w:sz w:val="18"/>
          <w:szCs w:val="18"/>
        </w:rPr>
        <w:tab/>
        <w:t>Mountains open on observer’s side (only small amounts of cloud present),</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but a continuous wall of cloud on the other side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24</w:t>
      </w:r>
      <w:r w:rsidRPr="00F02B69">
        <w:rPr>
          <w:rFonts w:ascii="Arial" w:hAnsi="Arial" w:cs="Arial"/>
          <w:sz w:val="18"/>
          <w:szCs w:val="18"/>
        </w:rPr>
        <w:tab/>
        <w:t>Clouds low above the mountains, but all slopes and mountains open (only small</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amounts of cloud on the slopes)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25</w:t>
      </w:r>
      <w:r w:rsidRPr="00F02B69">
        <w:rPr>
          <w:rFonts w:ascii="Arial" w:hAnsi="Arial" w:cs="Arial"/>
          <w:sz w:val="18"/>
          <w:szCs w:val="18"/>
        </w:rPr>
        <w:tab/>
        <w:t>Clouds low above the mountains, peaks partly covered by precipitation trails or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26</w:t>
      </w:r>
      <w:r w:rsidRPr="00F02B69">
        <w:rPr>
          <w:rFonts w:ascii="Arial" w:hAnsi="Arial" w:cs="Arial"/>
          <w:sz w:val="18"/>
          <w:szCs w:val="18"/>
        </w:rPr>
        <w:tab/>
        <w:t>All peaks covered but passes open, slopes either open or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27</w:t>
      </w:r>
      <w:r w:rsidRPr="00F02B69">
        <w:rPr>
          <w:rFonts w:ascii="Arial" w:hAnsi="Arial" w:cs="Arial"/>
          <w:sz w:val="18"/>
          <w:szCs w:val="18"/>
        </w:rPr>
        <w:tab/>
        <w:t>Mountains generally covered but some peaks free, slopes wholly or partially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28</w:t>
      </w:r>
      <w:r w:rsidRPr="00F02B69">
        <w:rPr>
          <w:rFonts w:ascii="Arial" w:hAnsi="Arial" w:cs="Arial"/>
          <w:sz w:val="18"/>
          <w:szCs w:val="18"/>
        </w:rPr>
        <w:tab/>
        <w:t>All peaks, passes and slopes covered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29</w:t>
      </w:r>
      <w:r w:rsidRPr="00F02B69">
        <w:rPr>
          <w:rFonts w:ascii="Arial" w:hAnsi="Arial" w:cs="Arial"/>
          <w:sz w:val="18"/>
          <w:szCs w:val="18"/>
        </w:rPr>
        <w:tab/>
        <w:t>Mountains cannot be seen owing to darkness, fog, snowstorm, precipitation, etc.</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30–34</w:t>
      </w:r>
      <w:r w:rsidRPr="00F02B69">
        <w:rPr>
          <w:rFonts w:ascii="Arial" w:hAnsi="Arial" w:cs="Arial"/>
          <w:sz w:val="18"/>
          <w:szCs w:val="18"/>
        </w:rPr>
        <w:tab/>
        <w:t>Reserved</w:t>
      </w:r>
    </w:p>
    <w:p w:rsidR="00E276B6" w:rsidRPr="00534534"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F02B69">
        <w:rPr>
          <w:rFonts w:ascii="Arial" w:hAnsi="Arial" w:cs="Arial"/>
          <w:i/>
          <w:sz w:val="18"/>
          <w:szCs w:val="18"/>
        </w:rPr>
        <w:tab/>
      </w:r>
      <w:r w:rsidRPr="00F02B69">
        <w:rPr>
          <w:rFonts w:ascii="Arial" w:hAnsi="Arial" w:cs="Arial"/>
          <w:i/>
          <w:sz w:val="18"/>
          <w:szCs w:val="18"/>
        </w:rPr>
        <w:tab/>
      </w:r>
      <w:r w:rsidRPr="00534534">
        <w:rPr>
          <w:rFonts w:ascii="Arial" w:hAnsi="Arial" w:cs="Arial"/>
          <w:i/>
          <w:sz w:val="18"/>
          <w:szCs w:val="18"/>
        </w:rPr>
        <w:t>35–39   Condensation trails (</w:t>
      </w:r>
      <w:proofErr w:type="spellStart"/>
      <w:r w:rsidRPr="00534534">
        <w:rPr>
          <w:rFonts w:ascii="Arial" w:hAnsi="Arial" w:cs="Arial"/>
          <w:sz w:val="18"/>
          <w:szCs w:val="18"/>
        </w:rPr>
        <w:t>N</w:t>
      </w:r>
      <w:r w:rsidRPr="00534534">
        <w:rPr>
          <w:rFonts w:ascii="Arial" w:hAnsi="Arial" w:cs="Arial"/>
          <w:sz w:val="20"/>
          <w:szCs w:val="20"/>
          <w:vertAlign w:val="subscript"/>
        </w:rPr>
        <w:t>t</w:t>
      </w:r>
      <w:proofErr w:type="spellEnd"/>
      <w:r w:rsidRPr="00534534">
        <w:rPr>
          <w:rFonts w:ascii="Arial" w:hAnsi="Arial" w:cs="Arial"/>
          <w:i/>
          <w:sz w:val="18"/>
          <w:szCs w:val="18"/>
        </w:rPr>
        <w:t xml:space="preserve"> – Code table 2752)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534534">
        <w:rPr>
          <w:rFonts w:ascii="Arial" w:hAnsi="Arial" w:cs="Arial"/>
          <w:sz w:val="18"/>
          <w:szCs w:val="18"/>
        </w:rPr>
        <w:tab/>
      </w:r>
      <w:r w:rsidRPr="00F02B69">
        <w:rPr>
          <w:rFonts w:ascii="Arial" w:hAnsi="Arial" w:cs="Arial"/>
          <w:sz w:val="18"/>
          <w:szCs w:val="18"/>
        </w:rPr>
        <w:t>35</w:t>
      </w:r>
      <w:r w:rsidRPr="00F02B69">
        <w:rPr>
          <w:rFonts w:ascii="Arial" w:hAnsi="Arial" w:cs="Arial"/>
          <w:sz w:val="18"/>
          <w:szCs w:val="18"/>
        </w:rPr>
        <w:tab/>
        <w:t>Non-persistent condensation trails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36</w:t>
      </w:r>
      <w:r w:rsidRPr="00F02B69">
        <w:rPr>
          <w:rFonts w:ascii="Arial" w:hAnsi="Arial" w:cs="Arial"/>
          <w:sz w:val="18"/>
          <w:szCs w:val="18"/>
        </w:rPr>
        <w:tab/>
        <w:t>Persistent condensation trails covering less than 1/8 of the sky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37</w:t>
      </w:r>
      <w:r w:rsidRPr="00F02B69">
        <w:rPr>
          <w:rFonts w:ascii="Arial" w:hAnsi="Arial" w:cs="Arial"/>
          <w:sz w:val="18"/>
          <w:szCs w:val="18"/>
        </w:rPr>
        <w:tab/>
        <w:t>Persistent condensation trails covering 1/8 of the sky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38</w:t>
      </w:r>
      <w:r w:rsidRPr="00F02B69">
        <w:rPr>
          <w:rFonts w:ascii="Arial" w:hAnsi="Arial" w:cs="Arial"/>
          <w:sz w:val="18"/>
          <w:szCs w:val="18"/>
        </w:rPr>
        <w:tab/>
        <w:t>Persistent condensation trails covering 2/8 of the sky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39</w:t>
      </w:r>
      <w:r w:rsidRPr="00F02B69">
        <w:rPr>
          <w:rFonts w:ascii="Arial" w:hAnsi="Arial" w:cs="Arial"/>
          <w:sz w:val="18"/>
          <w:szCs w:val="18"/>
        </w:rPr>
        <w:tab/>
        <w:t>Persistent condensation trails covering 3/8 or more of the sky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F02B69">
        <w:rPr>
          <w:rFonts w:ascii="Arial" w:hAnsi="Arial" w:cs="Arial"/>
          <w:i/>
          <w:sz w:val="18"/>
          <w:szCs w:val="18"/>
        </w:rPr>
        <w:tab/>
      </w:r>
      <w:r w:rsidRPr="00F02B69">
        <w:rPr>
          <w:rFonts w:ascii="Arial" w:hAnsi="Arial" w:cs="Arial"/>
          <w:i/>
          <w:sz w:val="18"/>
          <w:szCs w:val="18"/>
        </w:rPr>
        <w:tab/>
        <w:t>40–49   Cloud conditions observed from a higher level (</w:t>
      </w:r>
      <w:proofErr w:type="spellStart"/>
      <w:r w:rsidRPr="00F02B69">
        <w:rPr>
          <w:rFonts w:ascii="Arial" w:hAnsi="Arial" w:cs="Arial"/>
          <w:sz w:val="18"/>
          <w:szCs w:val="18"/>
        </w:rPr>
        <w:t>N</w:t>
      </w:r>
      <w:r w:rsidRPr="00F02B69">
        <w:rPr>
          <w:rFonts w:ascii="Arial" w:hAnsi="Arial" w:cs="Arial"/>
          <w:sz w:val="20"/>
          <w:szCs w:val="20"/>
          <w:vertAlign w:val="subscript"/>
        </w:rPr>
        <w:t>v</w:t>
      </w:r>
      <w:proofErr w:type="spellEnd"/>
      <w:r w:rsidRPr="00F02B69">
        <w:rPr>
          <w:rFonts w:ascii="Arial" w:hAnsi="Arial" w:cs="Arial"/>
          <w:i/>
          <w:color w:val="FF00FF"/>
          <w:sz w:val="18"/>
          <w:szCs w:val="18"/>
        </w:rPr>
        <w:t xml:space="preserve"> </w:t>
      </w:r>
      <w:r w:rsidRPr="00F02B69">
        <w:rPr>
          <w:rFonts w:ascii="Arial" w:hAnsi="Arial" w:cs="Arial"/>
          <w:i/>
          <w:sz w:val="18"/>
          <w:szCs w:val="18"/>
        </w:rPr>
        <w:t>– Code table 2754)</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i/>
          <w:noProof/>
          <w:sz w:val="16"/>
          <w:szCs w:val="16"/>
        </w:rPr>
        <mc:AlternateContent>
          <mc:Choice Requires="wps">
            <w:drawing>
              <wp:anchor distT="0" distB="0" distL="114300" distR="114300" simplePos="0" relativeHeight="251718144" behindDoc="0" locked="0" layoutInCell="1" allowOverlap="1" wp14:anchorId="21FAF961" wp14:editId="343DBC94">
                <wp:simplePos x="0" y="0"/>
                <wp:positionH relativeFrom="column">
                  <wp:posOffset>3733800</wp:posOffset>
                </wp:positionH>
                <wp:positionV relativeFrom="paragraph">
                  <wp:posOffset>56515</wp:posOffset>
                </wp:positionV>
                <wp:extent cx="76200" cy="1727200"/>
                <wp:effectExtent l="0" t="0" r="0" b="0"/>
                <wp:wrapTight wrapText="bothSides">
                  <wp:wrapPolygon edited="0">
                    <wp:start x="-2700" y="0"/>
                    <wp:lineTo x="8100" y="10165"/>
                    <wp:lineTo x="0" y="21441"/>
                    <wp:lineTo x="10800" y="21441"/>
                    <wp:lineTo x="16200" y="17788"/>
                    <wp:lineTo x="24300" y="10800"/>
                    <wp:lineTo x="13500" y="1112"/>
                    <wp:lineTo x="8100" y="0"/>
                    <wp:lineTo x="-2700" y="0"/>
                  </wp:wrapPolygon>
                </wp:wrapTight>
                <wp:docPr id="4" name="Auto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727200"/>
                        </a:xfrm>
                        <a:prstGeom prst="rightBrace">
                          <a:avLst>
                            <a:gd name="adj1" fmla="val 1888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8" o:spid="_x0000_s1026" type="#_x0000_t88" style="position:absolute;margin-left:294pt;margin-top:4.45pt;width:6pt;height:13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">
                <w10:wrap type="tight"/>
              </v:shape>
            </w:pict>
          </mc:Fallback>
        </mc:AlternateContent>
      </w:r>
      <w:r w:rsidR="00E276B6" w:rsidRPr="00F02B69">
        <w:rPr>
          <w:rFonts w:ascii="Arial" w:hAnsi="Arial" w:cs="Arial"/>
          <w:sz w:val="18"/>
          <w:szCs w:val="18"/>
        </w:rPr>
        <w:tab/>
        <w:t>40</w:t>
      </w:r>
      <w:r w:rsidR="00E276B6" w:rsidRPr="00F02B69">
        <w:rPr>
          <w:rFonts w:ascii="Arial" w:hAnsi="Arial" w:cs="Arial"/>
          <w:sz w:val="18"/>
          <w:szCs w:val="18"/>
        </w:rPr>
        <w:tab/>
        <w:t>No cloud or mist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41</w:t>
      </w:r>
      <w:r w:rsidRPr="00F02B69">
        <w:rPr>
          <w:rFonts w:ascii="Arial" w:hAnsi="Arial" w:cs="Arial"/>
          <w:sz w:val="18"/>
          <w:szCs w:val="18"/>
        </w:rPr>
        <w:tab/>
        <w:t>Mist, clear above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42</w:t>
      </w:r>
      <w:r w:rsidRPr="00F02B69">
        <w:rPr>
          <w:rFonts w:ascii="Arial" w:hAnsi="Arial" w:cs="Arial"/>
          <w:sz w:val="18"/>
          <w:szCs w:val="18"/>
        </w:rPr>
        <w:tab/>
        <w:t>Fog patches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43</w:t>
      </w:r>
      <w:r w:rsidRPr="00F02B69">
        <w:rPr>
          <w:rFonts w:ascii="Arial" w:hAnsi="Arial" w:cs="Arial"/>
          <w:sz w:val="18"/>
          <w:szCs w:val="18"/>
        </w:rPr>
        <w:tab/>
        <w:t>Layer of slight fog</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noProof/>
          <w:sz w:val="18"/>
          <w:szCs w:val="18"/>
        </w:rPr>
        <mc:AlternateContent>
          <mc:Choice Requires="wps">
            <w:drawing>
              <wp:anchor distT="0" distB="0" distL="114300" distR="114300" simplePos="0" relativeHeight="251717120" behindDoc="0" locked="0" layoutInCell="1" allowOverlap="1" wp14:anchorId="3F785867" wp14:editId="06E42AB5">
                <wp:simplePos x="0" y="0"/>
                <wp:positionH relativeFrom="column">
                  <wp:posOffset>3886200</wp:posOffset>
                </wp:positionH>
                <wp:positionV relativeFrom="paragraph">
                  <wp:posOffset>99695</wp:posOffset>
                </wp:positionV>
                <wp:extent cx="1447800" cy="152400"/>
                <wp:effectExtent l="0" t="0" r="0" b="0"/>
                <wp:wrapTight wrapText="bothSides">
                  <wp:wrapPolygon edited="0">
                    <wp:start x="0" y="0"/>
                    <wp:lineTo x="21600" y="0"/>
                    <wp:lineTo x="21600" y="21600"/>
                    <wp:lineTo x="0" y="21600"/>
                    <wp:lineTo x="0" y="0"/>
                  </wp:wrapPolygon>
                </wp:wrapTight>
                <wp:docPr id="3"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276B6" w:rsidRPr="00ED3322" w:rsidRDefault="00E276B6" w:rsidP="00E276B6">
                            <w:pPr>
                              <w:rPr>
                                <w:rFonts w:ascii="Arial" w:hAnsi="Arial"/>
                                <w:sz w:val="18"/>
                              </w:rPr>
                            </w:pPr>
                            <w:r>
                              <w:rPr>
                                <w:rFonts w:ascii="Arial" w:hAnsi="Arial"/>
                                <w:sz w:val="18"/>
                              </w:rPr>
                              <w:t>o</w:t>
                            </w:r>
                            <w:r w:rsidRPr="00ED3322">
                              <w:rPr>
                                <w:rFonts w:ascii="Arial" w:hAnsi="Arial"/>
                                <w:sz w:val="18"/>
                              </w:rPr>
                              <w:t>bserved from a higher level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65" type="#_x0000_t202" style="position:absolute;margin-left:306pt;margin-top:7.85pt;width:114pt;height:12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" filled="f" stroked="f">
                <v:textbox inset="0,0,0,0">
                  <w:txbxContent>
                    <w:p w:rsidR="00E276B6" w:rsidRPr="00ED3322" w:rsidRDefault="00E276B6" w:rsidP="00E276B6">
                      <w:pPr>
                        <w:rPr>
                          <w:rFonts w:ascii="Arial" w:hAnsi="Arial"/>
                          <w:sz w:val="18"/>
                        </w:rPr>
                      </w:pPr>
                      <w:r>
                        <w:rPr>
                          <w:rFonts w:ascii="Arial" w:hAnsi="Arial"/>
                          <w:sz w:val="18"/>
                        </w:rPr>
                        <w:t>o</w:t>
                      </w:r>
                      <w:r w:rsidRPr="00ED3322">
                        <w:rPr>
                          <w:rFonts w:ascii="Arial" w:hAnsi="Arial"/>
                          <w:sz w:val="18"/>
                        </w:rPr>
                        <w:t>bserved from a higher level</w:t>
                      </w:r>
                    </w:p>
                  </w:txbxContent>
                </v:textbox>
                <w10:wrap type="tight"/>
              </v:shape>
            </w:pict>
          </mc:Fallback>
        </mc:AlternateContent>
      </w:r>
      <w:r w:rsidR="00E276B6" w:rsidRPr="00F02B69">
        <w:rPr>
          <w:rFonts w:ascii="Arial" w:hAnsi="Arial" w:cs="Arial"/>
          <w:sz w:val="18"/>
          <w:szCs w:val="18"/>
        </w:rPr>
        <w:tab/>
        <w:t>44</w:t>
      </w:r>
      <w:r w:rsidR="00E276B6" w:rsidRPr="00F02B69">
        <w:rPr>
          <w:rFonts w:ascii="Arial" w:hAnsi="Arial" w:cs="Arial"/>
          <w:sz w:val="18"/>
          <w:szCs w:val="18"/>
        </w:rPr>
        <w:tab/>
        <w:t>Layer of thick fog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45</w:t>
      </w:r>
      <w:r w:rsidRPr="00F02B69">
        <w:rPr>
          <w:rFonts w:ascii="Arial" w:hAnsi="Arial" w:cs="Arial"/>
          <w:sz w:val="18"/>
          <w:szCs w:val="18"/>
        </w:rPr>
        <w:tab/>
        <w:t>Some isolated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46</w:t>
      </w:r>
      <w:r w:rsidRPr="00F02B69">
        <w:rPr>
          <w:rFonts w:ascii="Arial" w:hAnsi="Arial" w:cs="Arial"/>
          <w:sz w:val="18"/>
          <w:szCs w:val="18"/>
        </w:rPr>
        <w:tab/>
        <w:t>Isolated clouds and fog below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47</w:t>
      </w:r>
      <w:r w:rsidRPr="00F02B69">
        <w:rPr>
          <w:rFonts w:ascii="Arial" w:hAnsi="Arial" w:cs="Arial"/>
          <w:sz w:val="18"/>
          <w:szCs w:val="18"/>
        </w:rPr>
        <w:tab/>
        <w:t>Many isolated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48</w:t>
      </w:r>
      <w:r w:rsidRPr="00F02B69">
        <w:rPr>
          <w:rFonts w:ascii="Arial" w:hAnsi="Arial" w:cs="Arial"/>
          <w:sz w:val="18"/>
          <w:szCs w:val="18"/>
        </w:rPr>
        <w:tab/>
        <w:t>Sea of clouds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49</w:t>
      </w:r>
      <w:r w:rsidRPr="00F02B69">
        <w:rPr>
          <w:rFonts w:ascii="Arial" w:hAnsi="Arial" w:cs="Arial"/>
          <w:sz w:val="18"/>
          <w:szCs w:val="18"/>
        </w:rPr>
        <w:tab/>
        <w:t>Bad visibility obscuring the downward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50–510</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rPr>
      </w:pPr>
      <w:r w:rsidRPr="00F02B69">
        <w:rPr>
          <w:rFonts w:ascii="Arial" w:hAnsi="Arial" w:cs="Arial"/>
          <w:sz w:val="18"/>
          <w:szCs w:val="18"/>
        </w:rPr>
        <w:tab/>
        <w:t>511</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222"/>
        </w:tabs>
        <w:autoSpaceDE w:val="0"/>
        <w:autoSpaceDN w:val="0"/>
        <w:adjustRightInd w:val="0"/>
        <w:jc w:val="center"/>
        <w:rPr>
          <w:rFonts w:ascii="Arial" w:hAnsi="Arial" w:cs="Arial"/>
          <w:b/>
          <w:bCs/>
        </w:rPr>
      </w:pPr>
      <w:r w:rsidRPr="00F02B69">
        <w:rPr>
          <w:rFonts w:ascii="Arial" w:hAnsi="Arial" w:cs="Arial"/>
          <w:sz w:val="18"/>
          <w:szCs w:val="18"/>
        </w:rPr>
        <w:br w:type="page"/>
      </w:r>
      <w:r w:rsidRPr="00F02B69">
        <w:rPr>
          <w:rFonts w:ascii="Arial" w:hAnsi="Arial" w:cs="Arial"/>
          <w:b/>
          <w:bCs/>
        </w:rPr>
        <w:t>0 20 137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Evolution of clouds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No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r>
      <w:proofErr w:type="spellStart"/>
      <w:r w:rsidRPr="00F02B69">
        <w:rPr>
          <w:rFonts w:ascii="Arial" w:hAnsi="Arial" w:cs="Arial"/>
          <w:sz w:val="18"/>
          <w:szCs w:val="18"/>
        </w:rPr>
        <w:t>Cumulification</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Slow elevation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Rapid elevation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Elevation and stratification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Slow lowering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Rapid lowering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Stratification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Stratification and lowering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Rapid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10–14</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sectPr w:rsidR="00E276B6" w:rsidRPr="00F02B69" w:rsidSect="00E276B6">
          <w:headerReference w:type="even" r:id="rId55"/>
          <w:headerReference w:type="default" r:id="rId56"/>
          <w:footerReference w:type="even" r:id="rId57"/>
          <w:footerReference w:type="default" r:id="rId58"/>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sectPr w:rsidR="00E276B6" w:rsidRPr="00F02B69" w:rsidSect="00E276B6">
          <w:headerReference w:type="default" r:id="rId59"/>
          <w:footerReference w:type="default" r:id="rId60"/>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b/>
          <w:bCs/>
          <w:color w:val="000000"/>
        </w:rPr>
        <w:tab/>
        <w:t>0 21 066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Wave scatterometer product confidence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Processing equipment not working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Equipment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PRF code changed during image generation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Sampling window changed during image generation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Gain changed during image generation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Chirp replica exceeds specified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Input data mean and standard deviation of in-phase and quadrature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Doppler centroid confidence &gt; MMCC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Doppler centroid absolute value &gt; PRF/2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Doppler ambiguity confidence &lt; MMCC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Output data mean and standard deviation =&lt; MMCC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12</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35" w:name="BC_CF021066"/>
      <w:bookmarkEnd w:id="35"/>
      <w:r w:rsidRPr="00F02B69">
        <w:rPr>
          <w:rFonts w:ascii="Arial" w:hAnsi="Arial" w:cs="Arial"/>
          <w:sz w:val="18"/>
          <w:szCs w:val="18"/>
        </w:rPr>
        <w:t>Notes:</w:t>
      </w:r>
    </w:p>
    <w:p w:rsidR="00E276B6" w:rsidRPr="00F02B69" w:rsidRDefault="00E276B6" w:rsidP="00E276B6">
      <w:pPr>
        <w:pStyle w:val="PlainText"/>
        <w:spacing w:after="120"/>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MMCC is Mission Management Control Centre.</w:t>
      </w:r>
    </w:p>
    <w:p w:rsidR="00E276B6" w:rsidRPr="00F02B69" w:rsidRDefault="00E276B6" w:rsidP="00E276B6">
      <w:pPr>
        <w:pStyle w:val="PlainText"/>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PRF is Pulse Repetition Frequency.</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0 21 067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product confidence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 xml:space="preserve">No </w:t>
      </w:r>
      <w:proofErr w:type="spellStart"/>
      <w:r w:rsidRPr="00F02B69">
        <w:rPr>
          <w:rFonts w:ascii="Arial" w:hAnsi="Arial" w:cs="Arial"/>
          <w:color w:val="000000"/>
          <w:sz w:val="18"/>
          <w:szCs w:val="18"/>
        </w:rPr>
        <w:t>forebeam</w:t>
      </w:r>
      <w:proofErr w:type="spellEnd"/>
      <w:r w:rsidRPr="00F02B69">
        <w:rPr>
          <w:rFonts w:ascii="Arial" w:hAnsi="Arial" w:cs="Arial"/>
          <w:color w:val="000000"/>
          <w:sz w:val="18"/>
          <w:szCs w:val="18"/>
        </w:rPr>
        <w:t xml:space="preserve"> calculation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 xml:space="preserve">No </w:t>
      </w:r>
      <w:proofErr w:type="spellStart"/>
      <w:r w:rsidRPr="00F02B69">
        <w:rPr>
          <w:rFonts w:ascii="Arial" w:hAnsi="Arial" w:cs="Arial"/>
          <w:color w:val="000000"/>
          <w:sz w:val="18"/>
          <w:szCs w:val="18"/>
        </w:rPr>
        <w:t>midbeam</w:t>
      </w:r>
      <w:proofErr w:type="spellEnd"/>
      <w:r w:rsidRPr="00F02B69">
        <w:rPr>
          <w:rFonts w:ascii="Arial" w:hAnsi="Arial" w:cs="Arial"/>
          <w:color w:val="000000"/>
          <w:sz w:val="18"/>
          <w:szCs w:val="18"/>
        </w:rPr>
        <w:t xml:space="preserve"> calculation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 xml:space="preserve">No </w:t>
      </w:r>
      <w:proofErr w:type="spellStart"/>
      <w:r w:rsidRPr="00F02B69">
        <w:rPr>
          <w:rFonts w:ascii="Arial" w:hAnsi="Arial" w:cs="Arial"/>
          <w:color w:val="000000"/>
          <w:sz w:val="18"/>
          <w:szCs w:val="18"/>
        </w:rPr>
        <w:t>aftbeam</w:t>
      </w:r>
      <w:proofErr w:type="spellEnd"/>
      <w:r w:rsidRPr="00F02B69">
        <w:rPr>
          <w:rFonts w:ascii="Arial" w:hAnsi="Arial" w:cs="Arial"/>
          <w:color w:val="000000"/>
          <w:sz w:val="18"/>
          <w:szCs w:val="18"/>
        </w:rPr>
        <w:t xml:space="preserve"> calculation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proofErr w:type="spellStart"/>
      <w:r w:rsidRPr="00F02B69">
        <w:rPr>
          <w:rFonts w:ascii="Arial" w:hAnsi="Arial" w:cs="Arial"/>
          <w:color w:val="000000"/>
          <w:sz w:val="18"/>
          <w:szCs w:val="18"/>
        </w:rPr>
        <w:t>Forebeam</w:t>
      </w:r>
      <w:proofErr w:type="spellEnd"/>
      <w:r w:rsidRPr="00F02B69">
        <w:rPr>
          <w:rFonts w:ascii="Arial" w:hAnsi="Arial" w:cs="Arial"/>
          <w:color w:val="000000"/>
          <w:sz w:val="18"/>
          <w:szCs w:val="18"/>
        </w:rPr>
        <w:t xml:space="preserve"> arcing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proofErr w:type="spellStart"/>
      <w:r w:rsidRPr="00F02B69">
        <w:rPr>
          <w:rFonts w:ascii="Arial" w:hAnsi="Arial" w:cs="Arial"/>
          <w:color w:val="000000"/>
          <w:sz w:val="18"/>
          <w:szCs w:val="18"/>
        </w:rPr>
        <w:t>Midbeam</w:t>
      </w:r>
      <w:proofErr w:type="spellEnd"/>
      <w:r w:rsidRPr="00F02B69">
        <w:rPr>
          <w:rFonts w:ascii="Arial" w:hAnsi="Arial" w:cs="Arial"/>
          <w:color w:val="000000"/>
          <w:sz w:val="18"/>
          <w:szCs w:val="18"/>
        </w:rPr>
        <w:t xml:space="preserve"> arcing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proofErr w:type="spellStart"/>
      <w:r w:rsidRPr="00F02B69">
        <w:rPr>
          <w:rFonts w:ascii="Arial" w:hAnsi="Arial" w:cs="Arial"/>
          <w:color w:val="000000"/>
          <w:sz w:val="18"/>
          <w:szCs w:val="18"/>
        </w:rPr>
        <w:t>Aftbeam</w:t>
      </w:r>
      <w:proofErr w:type="spellEnd"/>
      <w:r w:rsidRPr="00F02B69">
        <w:rPr>
          <w:rFonts w:ascii="Arial" w:hAnsi="Arial" w:cs="Arial"/>
          <w:color w:val="000000"/>
          <w:sz w:val="18"/>
          <w:szCs w:val="18"/>
        </w:rPr>
        <w:t xml:space="preserve"> arcing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Any beam noise content above or equal to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Land (any land in cell footprint)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Autonomous ambiguity removal 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Meteorological background 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Minimum residual exceeded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Frame checksum error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0 21 068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Radar altimeter product confidence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Standard deviation of wind speed outside MMCC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Standard deviation of significant wave height outside MMCC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Standard deviation of altitude outside MMCC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 xml:space="preserve">Mean </w:t>
      </w:r>
      <w:proofErr w:type="spellStart"/>
      <w:r w:rsidRPr="00F02B69">
        <w:rPr>
          <w:rFonts w:ascii="Arial" w:hAnsi="Arial" w:cs="Arial"/>
          <w:color w:val="000000"/>
          <w:sz w:val="18"/>
          <w:szCs w:val="18"/>
        </w:rPr>
        <w:t>peakiness</w:t>
      </w:r>
      <w:proofErr w:type="spellEnd"/>
      <w:r w:rsidRPr="00F02B69">
        <w:rPr>
          <w:rFonts w:ascii="Arial" w:hAnsi="Arial" w:cs="Arial"/>
          <w:color w:val="000000"/>
          <w:sz w:val="18"/>
          <w:szCs w:val="18"/>
        </w:rPr>
        <w:t xml:space="preserve"> outside MMCC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Frame checksum error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Height-time loop time constant correction not performed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Not enough measurements (N &lt; 10)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8</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36" w:name="BC_CF021068"/>
      <w:bookmarkEnd w:id="36"/>
      <w:r w:rsidRPr="00F02B69">
        <w:rPr>
          <w:rFonts w:ascii="Arial" w:hAnsi="Arial" w:cs="Arial"/>
          <w:sz w:val="18"/>
          <w:szCs w:val="18"/>
        </w:rPr>
        <w:t>Note:</w:t>
      </w:r>
      <w:r w:rsidRPr="00F02B69">
        <w:rPr>
          <w:rFonts w:ascii="Arial" w:hAnsi="Arial" w:cs="Arial"/>
          <w:sz w:val="18"/>
          <w:szCs w:val="18"/>
        </w:rPr>
        <w:tab/>
        <w:t>MMCC is Mission Management Control Centre.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0 21 069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SST product confidence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12.0 µm channel present in source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11.0 µm channel present in source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t xml:space="preserve">  </w:t>
      </w:r>
      <w:r w:rsidRPr="00F02B69">
        <w:rPr>
          <w:rFonts w:ascii="Arial" w:hAnsi="Arial" w:cs="Arial"/>
          <w:color w:val="000000"/>
          <w:sz w:val="18"/>
          <w:szCs w:val="18"/>
        </w:rPr>
        <w:t>3.7 µm channel present in source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t xml:space="preserve">  </w:t>
      </w:r>
      <w:r w:rsidRPr="00F02B69">
        <w:rPr>
          <w:rFonts w:ascii="Arial" w:hAnsi="Arial" w:cs="Arial"/>
          <w:color w:val="000000"/>
          <w:sz w:val="18"/>
          <w:szCs w:val="18"/>
        </w:rPr>
        <w:t>1.6 µm channel present in source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Cloud identification used 1.6 µm histogram reflectance cloud test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t xml:space="preserve">  </w:t>
      </w:r>
      <w:r w:rsidRPr="00F02B69">
        <w:rPr>
          <w:rFonts w:ascii="Arial" w:hAnsi="Arial" w:cs="Arial"/>
          <w:color w:val="000000"/>
          <w:sz w:val="18"/>
          <w:szCs w:val="18"/>
        </w:rPr>
        <w:t>1.6 µm histogram reflectance cloud test used dynamic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Sun glint detected by 1.6 µm reflectance cloud test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t xml:space="preserve">  </w:t>
      </w:r>
      <w:r w:rsidRPr="00F02B69">
        <w:rPr>
          <w:rFonts w:ascii="Arial" w:hAnsi="Arial" w:cs="Arial"/>
          <w:color w:val="000000"/>
          <w:sz w:val="18"/>
          <w:szCs w:val="18"/>
        </w:rPr>
        <w:t>3.7 µm channel used in sea-surface temperature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Sea-surface temperature derivation used daytime data (night-time if zero)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10</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0 21 070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SST product confidence data (SADIST-2)</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i/>
          <w:color w:val="000000"/>
          <w:sz w:val="18"/>
          <w:szCs w:val="18"/>
        </w:rPr>
        <w:tab/>
        <w:t>1–9   Nadir-only view SST retrieval used 3.7 micron channel (one bit per 10-arcmin cell)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Cell 1: nadir-only view SST used 3.7 micron channel</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19168" behindDoc="0" locked="0" layoutInCell="1" allowOverlap="1" wp14:anchorId="7A471992" wp14:editId="14AD029C">
                <wp:simplePos x="0" y="0"/>
                <wp:positionH relativeFrom="column">
                  <wp:posOffset>3886200</wp:posOffset>
                </wp:positionH>
                <wp:positionV relativeFrom="paragraph">
                  <wp:posOffset>0</wp:posOffset>
                </wp:positionV>
                <wp:extent cx="1295400" cy="1447800"/>
                <wp:effectExtent l="0" t="0" r="0" b="0"/>
                <wp:wrapTight wrapText="bothSides">
                  <wp:wrapPolygon edited="0">
                    <wp:start x="0" y="0"/>
                    <wp:lineTo x="21600" y="0"/>
                    <wp:lineTo x="21600" y="21600"/>
                    <wp:lineTo x="0" y="21600"/>
                    <wp:lineTo x="0" y="0"/>
                  </wp:wrapPolygon>
                </wp:wrapTight>
                <wp:docPr id="2"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47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1837" w:type="dxa"/>
                              <w:tblLook w:val="0000" w:firstRow="0" w:lastRow="0" w:firstColumn="0" w:lastColumn="0" w:noHBand="0" w:noVBand="0"/>
                            </w:tblPr>
                            <w:tblGrid>
                              <w:gridCol w:w="483"/>
                              <w:gridCol w:w="305"/>
                              <w:gridCol w:w="305"/>
                              <w:gridCol w:w="305"/>
                              <w:gridCol w:w="439"/>
                            </w:tblGrid>
                            <w:tr w:rsidR="00E276B6" w:rsidRPr="005E179E">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E276B6" w:rsidRPr="005E179E">
                              <w:trPr>
                                <w:trHeight w:val="255"/>
                              </w:trPr>
                              <w:tc>
                                <w:tcPr>
                                  <w:tcW w:w="1837" w:type="dxa"/>
                                  <w:gridSpan w:val="5"/>
                                  <w:tcBorders>
                                    <w:top w:val="nil"/>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9" o:spid="_x0000_s1067" type="#_x0000_t202" style="position:absolute;margin-left:306pt;margin-top:0;width:102pt;height:114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" filled="f" stroked="f">
                <v:textbox inset=",7.2pt,,7.2pt">
                  <w:txbxContent>
                    <w:tbl>
                      <w:tblPr>
                        <w:tblW w:w="1837" w:type="dxa"/>
                        <w:tblLook w:val="0000" w:firstRow="0" w:lastRow="0" w:firstColumn="0" w:lastColumn="0" w:noHBand="0" w:noVBand="0"/>
                      </w:tblPr>
                      <w:tblGrid>
                        <w:gridCol w:w="483"/>
                        <w:gridCol w:w="305"/>
                        <w:gridCol w:w="305"/>
                        <w:gridCol w:w="305"/>
                        <w:gridCol w:w="439"/>
                      </w:tblGrid>
                      <w:tr w:rsidR="00E276B6" w:rsidRPr="005E179E">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E276B6" w:rsidRPr="005E179E">
                        <w:trPr>
                          <w:trHeight w:val="255"/>
                        </w:trPr>
                        <w:tc>
                          <w:tcPr>
                            <w:tcW w:w="1837" w:type="dxa"/>
                            <w:gridSpan w:val="5"/>
                            <w:tcBorders>
                              <w:top w:val="nil"/>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txbxContent>
                </v:textbox>
                <w10:wrap type="tight"/>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2</w:t>
      </w:r>
      <w:r w:rsidR="00E276B6" w:rsidRPr="00F02B69">
        <w:rPr>
          <w:rFonts w:ascii="Arial" w:hAnsi="Arial"/>
          <w:sz w:val="18"/>
          <w:szCs w:val="18"/>
        </w:rPr>
        <w:tab/>
      </w:r>
      <w:r w:rsidR="00E276B6" w:rsidRPr="00F02B69">
        <w:rPr>
          <w:rFonts w:ascii="Arial" w:hAnsi="Arial" w:cs="Arial"/>
          <w:color w:val="000000"/>
          <w:sz w:val="18"/>
          <w:szCs w:val="18"/>
        </w:rPr>
        <w:t>Cell 2: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Cell 3: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Cell 4: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Cell 5: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Cell 6: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Cell 7: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Cell 8: nadir-only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Cell 9: nadir-only view SST used 3.7 micron channel</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p>
    <w:p w:rsidR="00E276B6" w:rsidRPr="00F02B69" w:rsidRDefault="00E276B6" w:rsidP="00E276B6">
      <w:pPr>
        <w:widowControl w:val="0"/>
        <w:tabs>
          <w:tab w:val="center" w:pos="567"/>
          <w:tab w:val="left" w:pos="8222"/>
        </w:tabs>
        <w:autoSpaceDE w:val="0"/>
        <w:autoSpaceDN w:val="0"/>
        <w:adjustRightInd w:val="0"/>
        <w:spacing w:before="12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(Flag table 0 21 070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i/>
          <w:color w:val="000000"/>
          <w:sz w:val="18"/>
          <w:szCs w:val="18"/>
        </w:rPr>
        <w:t>10–18   Dual view SST retrieval used 3.7 micron channel (one bit per 10-arcmin cell)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Cell 1: dual view SST used 3.7 micron channel</w:t>
      </w:r>
    </w:p>
    <w:p w:rsidR="00E276B6" w:rsidRPr="00F02B69" w:rsidRDefault="00BB1481"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noProof/>
          <w:sz w:val="18"/>
          <w:szCs w:val="18"/>
        </w:rPr>
        <mc:AlternateContent>
          <mc:Choice Requires="wps">
            <w:drawing>
              <wp:anchor distT="0" distB="0" distL="114300" distR="114300" simplePos="0" relativeHeight="251720192" behindDoc="0" locked="0" layoutInCell="1" allowOverlap="1" wp14:anchorId="4C49C4DB" wp14:editId="4511E983">
                <wp:simplePos x="0" y="0"/>
                <wp:positionH relativeFrom="column">
                  <wp:posOffset>3886200</wp:posOffset>
                </wp:positionH>
                <wp:positionV relativeFrom="paragraph">
                  <wp:posOffset>5715</wp:posOffset>
                </wp:positionV>
                <wp:extent cx="1295400" cy="1371600"/>
                <wp:effectExtent l="0" t="0" r="0" b="0"/>
                <wp:wrapTight wrapText="bothSides">
                  <wp:wrapPolygon edited="0">
                    <wp:start x="0" y="0"/>
                    <wp:lineTo x="21600" y="0"/>
                    <wp:lineTo x="21600" y="21600"/>
                    <wp:lineTo x="0" y="21600"/>
                    <wp:lineTo x="0" y="0"/>
                  </wp:wrapPolygon>
                </wp:wrapTight>
                <wp:docPr id="1" name="Text 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37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1837" w:type="dxa"/>
                              <w:tblLook w:val="0000" w:firstRow="0" w:lastRow="0" w:firstColumn="0" w:lastColumn="0" w:noHBand="0" w:noVBand="0"/>
                            </w:tblPr>
                            <w:tblGrid>
                              <w:gridCol w:w="483"/>
                              <w:gridCol w:w="305"/>
                              <w:gridCol w:w="305"/>
                              <w:gridCol w:w="305"/>
                              <w:gridCol w:w="439"/>
                            </w:tblGrid>
                            <w:tr w:rsidR="00E276B6" w:rsidRPr="005E179E">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E276B6" w:rsidRPr="005E179E">
                              <w:trPr>
                                <w:trHeight w:val="255"/>
                              </w:trPr>
                              <w:tc>
                                <w:tcPr>
                                  <w:tcW w:w="1837" w:type="dxa"/>
                                  <w:gridSpan w:val="5"/>
                                  <w:tcBorders>
                                    <w:top w:val="nil"/>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0" o:spid="_x0000_s1068" type="#_x0000_t202" style="position:absolute;margin-left:306pt;margin-top:.45pt;width:102pt;height:10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" filled="f" stroked="f">
                <v:textbox inset=",7.2pt,,7.2pt">
                  <w:txbxContent>
                    <w:tbl>
                      <w:tblPr>
                        <w:tblW w:w="1837" w:type="dxa"/>
                        <w:tblLook w:val="0000" w:firstRow="0" w:lastRow="0" w:firstColumn="0" w:lastColumn="0" w:noHBand="0" w:noVBand="0"/>
                      </w:tblPr>
                      <w:tblGrid>
                        <w:gridCol w:w="483"/>
                        <w:gridCol w:w="305"/>
                        <w:gridCol w:w="305"/>
                        <w:gridCol w:w="305"/>
                        <w:gridCol w:w="439"/>
                      </w:tblGrid>
                      <w:tr w:rsidR="00E276B6" w:rsidRPr="005E179E">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E276B6" w:rsidRPr="005E179E">
                        <w:trPr>
                          <w:trHeight w:val="255"/>
                        </w:trPr>
                        <w:tc>
                          <w:tcPr>
                            <w:tcW w:w="1837" w:type="dxa"/>
                            <w:gridSpan w:val="5"/>
                            <w:tcBorders>
                              <w:top w:val="nil"/>
                              <w:left w:val="single" w:sz="4" w:space="0" w:color="auto"/>
                              <w:bottom w:val="nil"/>
                              <w:right w:val="single" w:sz="4" w:space="0" w:color="000000"/>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E276B6" w:rsidRPr="005E179E">
                        <w:trPr>
                          <w:trHeight w:val="255"/>
                        </w:trPr>
                        <w:tc>
                          <w:tcPr>
                            <w:tcW w:w="483" w:type="dxa"/>
                            <w:tcBorders>
                              <w:top w:val="nil"/>
                              <w:left w:val="single" w:sz="4" w:space="0" w:color="auto"/>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rsidR="00E276B6" w:rsidRPr="00E14B0B" w:rsidRDefault="00E276B6"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pPr>
                        <w:rPr>
                          <w:rFonts w:ascii="Arial-BoldMT" w:hAnsi="Arial-BoldMT" w:cs="Arial-BoldMT"/>
                          <w:b/>
                          <w:bCs/>
                          <w:sz w:val="18"/>
                          <w:szCs w:val="18"/>
                          <w:lang w:val="en-US"/>
                        </w:rPr>
                      </w:pPr>
                    </w:p>
                    <w:p w:rsidR="00E276B6" w:rsidRDefault="00E276B6" w:rsidP="00E276B6"/>
                  </w:txbxContent>
                </v:textbox>
                <w10:wrap type="tight"/>
              </v:shape>
            </w:pict>
          </mc:Fallback>
        </mc:AlternateContent>
      </w:r>
      <w:r w:rsidR="00E276B6" w:rsidRPr="00F02B69">
        <w:rPr>
          <w:rFonts w:ascii="Arial" w:hAnsi="Arial"/>
          <w:sz w:val="18"/>
          <w:szCs w:val="18"/>
        </w:rPr>
        <w:tab/>
      </w:r>
      <w:r w:rsidR="00E276B6" w:rsidRPr="00F02B69">
        <w:rPr>
          <w:rFonts w:ascii="Arial" w:hAnsi="Arial" w:cs="Arial"/>
          <w:color w:val="000000"/>
          <w:sz w:val="18"/>
          <w:szCs w:val="18"/>
        </w:rPr>
        <w:t>11</w:t>
      </w:r>
      <w:r w:rsidR="00E276B6" w:rsidRPr="00F02B69">
        <w:rPr>
          <w:rFonts w:ascii="Arial" w:hAnsi="Arial"/>
          <w:sz w:val="18"/>
          <w:szCs w:val="18"/>
        </w:rPr>
        <w:tab/>
      </w:r>
      <w:r w:rsidR="00E276B6" w:rsidRPr="00F02B69">
        <w:rPr>
          <w:rFonts w:ascii="Arial" w:hAnsi="Arial" w:cs="Arial"/>
          <w:color w:val="000000"/>
          <w:sz w:val="18"/>
          <w:szCs w:val="18"/>
        </w:rPr>
        <w:t>Cell 2: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Cell 3: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Cell 4: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Cell 5: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Cell 6: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Cell 7: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w:t>
      </w:r>
      <w:r w:rsidRPr="00F02B69">
        <w:rPr>
          <w:rFonts w:ascii="Arial" w:hAnsi="Arial"/>
          <w:sz w:val="18"/>
          <w:szCs w:val="18"/>
        </w:rPr>
        <w:tab/>
      </w:r>
      <w:r w:rsidRPr="00F02B69">
        <w:rPr>
          <w:rFonts w:ascii="Arial" w:hAnsi="Arial" w:cs="Arial"/>
          <w:color w:val="000000"/>
          <w:sz w:val="18"/>
          <w:szCs w:val="18"/>
        </w:rPr>
        <w:t>Cell 8: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18</w:t>
      </w:r>
      <w:r w:rsidRPr="00F02B69">
        <w:rPr>
          <w:rFonts w:ascii="Arial" w:hAnsi="Arial"/>
          <w:sz w:val="18"/>
          <w:szCs w:val="18"/>
        </w:rPr>
        <w:tab/>
      </w:r>
      <w:r w:rsidRPr="00F02B69">
        <w:rPr>
          <w:rFonts w:ascii="Arial" w:hAnsi="Arial" w:cs="Arial"/>
          <w:color w:val="000000"/>
          <w:sz w:val="18"/>
          <w:szCs w:val="18"/>
        </w:rPr>
        <w:t>Cell 9: dual view SST used 3.7 micron channel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19</w:t>
      </w:r>
      <w:r w:rsidRPr="00F02B69">
        <w:rPr>
          <w:rFonts w:ascii="Arial" w:hAnsi="Arial"/>
          <w:sz w:val="18"/>
          <w:szCs w:val="18"/>
        </w:rPr>
        <w:tab/>
      </w:r>
      <w:r w:rsidRPr="00F02B69">
        <w:rPr>
          <w:rFonts w:ascii="Arial" w:hAnsi="Arial" w:cs="Arial"/>
          <w:color w:val="000000"/>
          <w:sz w:val="18"/>
          <w:szCs w:val="18"/>
        </w:rPr>
        <w:t>Nadir view contains day-time data (night if zero)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20</w:t>
      </w:r>
      <w:r w:rsidRPr="00F02B69">
        <w:rPr>
          <w:rFonts w:ascii="Arial" w:hAnsi="Arial"/>
          <w:sz w:val="18"/>
          <w:szCs w:val="18"/>
        </w:rPr>
        <w:tab/>
      </w:r>
      <w:r w:rsidRPr="00F02B69">
        <w:rPr>
          <w:rFonts w:ascii="Arial" w:hAnsi="Arial" w:cs="Arial"/>
          <w:color w:val="000000"/>
          <w:sz w:val="18"/>
          <w:szCs w:val="18"/>
        </w:rPr>
        <w:t>Forward view contains day-time data (night if zero)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pacing w:val="-2"/>
          <w:sz w:val="18"/>
          <w:szCs w:val="18"/>
        </w:rPr>
        <w:t>Record contains contributions from instrument scans acquired when ERS platform not in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yaw-steering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pacing w:val="-2"/>
          <w:sz w:val="18"/>
          <w:szCs w:val="18"/>
        </w:rPr>
        <w:t>Record contains contributions from instrument scans for which product confidence data</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show quality is poor or unknown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0 21 072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altimeter calibration status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Height error correction applied instead of open loop calibration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Microwave sounder used for troposphere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AGC output correction applied instead of open loop calibration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0 21 073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Satellite altimeter instrument mode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Blank data record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Test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Calibration (closed loop)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BITE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Acquisition on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Acquisition on ocean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Tracking on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Tracking on ocean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9</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0 21 076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Representation of intensities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Linear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Logarithmic (base 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Logarithmic (base 10)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0 21 109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SEAWINDS wind vector cell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Not enough good sigma-0 available for wind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Poor azimuth diversity among sigma-0 for wind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3–7</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Some portion of wind vector cell is over land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Some portion of wind vector cell is over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Wind retrieval not performed for wind vector cell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Reported wind speed is greater than 30 m s</w:t>
      </w:r>
      <w:r w:rsidRPr="00F02B69">
        <w:rPr>
          <w:rFonts w:ascii="Arial" w:hAnsi="Arial" w:cs="Arial"/>
          <w:color w:val="000000"/>
          <w:sz w:val="20"/>
          <w:szCs w:val="20"/>
          <w:vertAlign w:val="superscript"/>
        </w:rPr>
        <w:t>–1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Reported wind speed is less than or equal to 3 m s</w:t>
      </w:r>
      <w:r w:rsidRPr="00F02B69">
        <w:rPr>
          <w:rFonts w:ascii="Arial" w:hAnsi="Arial" w:cs="Arial"/>
          <w:color w:val="000000"/>
          <w:sz w:val="18"/>
          <w:szCs w:val="18"/>
          <w:vertAlign w:val="superscript"/>
        </w:rPr>
        <w:t>–1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13–16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0 21 115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SEAWINDS sigma-0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Sigma-0 measurement is not usable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Signal to noise ratio is low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Sigma-0 is negative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Sigma-0 is outside of acceptable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Scatterometer pulse quality is not acceptable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Sigma-0 cell location algorithm does not converge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Frequency shift lies beyond the range of the x factor 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Spacecraft temperature is beyond calibration coefficient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No applicable altitude records were found for this sigma-0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Interpolated ephemeris data are not acceptable for this sigma-0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11–16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0 21 116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SEAWINDS sigma-0 mode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Calibration/measurement pulse flag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Calibration/measurement pulse flag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Outer antenna beam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Sigma-0 cell is aft of spacecraft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Current mode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Current mode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Effective gate width – slice resolution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Effective gate width – slice resolution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Effective gate width – slice resolution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Low resolution mode – whole pulse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Scatterometer electronic subsystem 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Alternate spin rate – 19.8 rpm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Receiver protection 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Slices per composite flag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Slices per composite flag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Slices per composite flag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17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0 21 119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scatterometer geophysical model function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SASS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SASS2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NSCAT0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NSCAT1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NSCAT2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QSCAT0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QSCAT1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8–30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31</w:t>
      </w:r>
      <w:r w:rsidRPr="00F02B69">
        <w:rPr>
          <w:rFonts w:ascii="Arial" w:hAnsi="Arial"/>
          <w:sz w:val="18"/>
          <w:szCs w:val="18"/>
        </w:rPr>
        <w:tab/>
      </w:r>
      <w:r w:rsidRPr="00F02B69">
        <w:rPr>
          <w:rFonts w:ascii="Arial" w:hAnsi="Arial" w:cs="Arial"/>
          <w:color w:val="000000"/>
          <w:sz w:val="18"/>
          <w:szCs w:val="18"/>
        </w:rPr>
        <w:t>CMOD1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32</w:t>
      </w:r>
      <w:r w:rsidRPr="00F02B69">
        <w:rPr>
          <w:rFonts w:ascii="Arial" w:hAnsi="Arial"/>
          <w:sz w:val="18"/>
          <w:szCs w:val="18"/>
        </w:rPr>
        <w:tab/>
      </w:r>
      <w:r w:rsidRPr="00F02B69">
        <w:rPr>
          <w:rFonts w:ascii="Arial" w:hAnsi="Arial" w:cs="Arial"/>
          <w:color w:val="000000"/>
          <w:sz w:val="18"/>
          <w:szCs w:val="18"/>
        </w:rPr>
        <w:t>CMOD2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33</w:t>
      </w:r>
      <w:r w:rsidRPr="00F02B69">
        <w:rPr>
          <w:rFonts w:ascii="Arial" w:hAnsi="Arial"/>
          <w:sz w:val="18"/>
          <w:szCs w:val="18"/>
        </w:rPr>
        <w:tab/>
      </w:r>
      <w:r w:rsidRPr="00F02B69">
        <w:rPr>
          <w:rFonts w:ascii="Arial" w:hAnsi="Arial" w:cs="Arial"/>
          <w:color w:val="000000"/>
          <w:sz w:val="18"/>
          <w:szCs w:val="18"/>
        </w:rPr>
        <w:t>CMOD3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34</w:t>
      </w:r>
      <w:r w:rsidRPr="00F02B69">
        <w:rPr>
          <w:rFonts w:ascii="Arial" w:hAnsi="Arial"/>
          <w:sz w:val="18"/>
          <w:szCs w:val="18"/>
        </w:rPr>
        <w:tab/>
      </w:r>
      <w:r w:rsidRPr="00F02B69">
        <w:rPr>
          <w:rFonts w:ascii="Arial" w:hAnsi="Arial" w:cs="Arial"/>
          <w:color w:val="000000"/>
          <w:sz w:val="18"/>
          <w:szCs w:val="18"/>
        </w:rPr>
        <w:t>CMOD4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w:t>
      </w:r>
      <w:r w:rsidRPr="00F02B69">
        <w:rPr>
          <w:rFonts w:ascii="Arial" w:hAnsi="Arial"/>
          <w:sz w:val="18"/>
          <w:szCs w:val="18"/>
        </w:rPr>
        <w:tab/>
      </w:r>
      <w:r w:rsidRPr="00F02B69">
        <w:rPr>
          <w:rFonts w:ascii="Arial" w:hAnsi="Arial" w:cs="Arial"/>
          <w:color w:val="000000"/>
          <w:sz w:val="18"/>
          <w:szCs w:val="18"/>
        </w:rPr>
        <w:t>CMOD5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36–62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0 21 144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Altimeter rain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w:t>
      </w:r>
      <w:r w:rsidRPr="00F02B69">
        <w:rPr>
          <w:rFonts w:ascii="Arial" w:hAnsi="Arial"/>
          <w:sz w:val="18"/>
          <w:szCs w:val="18"/>
        </w:rPr>
        <w:tab/>
      </w:r>
      <w:r w:rsidRPr="00F02B69">
        <w:rPr>
          <w:rFonts w:ascii="Arial" w:hAnsi="Arial" w:cs="Arial"/>
          <w:color w:val="000000"/>
          <w:sz w:val="18"/>
          <w:szCs w:val="18"/>
        </w:rPr>
        <w:t>Missing value</w:t>
      </w:r>
    </w:p>
    <w:p w:rsidR="00E725C8" w:rsidRPr="008E4C85"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color w:val="FF0000"/>
        </w:rPr>
      </w:pPr>
      <w:r w:rsidRPr="008E4C85">
        <w:rPr>
          <w:rFonts w:ascii="Arial" w:hAnsi="Arial"/>
          <w:b/>
          <w:color w:val="FF0000"/>
        </w:rPr>
        <w:tab/>
      </w:r>
      <w:r w:rsidR="00E725C8" w:rsidRPr="008E4C85">
        <w:rPr>
          <w:rFonts w:ascii="Arial" w:hAnsi="Arial"/>
          <w:b/>
          <w:color w:val="FF0000"/>
        </w:rPr>
        <w:t>0 21 148</w:t>
      </w:r>
    </w:p>
    <w:p w:rsidR="00E725C8" w:rsidRPr="008E4C85" w:rsidRDefault="00E725C8" w:rsidP="00E725C8">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Trailing edge variation flag</w:t>
      </w:r>
    </w:p>
    <w:p w:rsidR="00E725C8" w:rsidRPr="008E4C85" w:rsidRDefault="00E725C8" w:rsidP="00E725C8">
      <w:pPr>
        <w:widowControl w:val="0"/>
        <w:tabs>
          <w:tab w:val="center" w:pos="426"/>
          <w:tab w:val="left" w:pos="8647"/>
        </w:tabs>
        <w:autoSpaceDE w:val="0"/>
        <w:autoSpaceDN w:val="0"/>
        <w:adjustRightInd w:val="0"/>
        <w:spacing w:before="180"/>
        <w:rPr>
          <w:rFonts w:ascii="Arial" w:hAnsi="Arial" w:cs="Arial"/>
          <w:color w:val="FF0000"/>
          <w:sz w:val="21"/>
          <w:szCs w:val="21"/>
        </w:rPr>
      </w:pPr>
      <w:r w:rsidRPr="008E4C85">
        <w:rPr>
          <w:rFonts w:ascii="Arial" w:hAnsi="Arial"/>
          <w:color w:val="FF0000"/>
        </w:rPr>
        <w:tab/>
      </w:r>
      <w:proofErr w:type="spellStart"/>
      <w:r w:rsidRPr="008E4C85">
        <w:rPr>
          <w:rFonts w:ascii="Arial" w:hAnsi="Arial" w:cs="Arial"/>
          <w:color w:val="FF0000"/>
          <w:sz w:val="16"/>
          <w:szCs w:val="16"/>
        </w:rPr>
        <w:t>Bit</w:t>
      </w:r>
      <w:proofErr w:type="spellEnd"/>
      <w:r w:rsidRPr="008E4C85">
        <w:rPr>
          <w:rFonts w:ascii="Arial" w:hAnsi="Arial" w:cs="Arial"/>
          <w:color w:val="FF0000"/>
          <w:sz w:val="16"/>
          <w:szCs w:val="16"/>
        </w:rPr>
        <w:t xml:space="preserve"> No.</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Non short scale variation</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Short scale variation</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3</w:t>
      </w:r>
      <w:r w:rsidRPr="008E4C85">
        <w:rPr>
          <w:rFonts w:ascii="Arial" w:hAnsi="Arial" w:cs="Arial"/>
          <w:color w:val="FF0000"/>
          <w:sz w:val="18"/>
          <w:szCs w:val="18"/>
        </w:rPr>
        <w:t>–8</w:t>
      </w:r>
      <w:r w:rsidRPr="008E4C85">
        <w:rPr>
          <w:rFonts w:ascii="Arial" w:hAnsi="Arial"/>
          <w:color w:val="FF0000"/>
          <w:sz w:val="18"/>
          <w:szCs w:val="18"/>
        </w:rPr>
        <w:tab/>
      </w:r>
      <w:r w:rsidRPr="008E4C85">
        <w:rPr>
          <w:rFonts w:ascii="Arial" w:hAnsi="Arial" w:cs="Arial"/>
          <w:color w:val="FF0000"/>
          <w:sz w:val="18"/>
          <w:szCs w:val="18"/>
        </w:rPr>
        <w:t>Reserved</w:t>
      </w:r>
    </w:p>
    <w:p w:rsidR="00E725C8" w:rsidRPr="00FC1A06"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olor w:val="FF0000"/>
          <w:sz w:val="18"/>
          <w:szCs w:val="18"/>
        </w:rPr>
        <w:tab/>
        <w:t>All 9</w:t>
      </w:r>
      <w:r w:rsidRPr="008E4C85">
        <w:rPr>
          <w:rFonts w:ascii="Arial" w:hAnsi="Arial"/>
          <w:color w:val="FF0000"/>
          <w:sz w:val="18"/>
          <w:szCs w:val="18"/>
        </w:rPr>
        <w:tab/>
      </w:r>
      <w:r w:rsidRPr="008E4C85">
        <w:rPr>
          <w:rFonts w:ascii="Arial" w:hAnsi="Arial" w:cs="Arial"/>
          <w:color w:val="FF0000"/>
          <w:sz w:val="18"/>
          <w:szCs w:val="18"/>
        </w:rPr>
        <w:t>Missing value</w:t>
      </w:r>
    </w:p>
    <w:p w:rsidR="00E276B6" w:rsidRPr="00F02B69" w:rsidRDefault="00E725C8"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r>
      <w:r w:rsidR="00E276B6" w:rsidRPr="00F02B69">
        <w:rPr>
          <w:rFonts w:ascii="Arial" w:hAnsi="Arial"/>
          <w:b/>
        </w:rPr>
        <w:t>0 21 150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Beam co-location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Data from single ground station (no co-location)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Data from multiple ground station (co-located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0 21 155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vector cell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Not enough good sigma-0 available for wind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Poor azimuth diversity among sigma-0 for wind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Any beam noise content above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Product monitoring 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Product monitoring flag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KNMI quality control fails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proofErr w:type="spellStart"/>
      <w:r w:rsidRPr="00F02B69">
        <w:rPr>
          <w:rFonts w:ascii="Arial" w:hAnsi="Arial" w:cs="Arial"/>
          <w:color w:val="000000"/>
          <w:sz w:val="18"/>
          <w:szCs w:val="18"/>
        </w:rPr>
        <w:t>Variational</w:t>
      </w:r>
      <w:proofErr w:type="spellEnd"/>
      <w:r w:rsidRPr="00F02B69">
        <w:rPr>
          <w:rFonts w:ascii="Arial" w:hAnsi="Arial" w:cs="Arial"/>
          <w:color w:val="000000"/>
          <w:sz w:val="18"/>
          <w:szCs w:val="18"/>
        </w:rPr>
        <w:t xml:space="preserve"> quality control fails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Some portion of wind vector cell is over land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Some portion of wind vector cell is over ice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w:t>
      </w:r>
      <w:r w:rsidRPr="00F02B69">
        <w:rPr>
          <w:rFonts w:ascii="Arial" w:hAnsi="Arial"/>
          <w:sz w:val="18"/>
          <w:szCs w:val="18"/>
        </w:rPr>
        <w:tab/>
      </w:r>
      <w:r w:rsidRPr="00F02B69">
        <w:rPr>
          <w:rFonts w:ascii="Arial" w:hAnsi="Arial" w:cs="Arial"/>
          <w:color w:val="000000"/>
          <w:sz w:val="18"/>
          <w:szCs w:val="18"/>
        </w:rPr>
        <w:t>Wind retrieval not performed for wind vector cell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11</w:t>
      </w:r>
      <w:r w:rsidRPr="00F02B69">
        <w:rPr>
          <w:rFonts w:ascii="Arial" w:hAnsi="Arial"/>
          <w:sz w:val="18"/>
          <w:szCs w:val="18"/>
        </w:rPr>
        <w:tab/>
      </w:r>
      <w:r w:rsidRPr="00F02B69">
        <w:rPr>
          <w:rFonts w:ascii="Arial" w:hAnsi="Arial" w:cs="Arial"/>
          <w:color w:val="000000"/>
          <w:sz w:val="18"/>
          <w:szCs w:val="18"/>
        </w:rPr>
        <w:t>Reported wind speed is greater than 30 m/s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12</w:t>
      </w:r>
      <w:r w:rsidRPr="00F02B69">
        <w:rPr>
          <w:rFonts w:ascii="Arial" w:hAnsi="Arial"/>
          <w:sz w:val="18"/>
          <w:szCs w:val="18"/>
        </w:rPr>
        <w:tab/>
      </w:r>
      <w:r w:rsidRPr="00F02B69">
        <w:rPr>
          <w:rFonts w:ascii="Arial" w:hAnsi="Arial" w:cs="Arial"/>
          <w:color w:val="000000"/>
          <w:sz w:val="18"/>
          <w:szCs w:val="18"/>
        </w:rPr>
        <w:t>Reported wind speed is less than or equal to 3 m/s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13</w:t>
      </w:r>
      <w:r w:rsidRPr="00F02B69">
        <w:rPr>
          <w:rFonts w:ascii="Arial" w:hAnsi="Arial"/>
          <w:sz w:val="18"/>
          <w:szCs w:val="18"/>
        </w:rPr>
        <w:tab/>
      </w:r>
      <w:r w:rsidRPr="00F02B69">
        <w:rPr>
          <w:rFonts w:ascii="Arial" w:hAnsi="Arial" w:cs="Arial"/>
          <w:color w:val="000000"/>
          <w:sz w:val="18"/>
          <w:szCs w:val="18"/>
        </w:rPr>
        <w:t>Rain flag for the wind vector cell is not usable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14</w:t>
      </w:r>
      <w:r w:rsidRPr="00F02B69">
        <w:rPr>
          <w:rFonts w:ascii="Arial" w:hAnsi="Arial"/>
          <w:sz w:val="18"/>
          <w:szCs w:val="18"/>
        </w:rPr>
        <w:tab/>
      </w:r>
      <w:r w:rsidRPr="00F02B69">
        <w:rPr>
          <w:rFonts w:ascii="Arial" w:hAnsi="Arial" w:cs="Arial"/>
          <w:color w:val="000000"/>
          <w:sz w:val="18"/>
          <w:szCs w:val="18"/>
        </w:rPr>
        <w:t>Rain flag algorithm detects rain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No meteorological background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16</w:t>
      </w:r>
      <w:r w:rsidRPr="00F02B69">
        <w:rPr>
          <w:rFonts w:ascii="Arial" w:hAnsi="Arial"/>
          <w:sz w:val="18"/>
          <w:szCs w:val="18"/>
        </w:rPr>
        <w:tab/>
      </w:r>
      <w:r w:rsidRPr="00F02B69">
        <w:rPr>
          <w:rFonts w:ascii="Arial" w:hAnsi="Arial" w:cs="Arial"/>
          <w:color w:val="000000"/>
          <w:sz w:val="18"/>
          <w:szCs w:val="18"/>
        </w:rPr>
        <w:t>Data are redundant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17–23</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0 21 158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ASCAT</w:t>
      </w:r>
      <w:r w:rsidRPr="00F02B69">
        <w:rPr>
          <w:rFonts w:ascii="Arial" w:hAnsi="Arial" w:cs="Arial"/>
          <w:b/>
          <w:bCs/>
          <w:i/>
          <w:iCs/>
          <w:sz w:val="20"/>
          <w:szCs w:val="20"/>
        </w:rPr>
        <w:t xml:space="preserve"> </w:t>
      </w:r>
      <w:proofErr w:type="spellStart"/>
      <w:r w:rsidRPr="00F02B69">
        <w:rPr>
          <w:rFonts w:ascii="Arial" w:hAnsi="Arial" w:cs="Arial"/>
          <w:b/>
          <w:bCs/>
          <w:i/>
          <w:iCs/>
          <w:sz w:val="20"/>
          <w:szCs w:val="20"/>
        </w:rPr>
        <w:t>Kp</w:t>
      </w:r>
      <w:proofErr w:type="spellEnd"/>
      <w:r w:rsidR="00BB37F4">
        <w:rPr>
          <w:rFonts w:ascii="Arial" w:hAnsi="Arial" w:cs="Arial"/>
          <w:b/>
          <w:bCs/>
          <w:i/>
          <w:iCs/>
          <w:color w:val="000000"/>
          <w:sz w:val="20"/>
          <w:szCs w:val="20"/>
        </w:rPr>
        <w:t xml:space="preserve"> </w:t>
      </w:r>
      <w:r w:rsidRPr="00F02B69">
        <w:rPr>
          <w:rFonts w:ascii="Arial" w:hAnsi="Arial" w:cs="Arial"/>
          <w:b/>
          <w:bCs/>
          <w:i/>
          <w:iCs/>
          <w:color w:val="000000"/>
          <w:sz w:val="20"/>
          <w:szCs w:val="20"/>
        </w:rPr>
        <w:t>estimate</w:t>
      </w:r>
      <w:r w:rsidR="00BB37F4" w:rsidRPr="00BB37F4">
        <w:rPr>
          <w:rFonts w:ascii="Arial" w:hAnsi="Arial" w:cs="Arial"/>
          <w:b/>
          <w:bCs/>
          <w:i/>
          <w:iCs/>
          <w:color w:val="FF0000"/>
          <w:sz w:val="20"/>
          <w:szCs w:val="20"/>
        </w:rPr>
        <w:t xml:space="preserv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Acceptable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Not acceptable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b/>
          <w:bCs/>
          <w:color w:val="000000"/>
        </w:rPr>
        <w:tab/>
        <w:t>0 21 159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ASCAT sigma-0 usability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Usable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0 21 169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Ice presence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No ice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Ice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default" r:id="rId61"/>
          <w:footerReference w:type="even" r:id="rId62"/>
          <w:footerReference w:type="default" r:id="rId63"/>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53"/>
          <w:tab w:val="left" w:pos="8505"/>
        </w:tabs>
        <w:autoSpaceDE w:val="0"/>
        <w:autoSpaceDN w:val="0"/>
        <w:adjustRightInd w:val="0"/>
        <w:spacing w:before="76"/>
        <w:rPr>
          <w:rFonts w:ascii="Arial" w:hAnsi="Arial"/>
          <w:sz w:val="18"/>
          <w:szCs w:val="18"/>
        </w:rPr>
        <w:sectPr w:rsidR="00E276B6" w:rsidRPr="00F02B69" w:rsidSect="00E276B6">
          <w:headerReference w:type="default" r:id="rId64"/>
          <w:footerReference w:type="default" r:id="rId65"/>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b/>
          <w:bCs/>
          <w:color w:val="000000"/>
        </w:rPr>
        <w:tab/>
        <w:t>0 22 056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Direction of profile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Upwards profile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Downwards profile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Horizontal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0 22 060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proofErr w:type="spellStart"/>
      <w:r w:rsidRPr="00F02B69">
        <w:rPr>
          <w:rFonts w:ascii="Arial" w:hAnsi="Arial" w:cs="Arial"/>
          <w:b/>
          <w:bCs/>
          <w:i/>
          <w:iCs/>
          <w:color w:val="000000"/>
          <w:sz w:val="20"/>
          <w:szCs w:val="20"/>
        </w:rPr>
        <w:t>Lagrangian</w:t>
      </w:r>
      <w:proofErr w:type="spellEnd"/>
      <w:r w:rsidRPr="00F02B69">
        <w:rPr>
          <w:rFonts w:ascii="Arial" w:hAnsi="Arial" w:cs="Arial"/>
          <w:b/>
          <w:bCs/>
          <w:i/>
          <w:iCs/>
          <w:color w:val="000000"/>
          <w:sz w:val="20"/>
          <w:szCs w:val="20"/>
        </w:rPr>
        <w:t xml:space="preserve"> drifter drogue status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Drogue is detached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Drogue is attached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Drogue status unknown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0 22 061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State of the sea</w:t>
      </w:r>
    </w:p>
    <w:p w:rsidR="00E276B6" w:rsidRPr="00F02B69" w:rsidRDefault="00E276B6" w:rsidP="00E276B6">
      <w:pPr>
        <w:widowControl w:val="0"/>
        <w:tabs>
          <w:tab w:val="center" w:pos="426"/>
          <w:tab w:val="left" w:pos="1303"/>
          <w:tab w:val="left" w:pos="460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r w:rsidRPr="00F02B69">
        <w:rPr>
          <w:rFonts w:ascii="Arial" w:hAnsi="Arial"/>
        </w:rPr>
        <w:tab/>
      </w:r>
      <w:r w:rsidRPr="00F02B69">
        <w:rPr>
          <w:rFonts w:ascii="Arial" w:hAnsi="Arial"/>
        </w:rPr>
        <w:tab/>
      </w:r>
      <w:r w:rsidRPr="00F02B69">
        <w:rPr>
          <w:rFonts w:ascii="Arial" w:hAnsi="Arial" w:cs="Arial"/>
          <w:color w:val="000000"/>
          <w:sz w:val="16"/>
          <w:szCs w:val="16"/>
        </w:rPr>
        <w:t>Height in metres</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Calm (glassy)</w:t>
      </w:r>
      <w:r w:rsidRPr="00F02B69">
        <w:rPr>
          <w:rFonts w:ascii="Arial" w:hAnsi="Arial"/>
          <w:sz w:val="18"/>
          <w:szCs w:val="18"/>
        </w:rPr>
        <w:tab/>
      </w:r>
      <w:r w:rsidRPr="00F02B69">
        <w:rPr>
          <w:rFonts w:ascii="Arial" w:hAnsi="Arial" w:cs="Arial"/>
          <w:color w:val="000000"/>
          <w:sz w:val="18"/>
          <w:szCs w:val="18"/>
        </w:rPr>
        <w:t>0</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Calm (rippled)</w:t>
      </w:r>
      <w:r w:rsidRPr="00F02B69">
        <w:rPr>
          <w:rFonts w:ascii="Arial" w:hAnsi="Arial"/>
          <w:sz w:val="18"/>
          <w:szCs w:val="18"/>
        </w:rPr>
        <w:tab/>
      </w:r>
      <w:r w:rsidRPr="00F02B69">
        <w:rPr>
          <w:rFonts w:ascii="Arial" w:hAnsi="Arial" w:cs="Arial"/>
          <w:color w:val="000000"/>
          <w:sz w:val="18"/>
          <w:szCs w:val="18"/>
        </w:rPr>
        <w:t>0</w:t>
      </w:r>
      <w:r w:rsidRPr="00F02B69">
        <w:rPr>
          <w:rFonts w:ascii="Arial" w:hAnsi="Arial" w:cs="Arial"/>
          <w:color w:val="000000"/>
          <w:sz w:val="18"/>
          <w:szCs w:val="18"/>
        </w:rPr>
        <w:tab/>
        <w:t xml:space="preserve">– </w:t>
      </w:r>
      <w:r w:rsidRPr="00F02B69">
        <w:rPr>
          <w:rFonts w:ascii="Arial" w:hAnsi="Arial" w:cs="Arial"/>
          <w:color w:val="000000"/>
          <w:sz w:val="18"/>
          <w:szCs w:val="18"/>
        </w:rPr>
        <w:tab/>
        <w:t>0.1</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Smooth (wavelets)</w:t>
      </w:r>
      <w:r w:rsidRPr="00F02B69">
        <w:rPr>
          <w:rFonts w:ascii="Arial" w:hAnsi="Arial"/>
          <w:sz w:val="18"/>
          <w:szCs w:val="18"/>
        </w:rPr>
        <w:tab/>
      </w:r>
      <w:r w:rsidRPr="00F02B69">
        <w:rPr>
          <w:rFonts w:ascii="Arial" w:hAnsi="Arial" w:cs="Arial"/>
          <w:color w:val="000000"/>
          <w:sz w:val="18"/>
          <w:szCs w:val="18"/>
        </w:rPr>
        <w:t>0.1</w:t>
      </w:r>
      <w:r w:rsidRPr="00F02B69">
        <w:rPr>
          <w:rFonts w:ascii="Arial" w:hAnsi="Arial" w:cs="Arial"/>
          <w:color w:val="000000"/>
          <w:sz w:val="18"/>
          <w:szCs w:val="18"/>
        </w:rPr>
        <w:tab/>
        <w:t>–</w:t>
      </w:r>
      <w:r w:rsidRPr="00F02B69">
        <w:rPr>
          <w:rFonts w:ascii="Arial" w:hAnsi="Arial" w:cs="Arial"/>
          <w:color w:val="000000"/>
          <w:sz w:val="18"/>
          <w:szCs w:val="18"/>
        </w:rPr>
        <w:tab/>
        <w:t>0.5</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Slight</w:t>
      </w:r>
      <w:r w:rsidRPr="00F02B69">
        <w:rPr>
          <w:rFonts w:ascii="Arial" w:hAnsi="Arial"/>
          <w:sz w:val="18"/>
          <w:szCs w:val="18"/>
        </w:rPr>
        <w:tab/>
      </w:r>
      <w:r w:rsidRPr="00F02B69">
        <w:rPr>
          <w:rFonts w:ascii="Arial" w:hAnsi="Arial" w:cs="Arial"/>
          <w:color w:val="000000"/>
          <w:sz w:val="18"/>
          <w:szCs w:val="18"/>
        </w:rPr>
        <w:t>0.5</w:t>
      </w:r>
      <w:r w:rsidRPr="00F02B69">
        <w:rPr>
          <w:rFonts w:ascii="Arial" w:hAnsi="Arial" w:cs="Arial"/>
          <w:color w:val="000000"/>
          <w:sz w:val="18"/>
          <w:szCs w:val="18"/>
        </w:rPr>
        <w:tab/>
        <w:t>–</w:t>
      </w:r>
      <w:r w:rsidRPr="00F02B69">
        <w:rPr>
          <w:rFonts w:ascii="Arial" w:hAnsi="Arial" w:cs="Arial"/>
          <w:color w:val="000000"/>
          <w:sz w:val="18"/>
          <w:szCs w:val="18"/>
        </w:rPr>
        <w:tab/>
        <w:t>1.25</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Moderate</w:t>
      </w:r>
      <w:r w:rsidRPr="00F02B69">
        <w:rPr>
          <w:rFonts w:ascii="Arial" w:hAnsi="Arial"/>
          <w:sz w:val="18"/>
          <w:szCs w:val="18"/>
        </w:rPr>
        <w:tab/>
      </w:r>
      <w:r w:rsidRPr="00F02B69">
        <w:rPr>
          <w:rFonts w:ascii="Arial" w:hAnsi="Arial" w:cs="Arial"/>
          <w:color w:val="000000"/>
          <w:sz w:val="18"/>
          <w:szCs w:val="18"/>
        </w:rPr>
        <w:t>1.25</w:t>
      </w:r>
      <w:r w:rsidRPr="00F02B69">
        <w:rPr>
          <w:rFonts w:ascii="Arial" w:hAnsi="Arial" w:cs="Arial"/>
          <w:color w:val="000000"/>
          <w:sz w:val="18"/>
          <w:szCs w:val="18"/>
        </w:rPr>
        <w:tab/>
        <w:t>–</w:t>
      </w:r>
      <w:r w:rsidRPr="00F02B69">
        <w:rPr>
          <w:rFonts w:ascii="Arial" w:hAnsi="Arial" w:cs="Arial"/>
          <w:color w:val="000000"/>
          <w:sz w:val="18"/>
          <w:szCs w:val="18"/>
        </w:rPr>
        <w:tab/>
        <w:t>2.5</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Rough</w:t>
      </w:r>
      <w:r w:rsidRPr="00F02B69">
        <w:rPr>
          <w:rFonts w:ascii="Arial" w:hAnsi="Arial"/>
          <w:sz w:val="18"/>
          <w:szCs w:val="18"/>
        </w:rPr>
        <w:tab/>
      </w:r>
      <w:r w:rsidRPr="00F02B69">
        <w:rPr>
          <w:rFonts w:ascii="Arial" w:hAnsi="Arial" w:cs="Arial"/>
          <w:color w:val="000000"/>
          <w:sz w:val="18"/>
          <w:szCs w:val="18"/>
        </w:rPr>
        <w:t>2.5</w:t>
      </w:r>
      <w:r w:rsidRPr="00F02B69">
        <w:rPr>
          <w:rFonts w:ascii="Arial" w:hAnsi="Arial" w:cs="Arial"/>
          <w:color w:val="000000"/>
          <w:sz w:val="18"/>
          <w:szCs w:val="18"/>
        </w:rPr>
        <w:tab/>
        <w:t>–</w:t>
      </w:r>
      <w:r w:rsidRPr="00F02B69">
        <w:rPr>
          <w:rFonts w:ascii="Arial" w:hAnsi="Arial" w:cs="Arial"/>
          <w:color w:val="000000"/>
          <w:sz w:val="18"/>
          <w:szCs w:val="18"/>
        </w:rPr>
        <w:tab/>
        <w:t>4</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Very rough</w:t>
      </w:r>
      <w:r w:rsidRPr="00F02B69">
        <w:rPr>
          <w:rFonts w:ascii="Arial" w:hAnsi="Arial"/>
          <w:sz w:val="18"/>
          <w:szCs w:val="18"/>
        </w:rPr>
        <w:tab/>
      </w:r>
      <w:r w:rsidRPr="00F02B69">
        <w:rPr>
          <w:rFonts w:ascii="Arial" w:hAnsi="Arial" w:cs="Arial"/>
          <w:color w:val="000000"/>
          <w:sz w:val="18"/>
          <w:szCs w:val="18"/>
        </w:rPr>
        <w:t>4</w:t>
      </w:r>
      <w:r w:rsidRPr="00F02B69">
        <w:rPr>
          <w:rFonts w:ascii="Arial" w:hAnsi="Arial" w:cs="Arial"/>
          <w:color w:val="000000"/>
          <w:sz w:val="18"/>
          <w:szCs w:val="18"/>
        </w:rPr>
        <w:tab/>
        <w:t>–</w:t>
      </w:r>
      <w:r w:rsidRPr="00F02B69">
        <w:rPr>
          <w:rFonts w:ascii="Arial" w:hAnsi="Arial" w:cs="Arial"/>
          <w:color w:val="000000"/>
          <w:sz w:val="18"/>
          <w:szCs w:val="18"/>
        </w:rPr>
        <w:tab/>
        <w:t>6</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High</w:t>
      </w:r>
      <w:r w:rsidRPr="00F02B69">
        <w:rPr>
          <w:rFonts w:ascii="Arial" w:hAnsi="Arial"/>
          <w:sz w:val="18"/>
          <w:szCs w:val="18"/>
        </w:rPr>
        <w:tab/>
      </w:r>
      <w:r w:rsidRPr="00F02B69">
        <w:rPr>
          <w:rFonts w:ascii="Arial" w:hAnsi="Arial" w:cs="Arial"/>
          <w:color w:val="000000"/>
          <w:sz w:val="18"/>
          <w:szCs w:val="18"/>
        </w:rPr>
        <w:t>6</w:t>
      </w:r>
      <w:r w:rsidRPr="00F02B69">
        <w:rPr>
          <w:rFonts w:ascii="Arial" w:hAnsi="Arial" w:cs="Arial"/>
          <w:color w:val="000000"/>
          <w:sz w:val="18"/>
          <w:szCs w:val="18"/>
        </w:rPr>
        <w:tab/>
        <w:t>–</w:t>
      </w:r>
      <w:r w:rsidRPr="00F02B69">
        <w:rPr>
          <w:rFonts w:ascii="Arial" w:hAnsi="Arial" w:cs="Arial"/>
          <w:color w:val="000000"/>
          <w:sz w:val="18"/>
          <w:szCs w:val="18"/>
        </w:rPr>
        <w:tab/>
        <w:t>9</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Very high</w:t>
      </w:r>
      <w:r w:rsidRPr="00F02B69">
        <w:rPr>
          <w:rFonts w:ascii="Arial" w:hAnsi="Arial"/>
          <w:sz w:val="18"/>
          <w:szCs w:val="18"/>
        </w:rPr>
        <w:tab/>
      </w:r>
      <w:r w:rsidRPr="00F02B69">
        <w:rPr>
          <w:rFonts w:ascii="Arial" w:hAnsi="Arial" w:cs="Arial"/>
          <w:color w:val="000000"/>
          <w:sz w:val="18"/>
          <w:szCs w:val="18"/>
        </w:rPr>
        <w:t>9</w:t>
      </w:r>
      <w:r w:rsidRPr="00F02B69">
        <w:rPr>
          <w:rFonts w:ascii="Arial" w:hAnsi="Arial" w:cs="Arial"/>
          <w:color w:val="000000"/>
          <w:sz w:val="18"/>
          <w:szCs w:val="18"/>
        </w:rPr>
        <w:tab/>
        <w:t>–</w:t>
      </w:r>
      <w:r w:rsidRPr="00F02B69">
        <w:rPr>
          <w:rFonts w:ascii="Arial" w:hAnsi="Arial" w:cs="Arial"/>
          <w:color w:val="000000"/>
          <w:sz w:val="18"/>
          <w:szCs w:val="18"/>
        </w:rPr>
        <w:tab/>
        <w:t>14</w:t>
      </w:r>
    </w:p>
    <w:p w:rsidR="00E276B6" w:rsidRPr="00F02B69"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9</w:t>
      </w:r>
      <w:r w:rsidRPr="00F02B69">
        <w:rPr>
          <w:rFonts w:ascii="Arial" w:hAnsi="Arial"/>
          <w:sz w:val="18"/>
          <w:szCs w:val="18"/>
        </w:rPr>
        <w:tab/>
      </w:r>
      <w:r w:rsidRPr="00F02B69">
        <w:rPr>
          <w:rFonts w:ascii="Arial" w:hAnsi="Arial" w:cs="Arial"/>
          <w:color w:val="000000"/>
          <w:sz w:val="18"/>
          <w:szCs w:val="18"/>
        </w:rPr>
        <w:t>Phenomenal</w:t>
      </w:r>
      <w:r w:rsidRPr="00F02B69">
        <w:rPr>
          <w:rFonts w:ascii="Arial" w:hAnsi="Arial"/>
          <w:sz w:val="18"/>
          <w:szCs w:val="18"/>
        </w:rPr>
        <w:tab/>
      </w:r>
      <w:r w:rsidRPr="00F02B69">
        <w:rPr>
          <w:rFonts w:ascii="Arial" w:hAnsi="Arial" w:cs="Arial"/>
          <w:color w:val="000000"/>
          <w:sz w:val="18"/>
          <w:szCs w:val="18"/>
        </w:rPr>
        <w:t>Over</w:t>
      </w:r>
      <w:r w:rsidRPr="00F02B69">
        <w:rPr>
          <w:rFonts w:ascii="Arial" w:hAnsi="Arial" w:cs="Arial"/>
          <w:color w:val="000000"/>
          <w:sz w:val="18"/>
          <w:szCs w:val="18"/>
        </w:rPr>
        <w:tab/>
      </w:r>
      <w:r w:rsidRPr="00F02B69">
        <w:rPr>
          <w:rFonts w:ascii="Arial" w:hAnsi="Arial" w:cs="Arial"/>
          <w:color w:val="000000"/>
          <w:sz w:val="18"/>
          <w:szCs w:val="18"/>
        </w:rPr>
        <w:tab/>
        <w:t>14</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10–14</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15</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bookmarkStart w:id="37" w:name="BC_CF022061"/>
      <w:bookmarkEnd w:id="37"/>
      <w:r w:rsidRPr="00F02B69">
        <w:rPr>
          <w:rFonts w:ascii="Arial" w:hAnsi="Arial" w:cs="Arial"/>
          <w:sz w:val="18"/>
          <w:szCs w:val="18"/>
        </w:rPr>
        <w:t>Notes: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These values refer to well-developed wind waves of the open sea. While priority shall be given to the descriptive terms, these height values may be used for guidance by the observer when reporting the total state of agitation of the sea resulting from various factors such as wind, swell, currents, angle between swell and wind, etc.</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The exact bounding height shall be assigned for the lower code figure; e.g., a height of 4 m is coded as 5.</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0 22 067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Instrument type for water temperature</w:t>
      </w:r>
      <w:r w:rsidR="003C5C76" w:rsidRPr="008E4C85">
        <w:rPr>
          <w:rFonts w:ascii="Arial" w:hAnsi="Arial" w:cs="Arial"/>
          <w:b/>
          <w:bCs/>
          <w:i/>
          <w:iCs/>
          <w:color w:val="FF0000"/>
          <w:sz w:val="20"/>
          <w:szCs w:val="20"/>
        </w:rPr>
        <w:t>/salinity</w:t>
      </w:r>
      <w:r w:rsidRPr="00F02B69">
        <w:rPr>
          <w:rFonts w:ascii="Arial" w:hAnsi="Arial" w:cs="Arial"/>
          <w:b/>
          <w:bCs/>
          <w:i/>
          <w:iCs/>
          <w:color w:val="000000"/>
          <w:sz w:val="20"/>
          <w:szCs w:val="20"/>
        </w:rPr>
        <w:t xml:space="preserve"> profile measurement</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C–3)</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0 22 068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Water temperature profile recorder types</w:t>
      </w:r>
    </w:p>
    <w:p w:rsidR="00E276B6" w:rsidRPr="00F02B69" w:rsidRDefault="00E276B6" w:rsidP="00E276B6">
      <w:pPr>
        <w:widowControl w:val="0"/>
        <w:autoSpaceDE w:val="0"/>
        <w:autoSpaceDN w:val="0"/>
        <w:adjustRightInd w:val="0"/>
        <w:spacing w:before="120"/>
        <w:jc w:val="center"/>
        <w:rPr>
          <w:rFonts w:ascii="Arial" w:hAnsi="Arial" w:cs="Arial"/>
          <w:i/>
          <w:color w:val="000000"/>
          <w:sz w:val="18"/>
          <w:szCs w:val="18"/>
        </w:rPr>
      </w:pPr>
      <w:r w:rsidRPr="00F02B69">
        <w:rPr>
          <w:rFonts w:ascii="Arial" w:hAnsi="Arial" w:cs="Arial"/>
          <w:i/>
          <w:color w:val="000000"/>
          <w:sz w:val="18"/>
          <w:szCs w:val="18"/>
        </w:rPr>
        <w:t>(See common Code table C–4)</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0 22 120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Tide station automated water level check</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data</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Maximum (high) water level limit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Minimum (low) water level limit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Rate of change limit for water level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Flat limit for water level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Observed minus predicted water level value limit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Observed value from primary water level sensor minus backup water level sensor</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Value exceeded specified tolerance from expected value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Water level QA parameter (</w:t>
      </w:r>
      <w:proofErr w:type="spellStart"/>
      <w:r w:rsidRPr="00F02B69">
        <w:rPr>
          <w:rFonts w:ascii="Arial" w:hAnsi="Arial" w:cs="Arial"/>
          <w:color w:val="000000"/>
          <w:sz w:val="18"/>
          <w:szCs w:val="18"/>
        </w:rPr>
        <w:t>sigmas</w:t>
      </w:r>
      <w:proofErr w:type="spellEnd"/>
      <w:r w:rsidRPr="00F02B69">
        <w:rPr>
          <w:rFonts w:ascii="Arial" w:hAnsi="Arial" w:cs="Arial"/>
          <w:color w:val="000000"/>
          <w:sz w:val="18"/>
          <w:szCs w:val="18"/>
        </w:rPr>
        <w:t xml:space="preserve"> and/or outliers) limits exceeded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Sea temperature outside of expected range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Multiple QC checks (above) failed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No automated water level checks performed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0 22 121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Tide station manual water level check</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Operational</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Possible clogging problem or otherwise degraded water level data</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Possible datum shift</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Unknown status of water level sensor</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Suspected or known sea temperature sensor problem</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Multiple possible problems (above)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Bad data – DO NOT DISSEMINATE!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No manual water level checks performed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0 22 122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Tide station automated meteorological data check</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data from all sensors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Wind direction outside of allowable range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Wind speed outside of expected range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Barometric pressure outside of expected range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Air temperature outside of expected range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Multiple sensors failed QC checks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No automated meteorological data checks performed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0 22 123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Tide station manual meteorological data check</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Operational</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Suspected or known problem with wind sensor</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Suspected or known problem with barometric pressure sensor</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Suspected or known problem with air temperature sensor</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Unknown status of all sensors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Suspected or known problems with multiple sensors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Bad data – DO NOT DISSEMINATE!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No manual meteorological data checks performed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rPr>
        <w:sectPr w:rsidR="00E276B6" w:rsidRPr="00F02B69" w:rsidSect="00E276B6">
          <w:headerReference w:type="default" r:id="rId66"/>
          <w:footerReference w:type="even" r:id="rId67"/>
          <w:footerReference w:type="default" r:id="rId68"/>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758"/>
        </w:tabs>
        <w:autoSpaceDE w:val="0"/>
        <w:autoSpaceDN w:val="0"/>
        <w:adjustRightInd w:val="0"/>
        <w:jc w:val="center"/>
        <w:rPr>
          <w:rFonts w:ascii="Arial" w:hAnsi="Arial" w:cs="Arial"/>
          <w:b/>
          <w:bCs/>
        </w:rPr>
      </w:pPr>
      <w:r w:rsidRPr="00F02B69">
        <w:rPr>
          <w:rFonts w:ascii="Arial" w:hAnsi="Arial" w:cs="Arial"/>
          <w:b/>
          <w:bCs/>
        </w:rPr>
        <w:t>0 22 178</w:t>
      </w:r>
    </w:p>
    <w:p w:rsidR="00E276B6" w:rsidRPr="00F02B69" w:rsidRDefault="00E276B6" w:rsidP="00E276B6">
      <w:pPr>
        <w:widowControl w:val="0"/>
        <w:tabs>
          <w:tab w:val="center" w:pos="4796"/>
        </w:tabs>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XBT/XCTD launcher type</w:t>
      </w:r>
    </w:p>
    <w:p w:rsidR="00E276B6" w:rsidRPr="00F02B69" w:rsidRDefault="00E276B6" w:rsidP="00E276B6">
      <w:pPr>
        <w:widowControl w:val="0"/>
        <w:tabs>
          <w:tab w:val="center" w:pos="657"/>
          <w:tab w:val="left" w:pos="8617"/>
        </w:tabs>
        <w:autoSpaceDE w:val="0"/>
        <w:autoSpaceDN w:val="0"/>
        <w:adjustRightInd w:val="0"/>
        <w:spacing w:before="146"/>
        <w:rPr>
          <w:rFonts w:ascii="Arial" w:hAnsi="Arial" w:cs="Arial"/>
          <w:sz w:val="21"/>
          <w:szCs w:val="21"/>
        </w:rPr>
      </w:pPr>
      <w:r w:rsidRPr="00F02B69">
        <w:rPr>
          <w:rFonts w:ascii="Arial" w:hAnsi="Arial" w:cs="Arial"/>
          <w:sz w:val="16"/>
          <w:szCs w:val="16"/>
        </w:rPr>
        <w:t>Code figure</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Unknown</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LM-2A Deck-mounted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LM-3A Hand-Held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LM-4A Thru-Hull</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 xml:space="preserve">AL-12 TSK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(up to 12 probes)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11–19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20</w:t>
      </w:r>
      <w:r w:rsidRPr="00F02B69">
        <w:rPr>
          <w:rFonts w:ascii="Arial" w:hAnsi="Arial"/>
          <w:sz w:val="18"/>
          <w:szCs w:val="18"/>
        </w:rPr>
        <w:tab/>
      </w:r>
      <w:r w:rsidRPr="00F02B69">
        <w:rPr>
          <w:rFonts w:ascii="Arial" w:hAnsi="Arial" w:cs="Arial"/>
          <w:sz w:val="18"/>
          <w:szCs w:val="18"/>
        </w:rPr>
        <w:t xml:space="preserve">SIO XBT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(up to 6 probes)</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21–29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30</w:t>
      </w:r>
      <w:r w:rsidRPr="00F02B69">
        <w:rPr>
          <w:rFonts w:ascii="Arial" w:hAnsi="Arial"/>
          <w:sz w:val="18"/>
          <w:szCs w:val="18"/>
        </w:rPr>
        <w:tab/>
      </w:r>
      <w:r w:rsidRPr="00F02B69">
        <w:rPr>
          <w:rFonts w:ascii="Arial" w:hAnsi="Arial" w:cs="Arial"/>
          <w:sz w:val="18"/>
          <w:szCs w:val="18"/>
        </w:rPr>
        <w:t xml:space="preserve">AOML XBT V6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(up to 6 Deep Blue probes)</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31</w:t>
      </w:r>
      <w:r w:rsidRPr="00F02B69">
        <w:rPr>
          <w:rFonts w:ascii="Arial" w:hAnsi="Arial"/>
          <w:sz w:val="18"/>
          <w:szCs w:val="18"/>
        </w:rPr>
        <w:tab/>
      </w:r>
      <w:r w:rsidRPr="00F02B69">
        <w:rPr>
          <w:rFonts w:ascii="Arial" w:hAnsi="Arial" w:cs="Arial"/>
          <w:sz w:val="18"/>
          <w:szCs w:val="18"/>
        </w:rPr>
        <w:t xml:space="preserve">AOML XBT V8.0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(up to 8 Deep Blue probes)</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32</w:t>
      </w:r>
      <w:r w:rsidRPr="00F02B69">
        <w:rPr>
          <w:rFonts w:ascii="Arial" w:hAnsi="Arial"/>
          <w:sz w:val="18"/>
          <w:szCs w:val="18"/>
        </w:rPr>
        <w:tab/>
      </w:r>
      <w:r w:rsidRPr="00F02B69">
        <w:rPr>
          <w:rFonts w:ascii="Arial" w:hAnsi="Arial" w:cs="Arial"/>
          <w:sz w:val="18"/>
          <w:szCs w:val="18"/>
        </w:rPr>
        <w:t xml:space="preserve">AOML XBT V8.1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(up to 8 Deep Blue and Fast Deep probes)</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33–89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90</w:t>
      </w:r>
      <w:r w:rsidRPr="00F02B69">
        <w:rPr>
          <w:rFonts w:ascii="Arial" w:hAnsi="Arial"/>
          <w:sz w:val="18"/>
          <w:szCs w:val="18"/>
        </w:rPr>
        <w:tab/>
      </w:r>
      <w:r w:rsidRPr="00F02B69">
        <w:rPr>
          <w:rFonts w:ascii="Arial" w:hAnsi="Arial" w:cs="Arial"/>
          <w:sz w:val="18"/>
          <w:szCs w:val="18"/>
        </w:rPr>
        <w:t xml:space="preserve">CSIRO Devil </w:t>
      </w:r>
      <w:proofErr w:type="spellStart"/>
      <w:r w:rsidRPr="00F02B69">
        <w:rPr>
          <w:rFonts w:ascii="Arial" w:hAnsi="Arial" w:cs="Arial"/>
          <w:sz w:val="18"/>
          <w:szCs w:val="18"/>
        </w:rPr>
        <w:t>Autolauncher</w:t>
      </w:r>
      <w:proofErr w:type="spellEnd"/>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91–99</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100</w:t>
      </w:r>
      <w:r w:rsidRPr="00F02B69">
        <w:rPr>
          <w:rFonts w:ascii="Arial" w:hAnsi="Arial"/>
          <w:sz w:val="18"/>
          <w:szCs w:val="18"/>
        </w:rPr>
        <w:tab/>
      </w:r>
      <w:r w:rsidRPr="00F02B69">
        <w:rPr>
          <w:rFonts w:ascii="Arial" w:hAnsi="Arial" w:cs="Arial"/>
          <w:sz w:val="18"/>
          <w:szCs w:val="18"/>
        </w:rPr>
        <w:t xml:space="preserve">MFSTEP </w:t>
      </w:r>
      <w:proofErr w:type="spellStart"/>
      <w:r w:rsidRPr="00F02B69">
        <w:rPr>
          <w:rFonts w:ascii="Arial" w:hAnsi="Arial" w:cs="Arial"/>
          <w:sz w:val="18"/>
          <w:szCs w:val="18"/>
        </w:rPr>
        <w:t>Autolauncher</w:t>
      </w:r>
      <w:proofErr w:type="spellEnd"/>
      <w:r w:rsidRPr="00F02B69">
        <w:rPr>
          <w:rFonts w:ascii="Arial" w:hAnsi="Arial" w:cs="Arial"/>
          <w:sz w:val="18"/>
          <w:szCs w:val="18"/>
        </w:rPr>
        <w:t xml:space="preserve"> (Mediterranean)</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101–254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303"/>
          <w:tab w:val="left" w:pos="8370"/>
        </w:tabs>
        <w:autoSpaceDE w:val="0"/>
        <w:autoSpaceDN w:val="0"/>
        <w:adjustRightInd w:val="0"/>
        <w:spacing w:before="76"/>
        <w:rPr>
          <w:rFonts w:ascii="Arial" w:hAnsi="Arial" w:cs="Arial"/>
          <w:color w:val="FF0000"/>
          <w:sz w:val="18"/>
          <w:szCs w:val="18"/>
        </w:rPr>
        <w:sectPr w:rsidR="00E276B6" w:rsidRPr="00F02B69" w:rsidSect="00E276B6">
          <w:headerReference w:type="default" r:id="rId69"/>
          <w:footerReference w:type="default" r:id="rId70"/>
          <w:pgSz w:w="11904" w:h="16836" w:code="9"/>
          <w:pgMar w:top="1701" w:right="1701" w:bottom="1701" w:left="1701" w:header="1134" w:footer="1134" w:gutter="0"/>
          <w:cols w:space="720"/>
          <w:noEndnote/>
        </w:sectPr>
      </w:pPr>
      <w:r w:rsidRPr="00F02B69">
        <w:rPr>
          <w:rFonts w:ascii="Arial" w:hAnsi="Arial"/>
          <w:sz w:val="18"/>
          <w:szCs w:val="18"/>
        </w:rPr>
        <w:tab/>
      </w:r>
      <w:r w:rsidRPr="00F02B69">
        <w:rPr>
          <w:rFonts w:ascii="Arial" w:hAnsi="Arial" w:cs="Arial"/>
          <w:sz w:val="18"/>
          <w:szCs w:val="18"/>
        </w:rPr>
        <w:t>255</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cs="Arial"/>
          <w:b/>
          <w:bCs/>
          <w:color w:val="000000"/>
        </w:rPr>
        <w:tab/>
        <w:t>0 23 001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Accident early notification – article applicable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Articles 1 and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Article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Article 5.2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0 23 002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Activity or facility involved in incident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Nuclear reactor on ground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Nuclear reactor at sea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Nuclear reactor in space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Nuclear fuel facility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Radioactive waste management facility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Transport of nuclear fuel or radioactive waste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Storage of nuclear fuel or radioactive waste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Manufacture of radio-isotopes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Use of radio-isotopes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Storage of radio-isotopes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Disposal of radio-isotopes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Transport of radio-isotopes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Use of radio-isotopes for power generation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14–29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30</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0 23 003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release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release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Release to atmosphere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Release to 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Release to both atmosphere and 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Expected release to atmosphere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Expected release to 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Expected release to both atmosphere and 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0 23 004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Countermeasures taken near border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countermeasures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Evacuation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Sheltering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Prophylaxis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Water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0 23 005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Cause of incident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Incident State does not understand what happened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Incident State knows the cause of the incident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0 23 006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Incident situation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improvement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Unstable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No deterioration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Improving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Stable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Deteriorating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0 23 007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Characteristics of release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release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Release has stopped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Release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Release is continuing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23 008/0 23 009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State of current or expected release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Gaseous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Particulate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Mixture of gaseous and particulate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0 23 016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Possibility of significant chemical toxic health effect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significant chemical toxic health effect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Significant chemical toxic health effect possible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cs="Arial"/>
          <w:b/>
          <w:bCs/>
          <w:color w:val="000000"/>
        </w:rPr>
      </w:pPr>
      <w:r w:rsidRPr="00F02B69">
        <w:rPr>
          <w:rFonts w:ascii="Arial" w:hAnsi="Arial"/>
        </w:rPr>
        <w:br w:type="page"/>
      </w:r>
      <w:r w:rsidRPr="00F02B69">
        <w:rPr>
          <w:rFonts w:ascii="Arial" w:hAnsi="Arial" w:cs="Arial"/>
          <w:b/>
          <w:bCs/>
          <w:color w:val="000000"/>
        </w:rPr>
        <w:tab/>
        <w:t>0 23 018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Release behaviour over time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Release no longer occurring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Release still occurring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Release expected to increase in next six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Release expected to remain constant in next six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Release expected to decrease in next six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0 23 031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Possibility that plume will encounter precipitation</w:t>
      </w:r>
      <w:r w:rsidRPr="00F02B69">
        <w:rPr>
          <w:rFonts w:ascii="Arial" w:hAnsi="Arial" w:cs="Arial"/>
          <w:b/>
          <w:bCs/>
          <w:i/>
          <w:iCs/>
          <w:color w:val="000000"/>
          <w:sz w:val="20"/>
          <w:szCs w:val="20"/>
        </w:rPr>
        <w:br/>
        <w:t>in State in which incident occurred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Plume will not encounter rain in incident State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Plume will encounter rain in incident State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0 23 032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Plume will encounter change in wind direction and/or speed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significant change expected within the next six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Anticipated significant change expected within the next six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53"/>
        </w:tabs>
        <w:autoSpaceDE w:val="0"/>
        <w:autoSpaceDN w:val="0"/>
        <w:adjustRightInd w:val="0"/>
        <w:spacing w:before="480"/>
        <w:rPr>
          <w:rFonts w:ascii="Arial" w:hAnsi="Arial"/>
        </w:rPr>
        <w:sectPr w:rsidR="00E276B6" w:rsidRPr="00F02B69" w:rsidSect="00E276B6">
          <w:headerReference w:type="default" r:id="rId71"/>
          <w:footerReference w:type="even" r:id="rId72"/>
          <w:footerReference w:type="default" r:id="rId73"/>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0 24 003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Composition of release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Noble gases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r>
      <w:proofErr w:type="spellStart"/>
      <w:r w:rsidRPr="00F02B69">
        <w:rPr>
          <w:rFonts w:ascii="Arial" w:hAnsi="Arial" w:cs="Arial"/>
          <w:color w:val="000000"/>
          <w:sz w:val="18"/>
          <w:szCs w:val="18"/>
        </w:rPr>
        <w:t>Iodines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r>
      <w:proofErr w:type="spellStart"/>
      <w:r w:rsidRPr="00F02B69">
        <w:rPr>
          <w:rFonts w:ascii="Arial" w:hAnsi="Arial" w:cs="Arial"/>
          <w:color w:val="000000"/>
          <w:sz w:val="18"/>
          <w:szCs w:val="18"/>
        </w:rPr>
        <w:t>Caesiums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r>
      <w:proofErr w:type="spellStart"/>
      <w:r w:rsidRPr="00F02B69">
        <w:rPr>
          <w:rFonts w:ascii="Arial" w:hAnsi="Arial" w:cs="Arial"/>
          <w:color w:val="000000"/>
          <w:sz w:val="18"/>
          <w:szCs w:val="18"/>
        </w:rPr>
        <w:t>Transuranics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footerReference w:type="even" r:id="rId74"/>
          <w:footerReference w:type="default" r:id="rId75"/>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53"/>
        </w:tabs>
        <w:autoSpaceDE w:val="0"/>
        <w:autoSpaceDN w:val="0"/>
        <w:adjustRightInd w:val="0"/>
        <w:spacing w:before="480"/>
        <w:rPr>
          <w:rFonts w:ascii="Arial" w:hAnsi="Arial"/>
        </w:rPr>
        <w:sectPr w:rsidR="00E276B6" w:rsidRPr="00F02B69" w:rsidSect="00E276B6">
          <w:headerReference w:type="default" r:id="rId76"/>
          <w:footerReference w:type="default" r:id="rId77"/>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0 25 004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Echo processing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Incoherent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Coherent (Doppler)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0 25 005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Echo integration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Logarithm – 2.5 dB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Linear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Special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0 25 006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Z to R conversion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ZH to R conversion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(ZH, ZDR) to (NO, DO) to 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(Z (F1), Z (F2)) to attenuation to 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3–5</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0 25 009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Calibration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Calibration target or signal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 xml:space="preserve">Against </w:t>
      </w:r>
      <w:proofErr w:type="spellStart"/>
      <w:r w:rsidRPr="00F02B69">
        <w:rPr>
          <w:rFonts w:ascii="Arial" w:hAnsi="Arial" w:cs="Arial"/>
          <w:color w:val="000000"/>
          <w:sz w:val="18"/>
          <w:szCs w:val="18"/>
        </w:rPr>
        <w:t>raingauges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Against other Instruments (</w:t>
      </w:r>
      <w:proofErr w:type="spellStart"/>
      <w:r w:rsidRPr="00F02B69">
        <w:rPr>
          <w:rFonts w:ascii="Arial" w:hAnsi="Arial" w:cs="Arial"/>
          <w:color w:val="000000"/>
          <w:sz w:val="18"/>
          <w:szCs w:val="18"/>
        </w:rPr>
        <w:t>disdrometer</w:t>
      </w:r>
      <w:proofErr w:type="spellEnd"/>
      <w:r w:rsidRPr="00F02B69">
        <w:rPr>
          <w:rFonts w:ascii="Arial" w:hAnsi="Arial" w:cs="Arial"/>
          <w:color w:val="000000"/>
          <w:sz w:val="18"/>
          <w:szCs w:val="18"/>
        </w:rPr>
        <w:t xml:space="preserve"> – attenuation)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4</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0 25 010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Clutter treatment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Map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Insertion of higher elevation data and map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Analysis of the fluctuating logarithm signal (clutter detection)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Extraction of the fluctuating part of linear signal (clutter suppression)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Clutter suppression – Doppler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r>
      <w:proofErr w:type="spellStart"/>
      <w:r w:rsidRPr="00F02B69">
        <w:rPr>
          <w:rFonts w:ascii="Arial" w:hAnsi="Arial" w:cs="Arial"/>
          <w:color w:val="000000"/>
          <w:sz w:val="18"/>
          <w:szCs w:val="18"/>
        </w:rPr>
        <w:t>Multiparameter</w:t>
      </w:r>
      <w:proofErr w:type="spellEnd"/>
      <w:r w:rsidRPr="00F02B69">
        <w:rPr>
          <w:rFonts w:ascii="Arial" w:hAnsi="Arial" w:cs="Arial"/>
          <w:color w:val="000000"/>
          <w:sz w:val="18"/>
          <w:szCs w:val="18"/>
        </w:rPr>
        <w:t xml:space="preserve"> analysis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0 25 011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Ground occultation correction (screening)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Map of correction factors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Interpolation (azimuth or elevation)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0 25 012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Range attenuation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Hardware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Software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Hardware and software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0 25 013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Bright-band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Bright-band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0 25 015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proofErr w:type="spellStart"/>
      <w:r w:rsidRPr="00F02B69">
        <w:rPr>
          <w:rFonts w:ascii="Arial" w:hAnsi="Arial" w:cs="Arial"/>
          <w:b/>
          <w:bCs/>
          <w:i/>
          <w:iCs/>
          <w:color w:val="000000"/>
          <w:sz w:val="20"/>
          <w:szCs w:val="20"/>
        </w:rPr>
        <w:t>Radome</w:t>
      </w:r>
      <w:proofErr w:type="spellEnd"/>
      <w:r w:rsidRPr="00F02B69">
        <w:rPr>
          <w:rFonts w:ascii="Arial" w:hAnsi="Arial" w:cs="Arial"/>
          <w:b/>
          <w:bCs/>
          <w:i/>
          <w:iCs/>
          <w:color w:val="000000"/>
          <w:sz w:val="20"/>
          <w:szCs w:val="20"/>
        </w:rPr>
        <w:t xml:space="preserve"> attenuation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r>
      <w:proofErr w:type="spellStart"/>
      <w:r w:rsidRPr="00F02B69">
        <w:rPr>
          <w:rFonts w:ascii="Arial" w:hAnsi="Arial" w:cs="Arial"/>
          <w:color w:val="000000"/>
          <w:sz w:val="18"/>
          <w:szCs w:val="18"/>
        </w:rPr>
        <w:t>Radome</w:t>
      </w:r>
      <w:proofErr w:type="spellEnd"/>
      <w:r w:rsidRPr="00F02B69">
        <w:rPr>
          <w:rFonts w:ascii="Arial" w:hAnsi="Arial" w:cs="Arial"/>
          <w:color w:val="000000"/>
          <w:sz w:val="18"/>
          <w:szCs w:val="18"/>
        </w:rPr>
        <w:t xml:space="preserve"> attenuation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0 25 017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Precipitation attenuation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Precipitation attenuation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0 25 020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Mean speed estimation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FFT (fast Fourier transform)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PPP (pulse-pair processing)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VPC (vector-phase change)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0 25 021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computation enhancement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Simple average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Consensus average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Median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Vertical consistency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0 25 022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GHRSST* rejection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Unprocessed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Land suspected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Wind speed too large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Ice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Rain detected (Microwave retrievals only)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Cloudy detected (Infra-red retrievals only)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Cosmetic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SST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9</w:t>
      </w:r>
      <w:r w:rsidRPr="00F02B69">
        <w:rPr>
          <w:rFonts w:ascii="Arial" w:hAnsi="Arial" w:cs="Arial"/>
          <w:color w:val="000000"/>
          <w:sz w:val="18"/>
          <w:szCs w:val="18"/>
        </w:rPr>
        <w:tab/>
        <w:t>Missing value</w:t>
      </w:r>
    </w:p>
    <w:p w:rsidR="00E276B6" w:rsidRPr="00F02B69" w:rsidRDefault="00E276B6" w:rsidP="00E276B6">
      <w:pPr>
        <w:widowControl w:val="0"/>
        <w:tabs>
          <w:tab w:val="center" w:pos="628"/>
          <w:tab w:val="left" w:pos="1303"/>
          <w:tab w:val="left" w:pos="8370"/>
        </w:tabs>
        <w:autoSpaceDE w:val="0"/>
        <w:autoSpaceDN w:val="0"/>
        <w:adjustRightInd w:val="0"/>
        <w:rPr>
          <w:rFonts w:ascii="Arial" w:hAnsi="Arial" w:cs="Arial"/>
          <w:color w:val="000000"/>
          <w:sz w:val="18"/>
          <w:szCs w:val="18"/>
        </w:rPr>
      </w:pPr>
      <w:r w:rsidRPr="00F02B69">
        <w:rPr>
          <w:rFonts w:ascii="Arial" w:hAnsi="Arial" w:cs="Arial"/>
          <w:color w:val="000000"/>
          <w:sz w:val="18"/>
          <w:szCs w:val="18"/>
        </w:rPr>
        <w:t>____________________</w:t>
      </w:r>
    </w:p>
    <w:p w:rsidR="00E276B6" w:rsidRPr="00F02B69" w:rsidRDefault="00E276B6" w:rsidP="00E276B6">
      <w:pPr>
        <w:widowControl w:val="0"/>
        <w:tabs>
          <w:tab w:val="left" w:pos="284"/>
        </w:tabs>
        <w:autoSpaceDE w:val="0"/>
        <w:autoSpaceDN w:val="0"/>
        <w:adjustRightInd w:val="0"/>
        <w:rPr>
          <w:rFonts w:ascii="Arial" w:hAnsi="Arial" w:cs="Arial"/>
          <w:color w:val="000000"/>
          <w:sz w:val="18"/>
          <w:szCs w:val="18"/>
        </w:rPr>
      </w:pPr>
      <w:bookmarkStart w:id="40" w:name="BC_CF025022"/>
      <w:bookmarkEnd w:id="40"/>
      <w:r w:rsidRPr="00F02B69">
        <w:rPr>
          <w:rFonts w:ascii="Arial" w:hAnsi="Arial" w:cs="Arial"/>
          <w:color w:val="000000"/>
          <w:sz w:val="18"/>
          <w:szCs w:val="18"/>
        </w:rPr>
        <w:t>*</w:t>
      </w:r>
      <w:r w:rsidRPr="00F02B69">
        <w:rPr>
          <w:rFonts w:ascii="Arial" w:hAnsi="Arial" w:cs="Arial"/>
          <w:color w:val="000000"/>
          <w:sz w:val="18"/>
          <w:szCs w:val="18"/>
        </w:rPr>
        <w:tab/>
        <w:t>GHRSST = GODAE high-resolution sea-surface temperature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21"/>
          <w:szCs w:val="21"/>
        </w:rPr>
        <w:br w:type="page"/>
      </w:r>
      <w:r w:rsidRPr="00F02B69">
        <w:rPr>
          <w:rFonts w:ascii="Arial" w:hAnsi="Arial"/>
          <w:b/>
        </w:rPr>
        <w:tab/>
        <w:t>0 25 023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GHRSST confidence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Default confidence value has been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Default bias and standard deviation have been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Sun glint suspected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Sea ice retrieval for microwave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High wind speed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Inaccurate SST due to low SST (&lt; 285K) (Only applies to the TMI instrument)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Relaxed rain contamination suspected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Potential side lobe contamination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9</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0 25 024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GHRSST data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Unprocessed infrared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Cloudy retrievals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Bad: Data that are probably contaminated by cloud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Suspect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Acceptable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Excellent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Cool skin suspected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Unprocessed microwave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Questionable microwave retrieval that may be contaminated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Acceptable microwave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High probability of diurnal variability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0 25 029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Calibration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Calibration target or signal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 xml:space="preserve">Against </w:t>
      </w:r>
      <w:proofErr w:type="spellStart"/>
      <w:r w:rsidRPr="00F02B69">
        <w:rPr>
          <w:rFonts w:ascii="Arial" w:hAnsi="Arial" w:cs="Arial"/>
          <w:color w:val="000000"/>
          <w:sz w:val="18"/>
          <w:szCs w:val="18"/>
        </w:rPr>
        <w:t>raingauges</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Against other instruments (</w:t>
      </w:r>
      <w:proofErr w:type="spellStart"/>
      <w:r w:rsidRPr="00F02B69">
        <w:rPr>
          <w:rFonts w:ascii="Arial" w:hAnsi="Arial" w:cs="Arial"/>
          <w:color w:val="000000"/>
          <w:sz w:val="18"/>
          <w:szCs w:val="18"/>
        </w:rPr>
        <w:t>disdrometer</w:t>
      </w:r>
      <w:proofErr w:type="spellEnd"/>
      <w:r w:rsidRPr="00F02B69">
        <w:rPr>
          <w:rFonts w:ascii="Arial" w:hAnsi="Arial" w:cs="Arial"/>
          <w:color w:val="000000"/>
          <w:sz w:val="18"/>
          <w:szCs w:val="18"/>
        </w:rPr>
        <w:t xml:space="preserve"> – attenuation)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6</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0 25 030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Running mean sea-surface temperature usage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Running mean sea-surface temperature not used because usage criteria not met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Running mean sea-surface temperature not used because data not available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Running mean sea-surface temperature used as predictor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F02B69">
        <w:rPr>
          <w:rFonts w:ascii="Arial" w:hAnsi="Arial" w:cs="Arial"/>
          <w:b/>
          <w:bCs/>
        </w:rPr>
        <w:t>0 25 031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NWP-generated vertical profile thinning method</w:t>
      </w:r>
    </w:p>
    <w:p w:rsidR="00E276B6" w:rsidRPr="00F02B69" w:rsidRDefault="00E276B6" w:rsidP="00E276B6">
      <w:pPr>
        <w:widowControl w:val="0"/>
        <w:tabs>
          <w:tab w:val="center" w:pos="426"/>
          <w:tab w:val="left" w:pos="1985"/>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r w:rsidRPr="00F02B69">
        <w:rPr>
          <w:rFonts w:ascii="Arial" w:hAnsi="Arial" w:cs="Arial"/>
          <w:sz w:val="16"/>
          <w:szCs w:val="16"/>
        </w:rPr>
        <w:tab/>
        <w:t>Meaning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No thinning applied (all native model levels are included from base to top of pseudo-</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sounding)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 xml:space="preserve">Native model levels are present only if they are significant levels as per regulations </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 xml:space="preserve">B/C 25 for conventional TEMP soundings </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A predefined subset of native model levels is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4</w:t>
      </w:r>
      <w:r w:rsidRPr="00F02B69">
        <w:rPr>
          <w:rFonts w:ascii="Arial" w:hAnsi="Arial"/>
          <w:sz w:val="18"/>
          <w:szCs w:val="18"/>
        </w:rPr>
        <w:tab/>
      </w:r>
      <w:r w:rsidRPr="00F02B69">
        <w:rPr>
          <w:rFonts w:ascii="Arial" w:hAnsi="Arial" w:cs="Arial"/>
          <w:sz w:val="18"/>
          <w:szCs w:val="18"/>
        </w:rPr>
        <w:t>No native model levels are present.  All profile levels are interpolated to a predefined set</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of pressure coordinate levels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5–6</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left" w:pos="8505"/>
        </w:tabs>
        <w:autoSpaceDE w:val="0"/>
        <w:autoSpaceDN w:val="0"/>
        <w:adjustRightInd w:val="0"/>
        <w:spacing w:before="120"/>
        <w:ind w:left="567" w:hanging="567"/>
        <w:jc w:val="both"/>
        <w:rPr>
          <w:rFonts w:ascii="Arial" w:hAnsi="Arial" w:cs="Arial"/>
          <w:sz w:val="18"/>
          <w:szCs w:val="18"/>
        </w:rPr>
      </w:pPr>
      <w:r w:rsidRPr="00F02B69">
        <w:rPr>
          <w:rFonts w:ascii="Arial" w:hAnsi="Arial" w:cs="Arial"/>
          <w:sz w:val="18"/>
          <w:szCs w:val="18"/>
        </w:rPr>
        <w:t>Note:</w:t>
      </w:r>
      <w:r w:rsidRPr="00F02B69">
        <w:rPr>
          <w:rFonts w:ascii="Arial" w:hAnsi="Arial" w:cs="Arial"/>
          <w:sz w:val="18"/>
          <w:szCs w:val="18"/>
        </w:rPr>
        <w:tab/>
        <w:t>None of the code figures exclude the addition of interpolated levels at the discretion of the generating centre.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lang w:val="fr-FR"/>
        </w:rPr>
      </w:pPr>
      <w:r w:rsidRPr="00F02B69">
        <w:rPr>
          <w:rFonts w:ascii="Arial" w:hAnsi="Arial"/>
          <w:b/>
          <w:lang w:val="fr-FR"/>
        </w:rPr>
        <w:t>0 25 032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lang w:val="fr-FR"/>
        </w:rPr>
      </w:pPr>
      <w:r w:rsidRPr="00F02B69">
        <w:rPr>
          <w:rFonts w:ascii="Arial" w:hAnsi="Arial" w:cs="Arial"/>
          <w:b/>
          <w:bCs/>
          <w:i/>
          <w:iCs/>
          <w:color w:val="000000"/>
          <w:sz w:val="20"/>
          <w:szCs w:val="20"/>
          <w:lang w:val="fr-FR"/>
        </w:rPr>
        <w:t>Wind profiler mode information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lang w:val="fr-FR"/>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lang w:val="fr-FR"/>
        </w:rPr>
        <w:tab/>
      </w:r>
      <w:r w:rsidRPr="00F02B69">
        <w:rPr>
          <w:rFonts w:ascii="Arial" w:hAnsi="Arial" w:cs="Arial"/>
          <w:color w:val="000000"/>
          <w:sz w:val="18"/>
          <w:szCs w:val="18"/>
        </w:rPr>
        <w:t>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Data from low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Data from high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0 25 033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 xml:space="preserve">Wind profiler </w:t>
      </w:r>
      <w:proofErr w:type="spellStart"/>
      <w:r w:rsidRPr="00F02B69">
        <w:rPr>
          <w:rFonts w:ascii="Arial" w:hAnsi="Arial" w:cs="Arial"/>
          <w:b/>
          <w:bCs/>
          <w:i/>
          <w:iCs/>
          <w:color w:val="000000"/>
          <w:sz w:val="20"/>
          <w:szCs w:val="20"/>
        </w:rPr>
        <w:t>submode</w:t>
      </w:r>
      <w:proofErr w:type="spellEnd"/>
      <w:r w:rsidRPr="00F02B69">
        <w:rPr>
          <w:rFonts w:ascii="Arial" w:hAnsi="Arial" w:cs="Arial"/>
          <w:b/>
          <w:bCs/>
          <w:i/>
          <w:iCs/>
          <w:color w:val="000000"/>
          <w:sz w:val="20"/>
          <w:szCs w:val="20"/>
        </w:rPr>
        <w:t xml:space="preserve"> information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 xml:space="preserve">Wind </w:t>
      </w:r>
      <w:r w:rsidRPr="00F02B69">
        <w:rPr>
          <w:rFonts w:ascii="Arial" w:hAnsi="Arial" w:cs="Arial"/>
          <w:sz w:val="18"/>
          <w:szCs w:val="18"/>
        </w:rPr>
        <w:t>profiler</w:t>
      </w:r>
      <w:r w:rsidRPr="00F02B69">
        <w:rPr>
          <w:rFonts w:ascii="Arial" w:hAnsi="Arial" w:cs="Arial"/>
          <w:color w:val="000000"/>
          <w:sz w:val="18"/>
          <w:szCs w:val="18"/>
        </w:rPr>
        <w:t xml:space="preserve"> operating in </w:t>
      </w:r>
      <w:proofErr w:type="spellStart"/>
      <w:r w:rsidRPr="00F02B69">
        <w:rPr>
          <w:rFonts w:ascii="Arial" w:hAnsi="Arial" w:cs="Arial"/>
          <w:color w:val="000000"/>
          <w:sz w:val="18"/>
          <w:szCs w:val="18"/>
        </w:rPr>
        <w:t>submode</w:t>
      </w:r>
      <w:proofErr w:type="spellEnd"/>
      <w:r w:rsidRPr="00F02B69">
        <w:rPr>
          <w:rFonts w:ascii="Arial" w:hAnsi="Arial" w:cs="Arial"/>
          <w:color w:val="000000"/>
          <w:sz w:val="18"/>
          <w:szCs w:val="18"/>
        </w:rPr>
        <w:t xml:space="preserve"> 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 xml:space="preserve">Wind profiler operating in </w:t>
      </w:r>
      <w:proofErr w:type="spellStart"/>
      <w:r w:rsidRPr="00F02B69">
        <w:rPr>
          <w:rFonts w:ascii="Arial" w:hAnsi="Arial" w:cs="Arial"/>
          <w:color w:val="000000"/>
          <w:sz w:val="18"/>
          <w:szCs w:val="18"/>
        </w:rPr>
        <w:t>submode</w:t>
      </w:r>
      <w:proofErr w:type="spellEnd"/>
      <w:r w:rsidRPr="00F02B69">
        <w:rPr>
          <w:rFonts w:ascii="Arial" w:hAnsi="Arial" w:cs="Arial"/>
          <w:color w:val="000000"/>
          <w:sz w:val="18"/>
          <w:szCs w:val="18"/>
        </w:rPr>
        <w:t xml:space="preserve"> 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0 25 034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profiler quality control test results</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Meaning (1 = true, 0 = false)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Test A performed and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Test B performed and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Test results inconclusive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4</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0 25 035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Decision method for polarity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Not defined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Individual voltage deflection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Current based, above a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Voltage based, above a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Consensus of sensors, current above a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Consensus of sensors, voltage above a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0 25 036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Atmospherics location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Network of several direction-finders operating on the same individual atmospherics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Network of several arrival-time stations operating on the same individual atmospherics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2–5</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Single station range bearing technique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0 25 040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w:t>
      </w:r>
      <w:r w:rsidRPr="00F02B69">
        <w:rPr>
          <w:rFonts w:ascii="Arial" w:hAnsi="Arial" w:cs="Arial"/>
          <w:b/>
          <w:bCs/>
          <w:i/>
          <w:iCs/>
          <w:color w:val="000000"/>
          <w:sz w:val="22"/>
          <w:szCs w:val="22"/>
          <w:vertAlign w:val="subscript"/>
        </w:rPr>
        <w:t>2</w:t>
      </w:r>
      <w:r w:rsidRPr="00F02B69">
        <w:rPr>
          <w:rFonts w:ascii="Arial" w:hAnsi="Arial" w:cs="Arial"/>
          <w:b/>
          <w:bCs/>
          <w:i/>
          <w:iCs/>
          <w:color w:val="000000"/>
          <w:sz w:val="20"/>
          <w:szCs w:val="20"/>
        </w:rPr>
        <w:t xml:space="preserve"> wind product derivation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Non-specific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First guess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Cloud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Average vector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Primary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Guess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Vector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Tracer data; this image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Tracer data to next image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0 25 041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Moving platform direction reporting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Direction originally reported in true degrees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Direction originally reported using Code table 0700, FM 13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41" w:name="BC_CF025041"/>
      <w:bookmarkEnd w:id="41"/>
      <w:r w:rsidRPr="00F02B69">
        <w:rPr>
          <w:rFonts w:ascii="Arial" w:hAnsi="Arial" w:cs="Arial"/>
          <w:sz w:val="18"/>
          <w:szCs w:val="18"/>
        </w:rPr>
        <w:t>Note:</w:t>
      </w:r>
      <w:r w:rsidRPr="00F02B69">
        <w:rPr>
          <w:rFonts w:ascii="Arial" w:hAnsi="Arial" w:cs="Arial"/>
          <w:sz w:val="18"/>
          <w:szCs w:val="18"/>
        </w:rPr>
        <w:tab/>
        <w:t>Where the original reporting method is as indicated by code figure 1, the following conversion is recommended to obtain a suitable data value corresponding to descriptor 0 01 012:</w:t>
      </w:r>
    </w:p>
    <w:p w:rsidR="00E276B6" w:rsidRPr="00F02B69" w:rsidRDefault="00E276B6" w:rsidP="00E276B6">
      <w:pPr>
        <w:pStyle w:val="PlainText"/>
        <w:spacing w:before="120"/>
        <w:ind w:left="992"/>
        <w:rPr>
          <w:rFonts w:ascii="Arial" w:hAnsi="Arial" w:cs="Arial"/>
          <w:sz w:val="18"/>
          <w:szCs w:val="18"/>
        </w:rPr>
      </w:pPr>
      <w:r w:rsidRPr="00F02B69">
        <w:rPr>
          <w:rFonts w:ascii="Arial" w:hAnsi="Arial" w:cs="Arial"/>
          <w:sz w:val="18"/>
          <w:szCs w:val="18"/>
        </w:rPr>
        <w:t>Reported value</w:t>
      </w:r>
      <w:r w:rsidRPr="00F02B69">
        <w:rPr>
          <w:rFonts w:ascii="Arial" w:hAnsi="Arial" w:cs="Arial"/>
          <w:sz w:val="18"/>
          <w:szCs w:val="18"/>
        </w:rPr>
        <w:tab/>
        <w:t>Data value</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 xml:space="preserve">    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 xml:space="preserve">  45</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 xml:space="preserve">  90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135</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180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225</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270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315</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360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511</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0 25 042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Moving platform speed reporting method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Speed originally reported in metres per second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Speed originally reported using Code table 4451, FM 13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bookmarkStart w:id="42" w:name="BC_CF025042"/>
      <w:bookmarkEnd w:id="42"/>
      <w:r w:rsidRPr="00F02B69">
        <w:rPr>
          <w:rFonts w:ascii="Arial" w:hAnsi="Arial" w:cs="Arial"/>
          <w:sz w:val="18"/>
          <w:szCs w:val="18"/>
        </w:rPr>
        <w:t>Note:</w:t>
      </w:r>
      <w:r w:rsidRPr="00F02B69">
        <w:rPr>
          <w:rFonts w:ascii="Arial" w:hAnsi="Arial" w:cs="Arial"/>
          <w:sz w:val="18"/>
          <w:szCs w:val="18"/>
        </w:rPr>
        <w:tab/>
        <w:t>Where the original reporting method is as indicated by code figure 1, the following conversion is recommended to obtain a suitable data value corresponding to descriptor 0 01 013:</w:t>
      </w:r>
    </w:p>
    <w:p w:rsidR="00E276B6" w:rsidRPr="00F02B69" w:rsidRDefault="00E276B6" w:rsidP="00E276B6">
      <w:pPr>
        <w:pStyle w:val="PlainText"/>
        <w:tabs>
          <w:tab w:val="left" w:pos="2835"/>
        </w:tabs>
        <w:spacing w:before="120"/>
        <w:ind w:left="1100"/>
        <w:rPr>
          <w:rFonts w:ascii="Arial" w:hAnsi="Arial" w:cs="Arial"/>
          <w:sz w:val="18"/>
          <w:szCs w:val="18"/>
        </w:rPr>
      </w:pPr>
      <w:r w:rsidRPr="00F02B69">
        <w:rPr>
          <w:rFonts w:ascii="Arial" w:hAnsi="Arial" w:cs="Arial"/>
          <w:sz w:val="18"/>
          <w:szCs w:val="18"/>
        </w:rPr>
        <w:t>Reported value</w:t>
      </w:r>
      <w:r w:rsidRPr="00F02B69">
        <w:rPr>
          <w:rFonts w:ascii="Arial" w:hAnsi="Arial" w:cs="Arial"/>
          <w:sz w:val="18"/>
          <w:szCs w:val="18"/>
        </w:rPr>
        <w:tab/>
        <w:t>Data value</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 xml:space="preserve">      0</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 xml:space="preserve">      1</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 xml:space="preserve">      4</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 xml:space="preserve">      7</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 xml:space="preserve">      9</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 xml:space="preserve">    12</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 xml:space="preserve">    14</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 xml:space="preserve">    17</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 xml:space="preserve">    19</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 xml:space="preserve">    21</w:t>
      </w:r>
    </w:p>
    <w:p w:rsidR="00E276B6" w:rsidRPr="00F02B69" w:rsidRDefault="00E276B6" w:rsidP="00E276B6">
      <w:pPr>
        <w:pStyle w:val="PlainText"/>
        <w:tabs>
          <w:tab w:val="left" w:pos="1560"/>
          <w:tab w:val="left" w:pos="2977"/>
        </w:tabs>
        <w:spacing w:before="40"/>
        <w:ind w:left="1100"/>
        <w:rPr>
          <w:rFonts w:ascii="Arial" w:hAnsi="Arial" w:cs="Arial"/>
          <w:sz w:val="18"/>
          <w:szCs w:val="18"/>
        </w:rPr>
      </w:pPr>
      <w:r w:rsidRPr="00F02B69">
        <w:rPr>
          <w:rFonts w:ascii="Arial" w:hAnsi="Arial" w:cs="Arial"/>
          <w:sz w:val="18"/>
          <w:szCs w:val="18"/>
        </w:rPr>
        <w:tab/>
        <w:t>/</w:t>
      </w:r>
      <w:r w:rsidRPr="00F02B69">
        <w:rPr>
          <w:rFonts w:ascii="Arial" w:hAnsi="Arial" w:cs="Arial"/>
          <w:sz w:val="18"/>
          <w:szCs w:val="18"/>
        </w:rPr>
        <w:tab/>
        <w:t>1023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0 25 045</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HIRS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1–20</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 xml:space="preserve">if bit position is set to 1, then channel is present,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0 25 046</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MSU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1, then channel is present,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b/>
        </w:rPr>
      </w:pPr>
      <w:r w:rsidRPr="00F02B69">
        <w:rPr>
          <w:rFonts w:ascii="Arial" w:hAnsi="Arial" w:cs="Arial"/>
          <w:color w:val="000000"/>
          <w:sz w:val="18"/>
          <w:szCs w:val="18"/>
        </w:rPr>
        <w:tab/>
        <w:t>All 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0 25 047</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SSU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 xml:space="preserve">if bit position is set to 1, then channel is present;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4</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0 25 048</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AMSU-A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1–15</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1, then channel is present,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16</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0 25 049</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AMSU-B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1, then channel is present,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6</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0 25 051</w:t>
      </w:r>
    </w:p>
    <w:p w:rsidR="00E276B6" w:rsidRPr="00F02B69" w:rsidRDefault="00E276B6" w:rsidP="00E276B6">
      <w:pPr>
        <w:widowControl w:val="0"/>
        <w:autoSpaceDE w:val="0"/>
        <w:autoSpaceDN w:val="0"/>
        <w:adjustRightInd w:val="0"/>
        <w:spacing w:before="120"/>
        <w:jc w:val="center"/>
        <w:rPr>
          <w:rFonts w:ascii="Arial" w:hAnsi="Arial" w:cs="Arial"/>
          <w:b/>
          <w:bCs/>
          <w:iCs/>
          <w:color w:val="000000"/>
          <w:sz w:val="20"/>
          <w:szCs w:val="20"/>
        </w:rPr>
      </w:pPr>
      <w:r w:rsidRPr="00F02B69">
        <w:rPr>
          <w:rFonts w:ascii="Arial" w:hAnsi="Arial" w:cs="Arial"/>
          <w:b/>
          <w:bCs/>
          <w:i/>
          <w:iCs/>
          <w:color w:val="000000"/>
          <w:sz w:val="20"/>
          <w:szCs w:val="20"/>
        </w:rPr>
        <w:t>AVHRR channel combination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Beginning with first bit position (high order bit),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1, then channel is present,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if bit position is set to 0, then channel is not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0 25 053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Observation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Good</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Redundant</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Questionable</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Bad</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Experimental</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Precipitating</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7–11</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b/>
        </w:rPr>
      </w:pPr>
      <w:r w:rsidRPr="00F02B69">
        <w:rPr>
          <w:rFonts w:ascii="Arial" w:hAnsi="Arial" w:cs="Arial"/>
          <w:color w:val="000000"/>
          <w:sz w:val="18"/>
          <w:szCs w:val="18"/>
        </w:rPr>
        <w:tab/>
        <w:t>All 12</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0 25 063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Central processor or system identifier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Not defined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Main processor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Backup processor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3–254</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255</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0 25 069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Flight level pressure corrections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Smoothed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Baseline adjusted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Normalized time interval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Outlier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Plausibility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Consistency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Interpolated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p w:rsidR="00E276B6" w:rsidRPr="00F02B69" w:rsidRDefault="00E276B6" w:rsidP="00E276B6">
      <w:pPr>
        <w:widowControl w:val="0"/>
        <w:tabs>
          <w:tab w:val="center" w:pos="426"/>
          <w:tab w:val="left" w:pos="1560"/>
          <w:tab w:val="left" w:pos="8080"/>
        </w:tabs>
        <w:autoSpaceDE w:val="0"/>
        <w:autoSpaceDN w:val="0"/>
        <w:adjustRightInd w:val="0"/>
        <w:spacing w:before="100"/>
        <w:rPr>
          <w:rFonts w:ascii="Arial" w:hAnsi="Arial" w:cs="Arial"/>
          <w:color w:val="000000"/>
          <w:sz w:val="16"/>
          <w:szCs w:val="16"/>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0 25 086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Depth correction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Depths are not corrected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Depths are corrected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b/>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0 25 090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Orbit state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Orbit computed during a manoeuvre</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Adjusted mission operations orbit</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Extrapolated mission operations orbit</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Adjusted (preliminary/precise) orbit</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(Preliminary/precise) orbit is estimated during a manoeuvre period</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(Preliminary/precise) orbit is interpolated over a tracking data gap</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(Preliminary/precise) orbit is extrapolated for a duration less than 1 day</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r>
      <w:r w:rsidRPr="00F02B69">
        <w:rPr>
          <w:rFonts w:ascii="Arial" w:hAnsi="Arial" w:cs="Arial"/>
          <w:color w:val="000000"/>
          <w:spacing w:val="-2"/>
          <w:sz w:val="18"/>
          <w:szCs w:val="18"/>
        </w:rPr>
        <w:t>(Preliminary/precise) orbit is extrapolated for a duration that ranges from 1 day to 2 days</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(Preliminary/precise) orbit is extrapolated for a duration larger than 2 days, or that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orbit is extrapolated just after a manoeuvre</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DORIS* DIODE** navigator orbit</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10–14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w:t>
      </w:r>
    </w:p>
    <w:p w:rsidR="00E276B6" w:rsidRPr="00F02B69" w:rsidRDefault="00E276B6" w:rsidP="00E276B6">
      <w:pPr>
        <w:pStyle w:val="PlainText"/>
        <w:spacing w:before="76"/>
        <w:ind w:left="295" w:hanging="295"/>
        <w:jc w:val="both"/>
        <w:rPr>
          <w:rFonts w:ascii="Arial" w:hAnsi="Arial" w:cs="Arial"/>
          <w:sz w:val="18"/>
          <w:szCs w:val="18"/>
        </w:rPr>
      </w:pPr>
      <w:bookmarkStart w:id="43" w:name="BC_CF025090"/>
      <w:bookmarkEnd w:id="43"/>
      <w:r w:rsidRPr="00F02B69">
        <w:rPr>
          <w:rFonts w:ascii="Arial" w:hAnsi="Arial" w:cs="Arial"/>
          <w:sz w:val="18"/>
          <w:szCs w:val="18"/>
        </w:rPr>
        <w:t>*</w:t>
      </w:r>
      <w:r w:rsidRPr="00F02B69">
        <w:rPr>
          <w:rFonts w:ascii="Arial" w:hAnsi="Arial" w:cs="Arial"/>
          <w:sz w:val="18"/>
          <w:szCs w:val="18"/>
        </w:rPr>
        <w:tab/>
        <w:t xml:space="preserve">DORIS stands for “Doppler </w:t>
      </w:r>
      <w:proofErr w:type="spellStart"/>
      <w:r w:rsidRPr="00F02B69">
        <w:rPr>
          <w:rFonts w:ascii="Arial" w:hAnsi="Arial" w:cs="Arial"/>
          <w:sz w:val="18"/>
          <w:szCs w:val="18"/>
        </w:rPr>
        <w:t>Orbitography</w:t>
      </w:r>
      <w:proofErr w:type="spellEnd"/>
      <w:r w:rsidRPr="00F02B69">
        <w:rPr>
          <w:rFonts w:ascii="Arial" w:hAnsi="Arial" w:cs="Arial"/>
          <w:sz w:val="18"/>
          <w:szCs w:val="18"/>
        </w:rPr>
        <w:t xml:space="preserve"> and Radio-positioning Integrated by Satellite”.</w:t>
      </w:r>
    </w:p>
    <w:p w:rsidR="00E276B6" w:rsidRPr="00F02B69" w:rsidRDefault="00E276B6" w:rsidP="00E276B6">
      <w:pPr>
        <w:pStyle w:val="PlainText"/>
        <w:spacing w:before="76"/>
        <w:ind w:left="295" w:hanging="295"/>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r>
      <w:r w:rsidRPr="00F02B69">
        <w:rPr>
          <w:rFonts w:ascii="Arial" w:hAnsi="Arial" w:cs="Arial"/>
          <w:spacing w:val="-2"/>
          <w:sz w:val="18"/>
          <w:szCs w:val="18"/>
        </w:rPr>
        <w:t>DIODE means “</w:t>
      </w:r>
      <w:proofErr w:type="spellStart"/>
      <w:r w:rsidRPr="00F02B69">
        <w:rPr>
          <w:rFonts w:ascii="Arial" w:hAnsi="Arial" w:cs="Arial"/>
          <w:spacing w:val="-2"/>
          <w:sz w:val="18"/>
          <w:szCs w:val="18"/>
        </w:rPr>
        <w:t>Détermination</w:t>
      </w:r>
      <w:proofErr w:type="spellEnd"/>
      <w:r w:rsidRPr="00F02B69">
        <w:rPr>
          <w:rFonts w:ascii="Arial" w:hAnsi="Arial" w:cs="Arial"/>
          <w:spacing w:val="-2"/>
          <w:sz w:val="18"/>
          <w:szCs w:val="18"/>
        </w:rPr>
        <w:t xml:space="preserve"> </w:t>
      </w:r>
      <w:proofErr w:type="spellStart"/>
      <w:r w:rsidRPr="00F02B69">
        <w:rPr>
          <w:rFonts w:ascii="Arial" w:hAnsi="Arial" w:cs="Arial"/>
          <w:spacing w:val="-2"/>
          <w:sz w:val="18"/>
          <w:szCs w:val="18"/>
        </w:rPr>
        <w:t>Immédiate</w:t>
      </w:r>
      <w:proofErr w:type="spellEnd"/>
      <w:r w:rsidRPr="00F02B69">
        <w:rPr>
          <w:rFonts w:ascii="Arial" w:hAnsi="Arial" w:cs="Arial"/>
          <w:spacing w:val="-2"/>
          <w:sz w:val="18"/>
          <w:szCs w:val="18"/>
        </w:rPr>
        <w:t xml:space="preserve"> </w:t>
      </w:r>
      <w:proofErr w:type="spellStart"/>
      <w:r w:rsidRPr="00F02B69">
        <w:rPr>
          <w:rFonts w:ascii="Arial" w:hAnsi="Arial" w:cs="Arial"/>
          <w:spacing w:val="-2"/>
          <w:sz w:val="18"/>
          <w:szCs w:val="18"/>
        </w:rPr>
        <w:t>d’Orbite</w:t>
      </w:r>
      <w:proofErr w:type="spellEnd"/>
      <w:r w:rsidRPr="00F02B69">
        <w:rPr>
          <w:rFonts w:ascii="Arial" w:hAnsi="Arial" w:cs="Arial"/>
          <w:spacing w:val="-2"/>
          <w:sz w:val="18"/>
          <w:szCs w:val="18"/>
        </w:rPr>
        <w:t xml:space="preserve"> par Doris </w:t>
      </w:r>
      <w:proofErr w:type="spellStart"/>
      <w:r w:rsidRPr="00F02B69">
        <w:rPr>
          <w:rFonts w:ascii="Arial" w:hAnsi="Arial" w:cs="Arial"/>
          <w:spacing w:val="-2"/>
          <w:sz w:val="18"/>
          <w:szCs w:val="18"/>
        </w:rPr>
        <w:t>Embarqué</w:t>
      </w:r>
      <w:proofErr w:type="spellEnd"/>
      <w:r w:rsidRPr="00F02B69">
        <w:rPr>
          <w:rFonts w:ascii="Arial" w:hAnsi="Arial" w:cs="Arial"/>
          <w:spacing w:val="-2"/>
          <w:sz w:val="18"/>
          <w:szCs w:val="18"/>
        </w:rPr>
        <w:t xml:space="preserve">” or immediate </w:t>
      </w:r>
      <w:proofErr w:type="spellStart"/>
      <w:r w:rsidRPr="00F02B69">
        <w:rPr>
          <w:rFonts w:ascii="Arial" w:hAnsi="Arial" w:cs="Arial"/>
          <w:spacing w:val="-2"/>
          <w:sz w:val="18"/>
          <w:szCs w:val="18"/>
        </w:rPr>
        <w:t>onboard</w:t>
      </w:r>
      <w:proofErr w:type="spellEnd"/>
      <w:r w:rsidRPr="00F02B69">
        <w:rPr>
          <w:rFonts w:ascii="Arial" w:hAnsi="Arial" w:cs="Arial"/>
          <w:spacing w:val="-2"/>
          <w:sz w:val="18"/>
          <w:szCs w:val="18"/>
        </w:rPr>
        <w:t xml:space="preserve"> orbit determination by DORIS. It is part of the DORIS instrument, which calculates the satellite’s position and velocity.</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0 25 093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RASS computation correction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 correction</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Vertical velocity correction</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3–6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All corrections</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0 25 095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Altimeter state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Altimeter operating (0 if nominal, 1 if backup)</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All 2</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0 25 096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Radiometer state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Mode indicator (0 if mode 2, 1 if mode 1)</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Mode 1 calibration sequence indicator (0 if normal data taking either mode 1 or 2, 1 if</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mode 1 calibration sequence)</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r>
      <w:r w:rsidRPr="00F02B69">
        <w:rPr>
          <w:rFonts w:ascii="Arial" w:hAnsi="Arial" w:cs="Arial"/>
          <w:color w:val="000000"/>
          <w:sz w:val="18"/>
          <w:szCs w:val="18"/>
        </w:rPr>
        <w:tab/>
        <w:t>Bits 3 and 4 indicate active 23.8 GHz channel(s):</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Channel 2 (0 if on, 1 if off)</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Channel 3 (0 if on, 1 if off)</w:t>
      </w:r>
    </w:p>
    <w:p w:rsidR="00E276B6" w:rsidRPr="00F02B69" w:rsidRDefault="00E276B6" w:rsidP="00E276B6">
      <w:pPr>
        <w:widowControl w:val="0"/>
        <w:tabs>
          <w:tab w:val="center" w:pos="426"/>
          <w:tab w:val="left" w:pos="1560"/>
          <w:tab w:val="left" w:pos="8505"/>
        </w:tabs>
        <w:autoSpaceDE w:val="0"/>
        <w:autoSpaceDN w:val="0"/>
        <w:adjustRightInd w:val="0"/>
        <w:spacing w:before="68"/>
        <w:rPr>
          <w:rFonts w:ascii="Arial" w:hAnsi="Arial" w:cs="Arial"/>
          <w:color w:val="000000"/>
          <w:sz w:val="18"/>
          <w:szCs w:val="18"/>
        </w:rPr>
      </w:pPr>
      <w:r w:rsidRPr="00F02B69">
        <w:rPr>
          <w:rFonts w:ascii="Arial" w:hAnsi="Arial" w:cs="Arial"/>
          <w:color w:val="000000"/>
          <w:sz w:val="18"/>
          <w:szCs w:val="18"/>
        </w:rPr>
        <w:tab/>
        <w:t>All 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0 25 097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Three-dimensional error estimate of the navigator orbit</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Ranges between 0 and 30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Ranges between 30 and 60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Ranges between 60 and 90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Ranges between 90 and 120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Ranges between 120 and 150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Ranges between 150 and 180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Ranges between 180 and 210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Ranges between 210 and 240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Ranges between 240 and 270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Ranges larger than 270 cm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0 25 098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Altimeter data quality flag</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(0 is good, 1 is 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Ku band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 band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Ku band SWH*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C band SWH*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Ku band backscatter coefficient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 band backscatter coefficient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Off nadir angle from Ku band waveform parameters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Off nadir angle from platform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9</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tabs>
          <w:tab w:val="left" w:pos="284"/>
        </w:tabs>
        <w:jc w:val="both"/>
        <w:rPr>
          <w:rFonts w:ascii="Arial" w:hAnsi="Arial" w:cs="Arial"/>
          <w:sz w:val="18"/>
          <w:szCs w:val="18"/>
        </w:rPr>
      </w:pPr>
      <w:bookmarkStart w:id="44" w:name="BC_CF025098"/>
      <w:bookmarkEnd w:id="44"/>
      <w:r w:rsidRPr="00F02B69">
        <w:rPr>
          <w:rFonts w:ascii="Arial" w:hAnsi="Arial" w:cs="Arial"/>
          <w:sz w:val="18"/>
          <w:szCs w:val="18"/>
        </w:rPr>
        <w:t>*</w:t>
      </w:r>
      <w:r w:rsidRPr="00F02B69">
        <w:rPr>
          <w:rFonts w:ascii="Arial" w:hAnsi="Arial" w:cs="Arial"/>
          <w:sz w:val="18"/>
          <w:szCs w:val="18"/>
        </w:rPr>
        <w:tab/>
        <w:t>SWH = Significant wave height</w:t>
      </w:r>
    </w:p>
    <w:p w:rsidR="00E276B6" w:rsidRPr="00F02B69" w:rsidRDefault="00E276B6" w:rsidP="00E276B6">
      <w:pPr>
        <w:pStyle w:val="PlainText"/>
        <w:tabs>
          <w:tab w:val="left" w:pos="284"/>
        </w:tabs>
        <w:jc w:val="both"/>
        <w:rPr>
          <w:rFonts w:ascii="Arial" w:hAnsi="Arial" w:cs="Arial"/>
          <w:sz w:val="18"/>
          <w:szCs w:val="18"/>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0 25 099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Altimeter correction quality flag</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(0 is good, 1 is 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Ku band range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 band range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Ku band SWH*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C band SWH*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Ku band backscatter coefficient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 band backscatter coefficient instrumental correction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7–8</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9</w:t>
      </w:r>
      <w:r w:rsidRPr="00F02B69">
        <w:rPr>
          <w:rFonts w:ascii="Arial" w:hAnsi="Arial" w:cs="Arial"/>
          <w:color w:val="000000"/>
          <w:sz w:val="18"/>
          <w:szCs w:val="18"/>
        </w:rPr>
        <w:tab/>
        <w:t>Missing value</w:t>
      </w:r>
    </w:p>
    <w:p w:rsidR="00E276B6" w:rsidRPr="00F02B69" w:rsidRDefault="00E276B6" w:rsidP="00E276B6">
      <w:pPr>
        <w:pStyle w:val="PlainText"/>
        <w:jc w:val="both"/>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tabs>
          <w:tab w:val="left" w:pos="284"/>
        </w:tabs>
        <w:jc w:val="both"/>
        <w:rPr>
          <w:rFonts w:ascii="Arial" w:hAnsi="Arial"/>
          <w:b/>
        </w:rPr>
      </w:pPr>
      <w:bookmarkStart w:id="45" w:name="BC_CF025099"/>
      <w:bookmarkEnd w:id="45"/>
      <w:r w:rsidRPr="00F02B69">
        <w:rPr>
          <w:rFonts w:ascii="Arial" w:hAnsi="Arial" w:cs="Arial"/>
          <w:sz w:val="18"/>
          <w:szCs w:val="18"/>
        </w:rPr>
        <w:t>*</w:t>
      </w:r>
      <w:r w:rsidRPr="00F02B69">
        <w:rPr>
          <w:rFonts w:ascii="Arial" w:hAnsi="Arial" w:cs="Arial"/>
          <w:sz w:val="18"/>
          <w:szCs w:val="18"/>
        </w:rPr>
        <w:tab/>
        <w:t>SWH = Significant wave height</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0 25 110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Image processing summary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r>
      <w:r w:rsidRPr="00F02B69">
        <w:rPr>
          <w:rFonts w:ascii="Arial" w:hAnsi="Arial" w:cs="Arial"/>
          <w:color w:val="000000"/>
          <w:spacing w:val="-4"/>
          <w:sz w:val="18"/>
          <w:szCs w:val="18"/>
        </w:rPr>
        <w:t>Raw data analysis used for raw data correction. Correction done using default parameters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r>
      <w:r w:rsidRPr="00F02B69">
        <w:rPr>
          <w:rFonts w:ascii="Arial" w:hAnsi="Arial" w:cs="Arial"/>
          <w:color w:val="000000"/>
          <w:spacing w:val="-4"/>
          <w:sz w:val="18"/>
          <w:szCs w:val="18"/>
        </w:rPr>
        <w:t>Raw data analysis used for raw data correction. Correction done using raw data analysis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results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Antenna elevation pattern correction applied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Nominal chirp replica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Reconstructed chirp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Slant range to ground range conversion applied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10</w:t>
      </w:r>
      <w:r w:rsidRPr="00F02B69">
        <w:rPr>
          <w:rFonts w:ascii="Arial" w:hAnsi="Arial" w:cs="Arial"/>
          <w:color w:val="000000"/>
          <w:sz w:val="18"/>
          <w:szCs w:val="18"/>
        </w:rPr>
        <w:tab/>
        <w:t>Missing value</w:t>
      </w:r>
    </w:p>
    <w:p w:rsidR="00E725C8" w:rsidRPr="008E4C85"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color w:val="FF0000"/>
        </w:rPr>
      </w:pPr>
      <w:r w:rsidRPr="00FC1A06">
        <w:rPr>
          <w:rFonts w:ascii="Arial" w:hAnsi="Arial"/>
          <w:b/>
          <w:color w:val="FF0000"/>
        </w:rPr>
        <w:tab/>
      </w:r>
      <w:r w:rsidR="00E725C8" w:rsidRPr="008E4C85">
        <w:rPr>
          <w:rFonts w:ascii="Arial" w:hAnsi="Arial"/>
          <w:b/>
          <w:color w:val="FF0000"/>
        </w:rPr>
        <w:t>0 25 112</w:t>
      </w:r>
    </w:p>
    <w:p w:rsidR="00E725C8" w:rsidRPr="008E4C85" w:rsidRDefault="00E725C8" w:rsidP="00E725C8">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Band specific altimeter data quality flag</w:t>
      </w:r>
    </w:p>
    <w:p w:rsidR="00E725C8" w:rsidRPr="008E4C85" w:rsidRDefault="00E725C8" w:rsidP="00E725C8">
      <w:pPr>
        <w:widowControl w:val="0"/>
        <w:tabs>
          <w:tab w:val="center" w:pos="426"/>
          <w:tab w:val="left" w:pos="1560"/>
          <w:tab w:val="left" w:pos="8647"/>
        </w:tabs>
        <w:autoSpaceDE w:val="0"/>
        <w:autoSpaceDN w:val="0"/>
        <w:adjustRightInd w:val="0"/>
        <w:spacing w:before="180"/>
        <w:rPr>
          <w:rFonts w:ascii="Arial" w:hAnsi="Arial" w:cs="Arial"/>
          <w:color w:val="FF0000"/>
          <w:sz w:val="21"/>
          <w:szCs w:val="21"/>
        </w:rPr>
      </w:pPr>
      <w:r w:rsidRPr="008E4C85">
        <w:rPr>
          <w:rFonts w:ascii="Arial" w:hAnsi="Arial" w:cs="Arial"/>
          <w:color w:val="FF0000"/>
          <w:sz w:val="16"/>
          <w:szCs w:val="16"/>
        </w:rPr>
        <w:tab/>
      </w:r>
      <w:proofErr w:type="spellStart"/>
      <w:r w:rsidRPr="008E4C85">
        <w:rPr>
          <w:rFonts w:ascii="Arial" w:hAnsi="Arial" w:cs="Arial"/>
          <w:color w:val="FF0000"/>
          <w:sz w:val="16"/>
          <w:szCs w:val="16"/>
        </w:rPr>
        <w:t>Bit</w:t>
      </w:r>
      <w:proofErr w:type="spellEnd"/>
      <w:r w:rsidRPr="008E4C85">
        <w:rPr>
          <w:rFonts w:ascii="Arial" w:hAnsi="Arial" w:cs="Arial"/>
          <w:color w:val="FF0000"/>
          <w:sz w:val="16"/>
          <w:szCs w:val="16"/>
        </w:rPr>
        <w:t xml:space="preserve"> No.</w:t>
      </w:r>
      <w:r w:rsidRPr="008E4C85">
        <w:rPr>
          <w:rFonts w:ascii="Arial" w:hAnsi="Arial"/>
          <w:color w:val="FF0000"/>
        </w:rPr>
        <w:tab/>
      </w:r>
      <w:r w:rsidRPr="008E4C85">
        <w:rPr>
          <w:rFonts w:ascii="Arial" w:hAnsi="Arial" w:cs="Arial"/>
          <w:color w:val="FF0000"/>
          <w:sz w:val="16"/>
          <w:szCs w:val="16"/>
        </w:rPr>
        <w:t>(0 is good, 1 is bad)</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Band specific range</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Band specific significant wave height</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w:t>
      </w:r>
      <w:r w:rsidRPr="008E4C85">
        <w:rPr>
          <w:rFonts w:ascii="Arial" w:hAnsi="Arial" w:cs="Arial"/>
          <w:color w:val="FF0000"/>
          <w:sz w:val="18"/>
          <w:szCs w:val="18"/>
        </w:rPr>
        <w:tab/>
        <w:t>Band specific backscatter coefficient</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4</w:t>
      </w:r>
      <w:r w:rsidRPr="008E4C85">
        <w:rPr>
          <w:rFonts w:ascii="Arial" w:hAnsi="Arial" w:cs="Arial"/>
          <w:color w:val="FF0000"/>
          <w:sz w:val="18"/>
          <w:szCs w:val="18"/>
        </w:rPr>
        <w:tab/>
        <w:t>Off nadir angle from band specific waveform parameters</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5</w:t>
      </w:r>
      <w:r w:rsidRPr="008E4C85">
        <w:rPr>
          <w:rFonts w:ascii="Arial" w:hAnsi="Arial" w:cs="Arial"/>
          <w:color w:val="FF0000"/>
          <w:sz w:val="18"/>
          <w:szCs w:val="18"/>
        </w:rPr>
        <w:tab/>
        <w:t>Off nadir angle from platform</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6–8</w:t>
      </w:r>
      <w:r w:rsidRPr="008E4C85">
        <w:rPr>
          <w:rFonts w:ascii="Arial" w:hAnsi="Arial" w:cs="Arial"/>
          <w:color w:val="FF0000"/>
          <w:sz w:val="18"/>
          <w:szCs w:val="18"/>
        </w:rPr>
        <w:tab/>
        <w:t>Reserved</w:t>
      </w:r>
    </w:p>
    <w:p w:rsidR="00E725C8" w:rsidRPr="00FC1A06"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All 9</w:t>
      </w:r>
      <w:r w:rsidRPr="008E4C85">
        <w:rPr>
          <w:rFonts w:ascii="Arial" w:hAnsi="Arial" w:cs="Arial"/>
          <w:color w:val="FF0000"/>
          <w:sz w:val="18"/>
          <w:szCs w:val="18"/>
        </w:rPr>
        <w:tab/>
        <w:t>Missing value</w:t>
      </w:r>
    </w:p>
    <w:p w:rsidR="00E725C8" w:rsidRPr="00F02B69" w:rsidRDefault="00E725C8">
      <w:pPr>
        <w:rPr>
          <w:rFonts w:ascii="Arial" w:hAnsi="Arial"/>
          <w:b/>
        </w:rPr>
      </w:pPr>
      <w:r w:rsidRPr="00F02B69">
        <w:rPr>
          <w:rFonts w:ascii="Arial" w:hAnsi="Arial"/>
          <w:b/>
        </w:rPr>
        <w:br w:type="page"/>
      </w:r>
    </w:p>
    <w:p w:rsidR="00E725C8" w:rsidRPr="008E4C85" w:rsidRDefault="00E725C8" w:rsidP="00E725C8">
      <w:pPr>
        <w:widowControl w:val="0"/>
        <w:tabs>
          <w:tab w:val="center" w:pos="426"/>
          <w:tab w:val="left" w:pos="1560"/>
          <w:tab w:val="left" w:pos="8505"/>
        </w:tabs>
        <w:autoSpaceDE w:val="0"/>
        <w:autoSpaceDN w:val="0"/>
        <w:adjustRightInd w:val="0"/>
        <w:spacing w:before="480"/>
        <w:jc w:val="center"/>
        <w:rPr>
          <w:rFonts w:ascii="Arial" w:hAnsi="Arial"/>
          <w:b/>
          <w:color w:val="FF0000"/>
        </w:rPr>
      </w:pPr>
      <w:r w:rsidRPr="008E4C85">
        <w:rPr>
          <w:rFonts w:ascii="Arial" w:hAnsi="Arial"/>
          <w:b/>
          <w:color w:val="FF0000"/>
        </w:rPr>
        <w:t>0 25 113</w:t>
      </w:r>
    </w:p>
    <w:p w:rsidR="00E725C8" w:rsidRPr="008E4C85" w:rsidRDefault="00E725C8" w:rsidP="00E725C8">
      <w:pPr>
        <w:widowControl w:val="0"/>
        <w:autoSpaceDE w:val="0"/>
        <w:autoSpaceDN w:val="0"/>
        <w:adjustRightInd w:val="0"/>
        <w:spacing w:before="120"/>
        <w:jc w:val="center"/>
        <w:rPr>
          <w:rFonts w:ascii="Arial" w:hAnsi="Arial" w:cs="Arial"/>
          <w:b/>
          <w:bCs/>
          <w:i/>
          <w:iCs/>
          <w:color w:val="FF0000"/>
          <w:sz w:val="20"/>
          <w:szCs w:val="20"/>
        </w:rPr>
      </w:pPr>
      <w:r w:rsidRPr="008E4C85">
        <w:rPr>
          <w:rFonts w:ascii="Arial" w:hAnsi="Arial" w:cs="Arial"/>
          <w:b/>
          <w:bCs/>
          <w:i/>
          <w:iCs/>
          <w:color w:val="FF0000"/>
          <w:sz w:val="20"/>
          <w:szCs w:val="20"/>
        </w:rPr>
        <w:t>Band specific altimeter correction quality flag</w:t>
      </w:r>
    </w:p>
    <w:p w:rsidR="00E725C8" w:rsidRPr="008E4C85" w:rsidRDefault="00E725C8" w:rsidP="00E725C8">
      <w:pPr>
        <w:widowControl w:val="0"/>
        <w:tabs>
          <w:tab w:val="center" w:pos="426"/>
          <w:tab w:val="left" w:pos="1560"/>
          <w:tab w:val="left" w:pos="8647"/>
        </w:tabs>
        <w:autoSpaceDE w:val="0"/>
        <w:autoSpaceDN w:val="0"/>
        <w:adjustRightInd w:val="0"/>
        <w:spacing w:before="180"/>
        <w:rPr>
          <w:rFonts w:ascii="Arial" w:hAnsi="Arial" w:cs="Arial"/>
          <w:color w:val="FF0000"/>
          <w:sz w:val="21"/>
          <w:szCs w:val="21"/>
        </w:rPr>
      </w:pPr>
      <w:r w:rsidRPr="008E4C85">
        <w:rPr>
          <w:rFonts w:ascii="Arial" w:hAnsi="Arial" w:cs="Arial"/>
          <w:color w:val="FF0000"/>
          <w:sz w:val="16"/>
          <w:szCs w:val="16"/>
        </w:rPr>
        <w:tab/>
      </w:r>
      <w:proofErr w:type="spellStart"/>
      <w:r w:rsidRPr="008E4C85">
        <w:rPr>
          <w:rFonts w:ascii="Arial" w:hAnsi="Arial" w:cs="Arial"/>
          <w:color w:val="FF0000"/>
          <w:sz w:val="16"/>
          <w:szCs w:val="16"/>
        </w:rPr>
        <w:t>Bit</w:t>
      </w:r>
      <w:proofErr w:type="spellEnd"/>
      <w:r w:rsidRPr="008E4C85">
        <w:rPr>
          <w:rFonts w:ascii="Arial" w:hAnsi="Arial" w:cs="Arial"/>
          <w:color w:val="FF0000"/>
          <w:sz w:val="16"/>
          <w:szCs w:val="16"/>
        </w:rPr>
        <w:t xml:space="preserve"> No.</w:t>
      </w:r>
      <w:r w:rsidRPr="008E4C85">
        <w:rPr>
          <w:rFonts w:ascii="Arial" w:hAnsi="Arial"/>
          <w:color w:val="FF0000"/>
        </w:rPr>
        <w:tab/>
      </w:r>
      <w:r w:rsidRPr="008E4C85">
        <w:rPr>
          <w:rFonts w:ascii="Arial" w:hAnsi="Arial" w:cs="Arial"/>
          <w:color w:val="FF0000"/>
          <w:sz w:val="16"/>
          <w:szCs w:val="16"/>
        </w:rPr>
        <w:t>(0 is good, 1 is bad)</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1</w:t>
      </w:r>
      <w:r w:rsidRPr="008E4C85">
        <w:rPr>
          <w:rFonts w:ascii="Arial" w:hAnsi="Arial" w:cs="Arial"/>
          <w:color w:val="FF0000"/>
          <w:sz w:val="18"/>
          <w:szCs w:val="18"/>
        </w:rPr>
        <w:tab/>
        <w:t>Band specific range instrumental correction</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2</w:t>
      </w:r>
      <w:r w:rsidRPr="008E4C85">
        <w:rPr>
          <w:rFonts w:ascii="Arial" w:hAnsi="Arial" w:cs="Arial"/>
          <w:color w:val="FF0000"/>
          <w:sz w:val="18"/>
          <w:szCs w:val="18"/>
        </w:rPr>
        <w:tab/>
        <w:t>Band specific significant wave height instrumental correction</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3</w:t>
      </w:r>
      <w:r w:rsidRPr="008E4C85">
        <w:rPr>
          <w:rFonts w:ascii="Arial" w:hAnsi="Arial" w:cs="Arial"/>
          <w:color w:val="FF0000"/>
          <w:sz w:val="18"/>
          <w:szCs w:val="18"/>
        </w:rPr>
        <w:tab/>
        <w:t>Band specific backscatter coefficient instrumental correction</w:t>
      </w:r>
    </w:p>
    <w:p w:rsidR="00E725C8" w:rsidRPr="008E4C85"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4–8</w:t>
      </w:r>
      <w:r w:rsidRPr="008E4C85">
        <w:rPr>
          <w:rFonts w:ascii="Arial" w:hAnsi="Arial" w:cs="Arial"/>
          <w:color w:val="FF0000"/>
          <w:sz w:val="18"/>
          <w:szCs w:val="18"/>
        </w:rPr>
        <w:tab/>
        <w:t>Reserved</w:t>
      </w:r>
    </w:p>
    <w:p w:rsidR="00E725C8" w:rsidRPr="00FC1A06" w:rsidRDefault="00E725C8" w:rsidP="00E725C8">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8E4C85">
        <w:rPr>
          <w:rFonts w:ascii="Arial" w:hAnsi="Arial" w:cs="Arial"/>
          <w:color w:val="FF0000"/>
          <w:sz w:val="18"/>
          <w:szCs w:val="18"/>
        </w:rPr>
        <w:tab/>
        <w:t>All 9</w:t>
      </w:r>
      <w:r w:rsidRPr="008E4C85">
        <w:rPr>
          <w:rFonts w:ascii="Arial" w:hAnsi="Arial" w:cs="Arial"/>
          <w:color w:val="FF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0 25 120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RA2-L2-processing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r>
      <w:r w:rsidRPr="00F02B69">
        <w:rPr>
          <w:rFonts w:ascii="Arial" w:hAnsi="Arial" w:cs="Arial"/>
          <w:color w:val="000000"/>
          <w:spacing w:val="-6"/>
          <w:sz w:val="18"/>
          <w:szCs w:val="18"/>
        </w:rPr>
        <w:t>Percentage of DSRs* free of processing errors during Level 2 processing is greater than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r>
      <w:r w:rsidRPr="00F02B69">
        <w:rPr>
          <w:rFonts w:ascii="Arial" w:hAnsi="Arial" w:cs="Arial"/>
          <w:color w:val="000000"/>
          <w:spacing w:val="-4"/>
          <w:sz w:val="18"/>
          <w:szCs w:val="18"/>
        </w:rPr>
        <w:t>Percentage of DSRs free of processing errors during Level 2 processing is less than the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jc w:val="both"/>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tabs>
          <w:tab w:val="left" w:pos="284"/>
        </w:tabs>
        <w:jc w:val="both"/>
        <w:rPr>
          <w:rFonts w:ascii="Arial" w:hAnsi="Arial" w:cs="Arial"/>
          <w:sz w:val="18"/>
          <w:szCs w:val="18"/>
        </w:rPr>
      </w:pPr>
      <w:bookmarkStart w:id="46" w:name="BC_CF025120"/>
      <w:bookmarkEnd w:id="46"/>
      <w:r w:rsidRPr="00F02B69">
        <w:rPr>
          <w:rFonts w:ascii="Arial" w:hAnsi="Arial" w:cs="Arial"/>
          <w:sz w:val="18"/>
          <w:szCs w:val="18"/>
        </w:rPr>
        <w:t>*</w:t>
      </w:r>
      <w:r w:rsidRPr="00F02B69">
        <w:rPr>
          <w:rFonts w:ascii="Arial" w:hAnsi="Arial" w:cs="Arial"/>
          <w:sz w:val="18"/>
          <w:szCs w:val="18"/>
        </w:rPr>
        <w:tab/>
        <w:t>DSR = Data set record</w:t>
      </w:r>
    </w:p>
    <w:p w:rsidR="00E276B6" w:rsidRPr="00F02B69"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0 25 122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Hardware configuration for RF*</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Hardware configuration for RF is 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Hardware configuration for RF is 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jc w:val="both"/>
        <w:rPr>
          <w:rFonts w:ascii="Arial" w:hAnsi="Arial" w:cs="Arial"/>
          <w:sz w:val="18"/>
          <w:szCs w:val="18"/>
        </w:rPr>
      </w:pPr>
      <w:r w:rsidRPr="00F02B69">
        <w:rPr>
          <w:rFonts w:ascii="Arial" w:hAnsi="Arial" w:cs="Arial"/>
          <w:sz w:val="18"/>
          <w:szCs w:val="18"/>
        </w:rPr>
        <w:t>____________________</w:t>
      </w:r>
    </w:p>
    <w:p w:rsidR="00E276B6" w:rsidRPr="00F02B69" w:rsidRDefault="00E276B6" w:rsidP="00E276B6">
      <w:pPr>
        <w:pStyle w:val="PlainText"/>
        <w:tabs>
          <w:tab w:val="left" w:pos="284"/>
        </w:tabs>
        <w:jc w:val="both"/>
        <w:rPr>
          <w:rFonts w:ascii="Arial" w:hAnsi="Arial" w:cs="Arial"/>
          <w:sz w:val="18"/>
          <w:szCs w:val="18"/>
        </w:rPr>
      </w:pPr>
      <w:bookmarkStart w:id="47" w:name="BC_CF025122"/>
      <w:bookmarkEnd w:id="47"/>
      <w:r w:rsidRPr="00F02B69">
        <w:rPr>
          <w:rFonts w:ascii="Arial" w:hAnsi="Arial" w:cs="Arial"/>
          <w:sz w:val="18"/>
          <w:szCs w:val="18"/>
        </w:rPr>
        <w:t>*</w:t>
      </w:r>
      <w:r w:rsidRPr="00F02B69">
        <w:rPr>
          <w:rFonts w:ascii="Arial" w:hAnsi="Arial" w:cs="Arial"/>
          <w:sz w:val="18"/>
          <w:szCs w:val="18"/>
        </w:rPr>
        <w:tab/>
        <w:t>RF = Radio frequency</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0 25 123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Hardware configuration for HPA*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Hardware configuration for HPA is 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Hardware configuration for HPA is B</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______________________</w:t>
      </w:r>
    </w:p>
    <w:p w:rsidR="00E276B6" w:rsidRPr="00F02B69" w:rsidRDefault="00E276B6" w:rsidP="00E276B6">
      <w:pPr>
        <w:pStyle w:val="PlainText"/>
        <w:tabs>
          <w:tab w:val="left" w:pos="284"/>
        </w:tabs>
        <w:jc w:val="both"/>
        <w:rPr>
          <w:rFonts w:ascii="Arial" w:hAnsi="Arial"/>
          <w:b/>
        </w:rPr>
      </w:pPr>
      <w:bookmarkStart w:id="48" w:name="BC_CF025123"/>
      <w:bookmarkEnd w:id="48"/>
      <w:r w:rsidRPr="00F02B69">
        <w:rPr>
          <w:rFonts w:ascii="Arial" w:hAnsi="Arial" w:cs="Arial"/>
          <w:sz w:val="18"/>
          <w:szCs w:val="18"/>
        </w:rPr>
        <w:t>*</w:t>
      </w:r>
      <w:r w:rsidRPr="00F02B69">
        <w:rPr>
          <w:rFonts w:ascii="Arial" w:hAnsi="Arial" w:cs="Arial"/>
          <w:sz w:val="18"/>
          <w:szCs w:val="18"/>
        </w:rPr>
        <w:tab/>
        <w:t>HPA = High power amplifier</w:t>
      </w:r>
    </w:p>
    <w:p w:rsidR="00E725C8" w:rsidRPr="00F02B69" w:rsidRDefault="00E725C8">
      <w:pPr>
        <w:rPr>
          <w:rFonts w:ascii="Arial" w:hAnsi="Arial"/>
          <w:b/>
        </w:rPr>
      </w:pPr>
      <w:r w:rsidRPr="00F02B69">
        <w:rPr>
          <w:rFonts w:ascii="Arial" w:hAnsi="Arial"/>
          <w:b/>
        </w:rPr>
        <w:br w:type="page"/>
      </w:r>
    </w:p>
    <w:p w:rsidR="00E276B6" w:rsidRPr="00F02B69" w:rsidRDefault="00E276B6" w:rsidP="008E4C85">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0 25 124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MWR*-L2-processing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Percentage of DSRs** free of processing errors during Level 2 processing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is greater than the 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Percentage of DSRs** free of processing errors during Level 2 processing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is less than the 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ind w:left="567" w:hanging="567"/>
        <w:rPr>
          <w:rFonts w:ascii="Arial" w:hAnsi="Arial" w:cs="Arial"/>
          <w:sz w:val="18"/>
          <w:szCs w:val="18"/>
        </w:rPr>
      </w:pPr>
      <w:r w:rsidRPr="00F02B69">
        <w:rPr>
          <w:rFonts w:ascii="Arial" w:hAnsi="Arial" w:cs="Arial"/>
          <w:sz w:val="18"/>
          <w:szCs w:val="18"/>
        </w:rPr>
        <w:t>______________________</w:t>
      </w:r>
    </w:p>
    <w:p w:rsidR="00E276B6" w:rsidRPr="00F02B69" w:rsidRDefault="00E276B6" w:rsidP="00E276B6">
      <w:pPr>
        <w:pStyle w:val="PlainText"/>
        <w:tabs>
          <w:tab w:val="left" w:pos="284"/>
        </w:tabs>
        <w:spacing w:before="60"/>
        <w:jc w:val="both"/>
        <w:rPr>
          <w:rFonts w:ascii="Arial" w:hAnsi="Arial" w:cs="Arial"/>
          <w:sz w:val="18"/>
          <w:szCs w:val="18"/>
        </w:rPr>
      </w:pPr>
      <w:bookmarkStart w:id="49" w:name="BC_CF025124"/>
      <w:bookmarkEnd w:id="49"/>
      <w:r w:rsidRPr="00F02B69">
        <w:rPr>
          <w:rFonts w:ascii="Arial" w:hAnsi="Arial" w:cs="Arial"/>
          <w:sz w:val="18"/>
          <w:szCs w:val="18"/>
        </w:rPr>
        <w:t>*</w:t>
      </w:r>
      <w:r w:rsidRPr="00F02B69">
        <w:rPr>
          <w:rFonts w:ascii="Arial" w:hAnsi="Arial" w:cs="Arial"/>
          <w:sz w:val="18"/>
          <w:szCs w:val="18"/>
        </w:rPr>
        <w:tab/>
        <w:t>MWR = Microwave radiometer</w:t>
      </w:r>
    </w:p>
    <w:p w:rsidR="00E276B6" w:rsidRPr="00F02B69" w:rsidRDefault="00E276B6" w:rsidP="00E276B6">
      <w:pPr>
        <w:pStyle w:val="PlainText"/>
        <w:tabs>
          <w:tab w:val="left" w:pos="284"/>
        </w:tabs>
        <w:spacing w:before="60"/>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DSR = Data set record</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0 25 150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Method of tropical cyclone intensity analysis using satellite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The Dvorak’s VIS (</w:t>
      </w:r>
      <w:proofErr w:type="spellStart"/>
      <w:r w:rsidRPr="00F02B69">
        <w:rPr>
          <w:rFonts w:ascii="Arial" w:hAnsi="Arial" w:cs="Arial"/>
          <w:color w:val="000000"/>
          <w:sz w:val="18"/>
          <w:szCs w:val="18"/>
        </w:rPr>
        <w:t>VISual</w:t>
      </w:r>
      <w:proofErr w:type="spellEnd"/>
      <w:r w:rsidRPr="00F02B69">
        <w:rPr>
          <w:rFonts w:ascii="Arial" w:hAnsi="Arial" w:cs="Arial"/>
          <w:color w:val="000000"/>
          <w:sz w:val="18"/>
          <w:szCs w:val="18"/>
        </w:rPr>
        <w:t xml:space="preserve"> imagery) intensity analysis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 xml:space="preserve">The Dvorak’s EIR (Enhanced </w:t>
      </w:r>
      <w:proofErr w:type="spellStart"/>
      <w:r w:rsidRPr="00F02B69">
        <w:rPr>
          <w:rFonts w:ascii="Arial" w:hAnsi="Arial" w:cs="Arial"/>
          <w:color w:val="000000"/>
          <w:sz w:val="18"/>
          <w:szCs w:val="18"/>
        </w:rPr>
        <w:t>InfraRed</w:t>
      </w:r>
      <w:proofErr w:type="spellEnd"/>
      <w:r w:rsidRPr="00F02B69">
        <w:rPr>
          <w:rFonts w:ascii="Arial" w:hAnsi="Arial" w:cs="Arial"/>
          <w:color w:val="000000"/>
          <w:sz w:val="18"/>
          <w:szCs w:val="18"/>
        </w:rPr>
        <w:t xml:space="preserve"> imagery) intensity analysis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0 25 174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SMOS information flag</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Meaning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Pixel is affected by RFI effects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Pixel is located in the hexagonal Alias direction centred on Sun alias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Pixel is close to the border delimiting the extended Alias free zone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Pixel is inside the extended Alias free zone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Pixel is inside the exclusive of Alias free zone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Pixel is located in a zone where a Moon Alias was reconstructed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Pixel is located in a zone where Sun reflection has been detected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Pixel is located in a zone where Sun Alias was reconstructed</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r>
      <w:r w:rsidRPr="00F02B69">
        <w:rPr>
          <w:rFonts w:ascii="Arial" w:hAnsi="Arial" w:cs="Arial"/>
          <w:color w:val="000000"/>
          <w:spacing w:val="-2"/>
          <w:sz w:val="18"/>
          <w:szCs w:val="18"/>
        </w:rPr>
        <w:t>Flat target transformation has been performed during image reconstruction of this pixel</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r>
      <w:r w:rsidRPr="00F02B69">
        <w:rPr>
          <w:rFonts w:ascii="Arial" w:hAnsi="Arial" w:cs="Arial"/>
          <w:color w:val="000000"/>
          <w:spacing w:val="-4"/>
          <w:sz w:val="18"/>
          <w:szCs w:val="18"/>
        </w:rPr>
        <w:t>Scene has been combined with an adjustment scene in opposite polarization during image</w:t>
      </w:r>
      <w:r w:rsidRPr="00F02B69">
        <w:rPr>
          <w:rFonts w:ascii="Arial" w:hAnsi="Arial" w:cs="Arial"/>
          <w:color w:val="000000"/>
          <w:spacing w:val="-4"/>
          <w:sz w:val="18"/>
          <w:szCs w:val="18"/>
        </w:rPr>
        <w:br/>
      </w:r>
      <w:r w:rsidRPr="00F02B69">
        <w:rPr>
          <w:rFonts w:ascii="Arial" w:hAnsi="Arial" w:cs="Arial"/>
          <w:color w:val="000000"/>
          <w:spacing w:val="-4"/>
          <w:sz w:val="18"/>
          <w:szCs w:val="18"/>
        </w:rPr>
        <w:tab/>
      </w:r>
      <w:r w:rsidRPr="00F02B69">
        <w:rPr>
          <w:rFonts w:ascii="Arial" w:hAnsi="Arial" w:cs="Arial"/>
          <w:color w:val="000000"/>
          <w:spacing w:val="-4"/>
          <w:sz w:val="18"/>
          <w:szCs w:val="18"/>
        </w:rPr>
        <w:tab/>
      </w:r>
      <w:r w:rsidRPr="00F02B69">
        <w:rPr>
          <w:rFonts w:ascii="Arial" w:hAnsi="Arial" w:cs="Arial"/>
          <w:color w:val="000000"/>
          <w:sz w:val="18"/>
          <w:szCs w:val="18"/>
        </w:rPr>
        <w:t>reconstruction to account for cross-polarization leakage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Direct Moon correction has been performed during image reconstruction of this pixel</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Reflected Sun correction has been performed during image reconstruction of this pixel</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Direct Sun correction has been performed during image reconstruction of this image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14</w:t>
      </w:r>
      <w:r w:rsidRPr="00F02B69">
        <w:rPr>
          <w:rFonts w:ascii="Arial" w:hAnsi="Arial" w:cs="Arial"/>
          <w:color w:val="000000"/>
          <w:sz w:val="18"/>
          <w:szCs w:val="18"/>
        </w:rPr>
        <w:tab/>
        <w:t>Missing value</w:t>
      </w:r>
    </w:p>
    <w:p w:rsidR="00E725C8" w:rsidRPr="00F02B69" w:rsidRDefault="00E725C8">
      <w:pPr>
        <w:rPr>
          <w:rFonts w:ascii="Arial" w:hAnsi="Arial" w:cs="Arial"/>
          <w:b/>
          <w:bCs/>
        </w:rPr>
      </w:pPr>
      <w:r w:rsidRPr="00F02B69">
        <w:rPr>
          <w:rFonts w:ascii="Arial" w:hAnsi="Arial" w:cs="Arial"/>
          <w:b/>
          <w:bCs/>
        </w:rPr>
        <w:br w:type="page"/>
      </w:r>
    </w:p>
    <w:p w:rsidR="00E276B6" w:rsidRPr="00F02B69" w:rsidRDefault="00E276B6" w:rsidP="008E4C85">
      <w:pPr>
        <w:widowControl w:val="0"/>
        <w:tabs>
          <w:tab w:val="center" w:pos="426"/>
          <w:tab w:val="left" w:pos="1560"/>
          <w:tab w:val="left" w:pos="8505"/>
        </w:tabs>
        <w:autoSpaceDE w:val="0"/>
        <w:autoSpaceDN w:val="0"/>
        <w:adjustRightInd w:val="0"/>
        <w:jc w:val="center"/>
        <w:rPr>
          <w:rFonts w:ascii="Arial" w:hAnsi="Arial" w:cs="Arial"/>
          <w:b/>
          <w:bCs/>
        </w:rPr>
      </w:pPr>
      <w:r w:rsidRPr="00F02B69">
        <w:rPr>
          <w:rFonts w:ascii="Arial" w:hAnsi="Arial" w:cs="Arial"/>
          <w:b/>
          <w:bCs/>
        </w:rPr>
        <w:t>0 25 181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L2 processing flag</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r w:rsidRPr="00F02B69">
        <w:rPr>
          <w:rFonts w:ascii="Arial" w:hAnsi="Arial"/>
        </w:rPr>
        <w:tab/>
      </w:r>
      <w:r w:rsidRPr="00F02B69">
        <w:rPr>
          <w:rFonts w:ascii="Arial" w:hAnsi="Arial" w:cs="Arial"/>
          <w:sz w:val="16"/>
          <w:szCs w:val="16"/>
        </w:rPr>
        <w:t>Meaning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OK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Percentage of L2b records free of processing errors is less than 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F02B69">
        <w:rPr>
          <w:rFonts w:ascii="Arial" w:hAnsi="Arial" w:cs="Arial"/>
          <w:b/>
          <w:bCs/>
        </w:rPr>
        <w:t>0 25 182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L1 processing flag</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r w:rsidRPr="00F02B69">
        <w:rPr>
          <w:rFonts w:ascii="Arial" w:hAnsi="Arial"/>
        </w:rPr>
        <w:tab/>
      </w:r>
      <w:r w:rsidRPr="00F02B69">
        <w:rPr>
          <w:rFonts w:ascii="Arial" w:hAnsi="Arial" w:cs="Arial"/>
          <w:sz w:val="16"/>
          <w:szCs w:val="16"/>
        </w:rPr>
        <w:t>Meaning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OK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Percentage of L1b records free of processing errors is less than acceptable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F02B69">
        <w:rPr>
          <w:rFonts w:ascii="Arial" w:hAnsi="Arial" w:cs="Arial"/>
          <w:b/>
          <w:bCs/>
        </w:rPr>
        <w:tab/>
        <w:t>0 25 184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L2 product status</w:t>
      </w:r>
    </w:p>
    <w:p w:rsidR="00E276B6" w:rsidRPr="00F02B69"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r w:rsidRPr="00F02B69">
        <w:rPr>
          <w:rFonts w:ascii="Arial" w:hAnsi="Arial"/>
        </w:rPr>
        <w:tab/>
      </w:r>
      <w:r w:rsidRPr="00F02B69">
        <w:rPr>
          <w:rFonts w:ascii="Arial" w:hAnsi="Arial" w:cs="Arial"/>
          <w:sz w:val="16"/>
          <w:szCs w:val="16"/>
        </w:rPr>
        <w:t>Meaning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OK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Product as a duration shorter than the input product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132B63">
      <w:pPr>
        <w:widowControl w:val="0"/>
        <w:tabs>
          <w:tab w:val="center" w:pos="426"/>
          <w:tab w:val="left" w:pos="1560"/>
          <w:tab w:val="left" w:pos="8505"/>
        </w:tabs>
        <w:autoSpaceDE w:val="0"/>
        <w:autoSpaceDN w:val="0"/>
        <w:adjustRightInd w:val="0"/>
        <w:spacing w:before="76"/>
        <w:rPr>
          <w:rFonts w:ascii="Arial" w:hAnsi="Arial" w:cs="Arial"/>
          <w:sz w:val="18"/>
          <w:szCs w:val="18"/>
        </w:rPr>
      </w:pPr>
    </w:p>
    <w:p w:rsidR="00132B63" w:rsidRPr="00F02B69" w:rsidRDefault="00132B63" w:rsidP="00132B63">
      <w:pPr>
        <w:rPr>
          <w:rFonts w:ascii="Arial" w:hAnsi="Arial" w:cs="Arial"/>
          <w:sz w:val="18"/>
          <w:szCs w:val="18"/>
        </w:rPr>
      </w:pPr>
    </w:p>
    <w:p w:rsidR="00132B63" w:rsidRPr="00F02B69" w:rsidRDefault="00132B63">
      <w:pPr>
        <w:sectPr w:rsidR="00132B63" w:rsidRPr="00F02B69" w:rsidSect="00E276B6">
          <w:headerReference w:type="default" r:id="rId78"/>
          <w:footerReference w:type="even" r:id="rId79"/>
          <w:footerReference w:type="default" r:id="rId80"/>
          <w:pgSz w:w="11904" w:h="16836" w:code="9"/>
          <w:pgMar w:top="1701" w:right="1701" w:bottom="1701" w:left="1701" w:header="1134" w:footer="1134" w:gutter="0"/>
          <w:pgNumType w:start="1"/>
          <w:cols w:space="720"/>
          <w:noEndnote/>
        </w:sectPr>
      </w:pPr>
      <w:r w:rsidRPr="00F02B69">
        <w:br w:type="page"/>
      </w:r>
    </w:p>
    <w:p w:rsidR="00E276B6" w:rsidRPr="00F02B69" w:rsidRDefault="00E276B6" w:rsidP="00E276B6">
      <w:pPr>
        <w:widowControl w:val="0"/>
        <w:tabs>
          <w:tab w:val="center" w:pos="4253"/>
        </w:tabs>
        <w:autoSpaceDE w:val="0"/>
        <w:autoSpaceDN w:val="0"/>
        <w:adjustRightInd w:val="0"/>
        <w:spacing w:before="480"/>
        <w:sectPr w:rsidR="00E276B6" w:rsidRPr="00F02B69" w:rsidSect="00E276B6">
          <w:headerReference w:type="default" r:id="rId81"/>
          <w:footerReference w:type="default" r:id="rId82"/>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0 26 010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Hours included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0100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0200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0300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0400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0500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0600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0700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0800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0900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1000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1100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1200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1300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1400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1500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1600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1700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t>1800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t>1900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20</w:t>
      </w:r>
      <w:r w:rsidRPr="00F02B69">
        <w:rPr>
          <w:rFonts w:ascii="Arial" w:hAnsi="Arial" w:cs="Arial"/>
          <w:color w:val="000000"/>
          <w:sz w:val="18"/>
          <w:szCs w:val="18"/>
        </w:rPr>
        <w:tab/>
        <w:t>2000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21</w:t>
      </w:r>
      <w:r w:rsidRPr="00F02B69">
        <w:rPr>
          <w:rFonts w:ascii="Arial" w:hAnsi="Arial" w:cs="Arial"/>
          <w:color w:val="000000"/>
          <w:sz w:val="18"/>
          <w:szCs w:val="18"/>
        </w:rPr>
        <w:tab/>
        <w:t>2100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22</w:t>
      </w:r>
      <w:r w:rsidRPr="00F02B69">
        <w:rPr>
          <w:rFonts w:ascii="Arial" w:hAnsi="Arial" w:cs="Arial"/>
          <w:color w:val="000000"/>
          <w:sz w:val="18"/>
          <w:szCs w:val="18"/>
        </w:rPr>
        <w:tab/>
        <w:t>2200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23</w:t>
      </w:r>
      <w:r w:rsidRPr="00F02B69">
        <w:rPr>
          <w:rFonts w:ascii="Arial" w:hAnsi="Arial" w:cs="Arial"/>
          <w:color w:val="000000"/>
          <w:sz w:val="18"/>
          <w:szCs w:val="18"/>
        </w:rPr>
        <w:tab/>
        <w:t>2300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24</w:t>
      </w:r>
      <w:r w:rsidRPr="00F02B69">
        <w:rPr>
          <w:rFonts w:ascii="Arial" w:hAnsi="Arial" w:cs="Arial"/>
          <w:color w:val="000000"/>
          <w:sz w:val="18"/>
          <w:szCs w:val="18"/>
        </w:rPr>
        <w:tab/>
        <w:t>2400 included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25</w:t>
      </w:r>
      <w:r w:rsidRPr="00F02B69">
        <w:rPr>
          <w:rFonts w:ascii="Arial" w:hAnsi="Arial" w:cs="Arial"/>
          <w:color w:val="000000"/>
          <w:sz w:val="18"/>
          <w:szCs w:val="18"/>
        </w:rPr>
        <w:tab/>
        <w:t>Unknown mixture of hours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26</w:t>
      </w:r>
      <w:r w:rsidRPr="00F02B69">
        <w:rPr>
          <w:rFonts w:ascii="Arial" w:hAnsi="Arial" w:cs="Arial"/>
          <w:color w:val="000000"/>
          <w:sz w:val="18"/>
          <w:szCs w:val="18"/>
        </w:rPr>
        <w:tab/>
        <w:t>Missing value</w:t>
      </w:r>
    </w:p>
    <w:p w:rsidR="00E276B6" w:rsidRPr="00F02B69" w:rsidRDefault="00E276B6" w:rsidP="00E276B6">
      <w:pPr>
        <w:pStyle w:val="PlainText"/>
        <w:ind w:left="567" w:hanging="567"/>
        <w:rPr>
          <w:rFonts w:ascii="Arial" w:hAnsi="Arial" w:cs="Arial"/>
          <w:sz w:val="16"/>
          <w:szCs w:val="16"/>
        </w:rPr>
      </w:pPr>
    </w:p>
    <w:p w:rsidR="00E276B6" w:rsidRPr="00F02B69" w:rsidRDefault="00E276B6" w:rsidP="00E276B6">
      <w:pPr>
        <w:widowControl w:val="0"/>
        <w:tabs>
          <w:tab w:val="center" w:pos="4253"/>
        </w:tabs>
        <w:autoSpaceDE w:val="0"/>
        <w:autoSpaceDN w:val="0"/>
        <w:adjustRightInd w:val="0"/>
        <w:rPr>
          <w:sz w:val="16"/>
          <w:szCs w:val="16"/>
        </w:rPr>
        <w:sectPr w:rsidR="00E276B6" w:rsidRPr="00F02B69" w:rsidSect="00E276B6">
          <w:headerReference w:type="default" r:id="rId83"/>
          <w:footerReference w:type="default" r:id="rId84"/>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cs="Arial"/>
          <w:sz w:val="16"/>
          <w:szCs w:val="16"/>
        </w:rPr>
        <w:sectPr w:rsidR="00E276B6" w:rsidRPr="00F02B69" w:rsidSect="00E276B6">
          <w:headerReference w:type="default" r:id="rId85"/>
          <w:footerReference w:type="default" r:id="rId86"/>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0 29 001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Projection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Gnomonic projection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Polar stereographic projection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Lambert’s conformal conic projection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Mercator’s projection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Scanning Cone (radar)*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No projection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pStyle w:val="PlainText"/>
        <w:rPr>
          <w:rFonts w:ascii="Arial" w:hAnsi="Arial" w:cs="Arial"/>
          <w:sz w:val="18"/>
          <w:szCs w:val="18"/>
        </w:rPr>
      </w:pPr>
      <w:r w:rsidRPr="00F02B69">
        <w:rPr>
          <w:rFonts w:ascii="Arial" w:hAnsi="Arial" w:cs="Arial"/>
          <w:sz w:val="18"/>
          <w:szCs w:val="18"/>
        </w:rPr>
        <w:t>__________________</w:t>
      </w:r>
    </w:p>
    <w:p w:rsidR="00E276B6" w:rsidRPr="00F02B69" w:rsidRDefault="00E276B6" w:rsidP="00E276B6">
      <w:pPr>
        <w:pStyle w:val="PlainText"/>
        <w:tabs>
          <w:tab w:val="left" w:pos="284"/>
        </w:tabs>
        <w:ind w:left="284" w:hanging="284"/>
        <w:jc w:val="both"/>
        <w:rPr>
          <w:rFonts w:ascii="Arial" w:hAnsi="Arial" w:cs="Arial"/>
          <w:sz w:val="18"/>
          <w:szCs w:val="18"/>
        </w:rPr>
      </w:pPr>
      <w:bookmarkStart w:id="50" w:name="BC_CF029001"/>
      <w:bookmarkEnd w:id="50"/>
      <w:r w:rsidRPr="00F02B69">
        <w:rPr>
          <w:rFonts w:ascii="Arial" w:hAnsi="Arial" w:cs="Arial"/>
          <w:sz w:val="18"/>
          <w:szCs w:val="18"/>
        </w:rPr>
        <w:t>*</w:t>
      </w:r>
      <w:r w:rsidRPr="00F02B69">
        <w:rPr>
          <w:rFonts w:ascii="Arial" w:hAnsi="Arial" w:cs="Arial"/>
          <w:sz w:val="18"/>
          <w:szCs w:val="18"/>
        </w:rPr>
        <w:tab/>
      </w:r>
      <w:r w:rsidRPr="00F02B69">
        <w:rPr>
          <w:rFonts w:ascii="Arial" w:hAnsi="Arial" w:cs="Arial"/>
          <w:spacing w:val="-2"/>
          <w:sz w:val="18"/>
          <w:szCs w:val="18"/>
        </w:rPr>
        <w:t xml:space="preserve">Projection type 4 indicates a Cartesian grid placed directly on the scanning cone defined by the azimuthal </w:t>
      </w:r>
      <w:r w:rsidRPr="00F02B69">
        <w:rPr>
          <w:rFonts w:ascii="Arial" w:hAnsi="Arial" w:cs="Arial"/>
          <w:sz w:val="18"/>
          <w:szCs w:val="18"/>
        </w:rPr>
        <w:t>sweep of the radar.</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0 29 002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Coordinate grid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Cartesian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Polar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pStyle w:val="PlainText"/>
        <w:spacing w:after="120"/>
        <w:ind w:left="567" w:hanging="567"/>
        <w:rPr>
          <w:rFonts w:ascii="Arial" w:hAnsi="Arial" w:cs="Arial"/>
          <w:sz w:val="16"/>
          <w:szCs w:val="16"/>
        </w:rPr>
      </w:pPr>
    </w:p>
    <w:p w:rsidR="00E276B6" w:rsidRPr="00F02B69" w:rsidRDefault="00E276B6" w:rsidP="00E276B6">
      <w:pPr>
        <w:widowControl w:val="0"/>
        <w:tabs>
          <w:tab w:val="center" w:pos="4253"/>
        </w:tabs>
        <w:autoSpaceDE w:val="0"/>
        <w:autoSpaceDN w:val="0"/>
        <w:adjustRightInd w:val="0"/>
        <w:sectPr w:rsidR="00E276B6" w:rsidRPr="00F02B69" w:rsidSect="00E276B6">
          <w:headerReference w:type="default" r:id="rId87"/>
          <w:footerReference w:type="default" r:id="rId88"/>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53"/>
        </w:tabs>
        <w:autoSpaceDE w:val="0"/>
        <w:autoSpaceDN w:val="0"/>
        <w:adjustRightInd w:val="0"/>
        <w:rPr>
          <w:rFonts w:ascii="Arial" w:hAnsi="Arial" w:cs="Arial"/>
          <w:sz w:val="18"/>
          <w:szCs w:val="18"/>
        </w:rPr>
        <w:sectPr w:rsidR="00E276B6" w:rsidRPr="00F02B69" w:rsidSect="00E276B6">
          <w:headerReference w:type="default" r:id="rId89"/>
          <w:footerReference w:type="default" r:id="rId90"/>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0 30 031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Picture type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PPI</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Composite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r>
      <w:proofErr w:type="spellStart"/>
      <w:r w:rsidRPr="00F02B69">
        <w:rPr>
          <w:rFonts w:ascii="Arial" w:hAnsi="Arial" w:cs="Arial"/>
          <w:color w:val="000000"/>
          <w:sz w:val="18"/>
          <w:szCs w:val="18"/>
        </w:rPr>
        <w:t>CAPPl</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Vertical section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Alphanumeric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Map of subject clutter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Map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Test picture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Comments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Map of ground occultation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Map of radar beam height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11–13</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0 30 032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Combination with other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rPr>
        <w:tab/>
      </w:r>
      <w:r w:rsidRPr="00F02B69">
        <w:rPr>
          <w:rFonts w:ascii="Arial" w:hAnsi="Arial" w:cs="Arial"/>
          <w:color w:val="000000"/>
          <w:sz w:val="16"/>
          <w:szCs w:val="16"/>
          <w:lang w:val="fr-FR"/>
        </w:rPr>
        <w:t>Bit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1</w:t>
      </w:r>
      <w:r w:rsidRPr="00F02B69">
        <w:rPr>
          <w:rFonts w:ascii="Arial" w:hAnsi="Arial" w:cs="Arial"/>
          <w:color w:val="000000"/>
          <w:sz w:val="18"/>
          <w:szCs w:val="18"/>
          <w:lang w:val="fr-FR"/>
        </w:rPr>
        <w:tab/>
      </w:r>
      <w:proofErr w:type="spellStart"/>
      <w:r w:rsidRPr="00F02B69">
        <w:rPr>
          <w:rFonts w:ascii="Arial" w:hAnsi="Arial" w:cs="Arial"/>
          <w:color w:val="000000"/>
          <w:sz w:val="18"/>
          <w:szCs w:val="18"/>
          <w:lang w:val="fr-FR"/>
        </w:rPr>
        <w:t>Map</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2</w:t>
      </w:r>
      <w:r w:rsidRPr="00F02B69">
        <w:rPr>
          <w:rFonts w:ascii="Arial" w:hAnsi="Arial" w:cs="Arial"/>
          <w:color w:val="000000"/>
          <w:sz w:val="18"/>
          <w:szCs w:val="18"/>
          <w:lang w:val="fr-FR"/>
        </w:rPr>
        <w:tab/>
        <w:t>Satellite IR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3</w:t>
      </w:r>
      <w:r w:rsidRPr="00F02B69">
        <w:rPr>
          <w:rFonts w:ascii="Arial" w:hAnsi="Arial" w:cs="Arial"/>
          <w:color w:val="000000"/>
          <w:sz w:val="18"/>
          <w:szCs w:val="18"/>
          <w:lang w:val="fr-FR"/>
        </w:rPr>
        <w:tab/>
        <w:t>Satellite VIS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4</w:t>
      </w:r>
      <w:r w:rsidRPr="00F02B69">
        <w:rPr>
          <w:rFonts w:ascii="Arial" w:hAnsi="Arial" w:cs="Arial"/>
          <w:color w:val="000000"/>
          <w:sz w:val="18"/>
          <w:szCs w:val="18"/>
          <w:lang w:val="fr-FR"/>
        </w:rPr>
        <w:tab/>
        <w:t>Satellite WV</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5</w:t>
      </w:r>
      <w:r w:rsidRPr="00F02B69">
        <w:rPr>
          <w:rFonts w:ascii="Arial" w:hAnsi="Arial" w:cs="Arial"/>
          <w:color w:val="000000"/>
          <w:sz w:val="18"/>
          <w:szCs w:val="18"/>
          <w:lang w:val="fr-FR"/>
        </w:rPr>
        <w:tab/>
        <w:t xml:space="preserve">Satellite </w:t>
      </w:r>
      <w:proofErr w:type="spellStart"/>
      <w:r w:rsidRPr="00F02B69">
        <w:rPr>
          <w:rFonts w:ascii="Arial" w:hAnsi="Arial" w:cs="Arial"/>
          <w:color w:val="000000"/>
          <w:sz w:val="18"/>
          <w:szCs w:val="18"/>
          <w:lang w:val="fr-FR"/>
        </w:rPr>
        <w:t>multispectral</w:t>
      </w:r>
      <w:proofErr w:type="spellEnd"/>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6</w:t>
      </w:r>
      <w:r w:rsidRPr="00F02B69">
        <w:rPr>
          <w:rFonts w:ascii="Arial" w:hAnsi="Arial" w:cs="Arial"/>
          <w:color w:val="000000"/>
          <w:sz w:val="18"/>
          <w:szCs w:val="18"/>
          <w:lang w:val="fr-FR"/>
        </w:rPr>
        <w:tab/>
      </w:r>
      <w:proofErr w:type="spellStart"/>
      <w:r w:rsidRPr="00F02B69">
        <w:rPr>
          <w:rFonts w:ascii="Arial" w:hAnsi="Arial" w:cs="Arial"/>
          <w:color w:val="000000"/>
          <w:sz w:val="18"/>
          <w:szCs w:val="18"/>
          <w:lang w:val="fr-FR"/>
        </w:rPr>
        <w:t>Synoptic</w:t>
      </w:r>
      <w:proofErr w:type="spellEnd"/>
      <w:r w:rsidRPr="00F02B69">
        <w:rPr>
          <w:rFonts w:ascii="Arial" w:hAnsi="Arial" w:cs="Arial"/>
          <w:color w:val="000000"/>
          <w:sz w:val="18"/>
          <w:szCs w:val="18"/>
          <w:lang w:val="fr-FR"/>
        </w:rPr>
        <w:t xml:space="preserve"> observations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lang w:val="fr-FR"/>
        </w:rPr>
        <w:tab/>
      </w:r>
      <w:r w:rsidRPr="00F02B69">
        <w:rPr>
          <w:rFonts w:ascii="Arial" w:hAnsi="Arial" w:cs="Arial"/>
          <w:color w:val="000000"/>
          <w:sz w:val="18"/>
          <w:szCs w:val="18"/>
        </w:rPr>
        <w:t>7</w:t>
      </w:r>
      <w:r w:rsidRPr="00F02B69">
        <w:rPr>
          <w:rFonts w:ascii="Arial" w:hAnsi="Arial" w:cs="Arial"/>
          <w:color w:val="000000"/>
          <w:sz w:val="18"/>
          <w:szCs w:val="18"/>
        </w:rPr>
        <w:tab/>
        <w:t>Forecast parameters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Lightning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Other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16</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default" r:id="rId91"/>
          <w:footerReference w:type="default" r:id="rId92"/>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default" r:id="rId93"/>
          <w:footerReference w:type="default" r:id="rId94"/>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0 31 021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Associated field significance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1-bit indicator of quality</w:t>
      </w:r>
      <w:r w:rsidRPr="00F02B69">
        <w:rPr>
          <w:rFonts w:ascii="Arial" w:hAnsi="Arial"/>
          <w:sz w:val="18"/>
          <w:szCs w:val="18"/>
        </w:rPr>
        <w:tab/>
      </w:r>
      <w:r w:rsidRPr="00F02B69">
        <w:rPr>
          <w:rFonts w:ascii="Arial" w:hAnsi="Arial" w:cs="Arial"/>
          <w:color w:val="000000"/>
          <w:sz w:val="18"/>
          <w:szCs w:val="18"/>
        </w:rPr>
        <w:t>0 = good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1 = suspect or bad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2-bit indicator of quality</w:t>
      </w:r>
      <w:r w:rsidRPr="00F02B69">
        <w:rPr>
          <w:rFonts w:ascii="Arial" w:hAnsi="Arial"/>
          <w:sz w:val="18"/>
          <w:szCs w:val="18"/>
        </w:rPr>
        <w:tab/>
      </w:r>
      <w:r w:rsidRPr="00F02B69">
        <w:rPr>
          <w:rFonts w:ascii="Arial" w:hAnsi="Arial" w:cs="Arial"/>
          <w:color w:val="000000"/>
          <w:sz w:val="18"/>
          <w:szCs w:val="18"/>
        </w:rPr>
        <w:t>0 = good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1 = slightly suspect</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2 = highly suspect</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3 = 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3–5</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4-bit indicator of quality control class</w:t>
      </w:r>
      <w:r w:rsidRPr="00F02B69">
        <w:rPr>
          <w:rFonts w:ascii="Arial" w:hAnsi="Arial"/>
          <w:sz w:val="18"/>
          <w:szCs w:val="18"/>
        </w:rPr>
        <w:tab/>
      </w:r>
      <w:r w:rsidRPr="00F02B69">
        <w:rPr>
          <w:rFonts w:ascii="Arial" w:hAnsi="Arial" w:cs="Arial"/>
          <w:color w:val="000000"/>
          <w:sz w:val="18"/>
          <w:szCs w:val="18"/>
        </w:rPr>
        <w:t>0 = Unqualified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r>
      <w:r w:rsidRPr="00F02B69">
        <w:rPr>
          <w:rFonts w:ascii="Arial" w:hAnsi="Arial"/>
          <w:sz w:val="18"/>
          <w:szCs w:val="18"/>
        </w:rPr>
        <w:tab/>
      </w:r>
      <w:r w:rsidRPr="00F02B69">
        <w:rPr>
          <w:rFonts w:ascii="Arial" w:hAnsi="Arial" w:cs="Arial"/>
          <w:color w:val="000000"/>
          <w:sz w:val="18"/>
          <w:szCs w:val="18"/>
        </w:rPr>
        <w:t>according to GTSPP</w:t>
      </w:r>
      <w:r w:rsidRPr="00F02B69">
        <w:rPr>
          <w:rFonts w:ascii="Arial" w:hAnsi="Arial"/>
          <w:sz w:val="18"/>
          <w:szCs w:val="18"/>
        </w:rPr>
        <w:tab/>
      </w:r>
      <w:r w:rsidRPr="00F02B69">
        <w:rPr>
          <w:rFonts w:ascii="Arial" w:hAnsi="Arial" w:cs="Arial"/>
          <w:color w:val="000000"/>
          <w:sz w:val="18"/>
          <w:szCs w:val="18"/>
        </w:rPr>
        <w:t>1 = Correct value (all checks passed)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2 = Probably good but value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sz w:val="18"/>
          <w:szCs w:val="18"/>
        </w:rPr>
        <w:tab/>
        <w:t xml:space="preserve">      </w:t>
      </w:r>
      <w:r w:rsidRPr="00F02B69">
        <w:rPr>
          <w:rFonts w:ascii="Arial" w:hAnsi="Arial" w:cs="Arial"/>
          <w:color w:val="000000"/>
          <w:sz w:val="18"/>
          <w:szCs w:val="18"/>
        </w:rPr>
        <w:t xml:space="preserve">inconsistent with statistics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sz w:val="18"/>
          <w:szCs w:val="18"/>
        </w:rPr>
        <w:tab/>
        <w:t xml:space="preserve">      </w:t>
      </w:r>
      <w:r w:rsidRPr="00F02B69">
        <w:rPr>
          <w:rFonts w:ascii="Arial" w:hAnsi="Arial" w:cs="Arial"/>
          <w:color w:val="000000"/>
          <w:sz w:val="18"/>
          <w:szCs w:val="18"/>
        </w:rPr>
        <w:t>(differ from climatology)</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3 = Probably bad (spike, gradient, ...</w:t>
      </w:r>
      <w:r w:rsidRPr="00F02B69">
        <w:rPr>
          <w:rFonts w:ascii="Arial" w:hAnsi="Arial" w:cs="Arial"/>
          <w:color w:val="000000"/>
          <w:sz w:val="18"/>
          <w:szCs w:val="18"/>
        </w:rPr>
        <w:br/>
      </w: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t xml:space="preserve">    </w:t>
      </w:r>
      <w:r w:rsidRPr="00F02B69">
        <w:rPr>
          <w:rFonts w:ascii="Arial" w:hAnsi="Arial" w:cs="Arial"/>
          <w:color w:val="000000"/>
          <w:sz w:val="18"/>
          <w:szCs w:val="18"/>
        </w:rPr>
        <w:t xml:space="preserve"> if other tests passed)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 xml:space="preserve">4 = Bad value, impossible value (out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      of scale, vertical instability, </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      constant profile)</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 xml:space="preserve">5 = </w:t>
      </w:r>
      <w:r w:rsidRPr="00F02B69">
        <w:rPr>
          <w:rFonts w:ascii="Arial" w:hAnsi="Arial" w:cs="Arial"/>
          <w:color w:val="000000"/>
          <w:spacing w:val="-4"/>
          <w:sz w:val="18"/>
          <w:szCs w:val="18"/>
        </w:rPr>
        <w:t>Value modified during quality control</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6–7 = Not used (reserved)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8 = Interpolated value</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z w:val="18"/>
          <w:szCs w:val="18"/>
        </w:rPr>
        <w:tab/>
        <w:t>9 = 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z w:val="18"/>
          <w:szCs w:val="18"/>
        </w:rPr>
        <w:t>Percentage confidence</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sz w:val="18"/>
          <w:szCs w:val="18"/>
        </w:rPr>
        <w:tab/>
      </w:r>
      <w:r w:rsidRPr="00F02B69">
        <w:rPr>
          <w:rFonts w:ascii="Arial" w:hAnsi="Arial" w:cs="Arial"/>
          <w:sz w:val="18"/>
          <w:szCs w:val="18"/>
        </w:rPr>
        <w:t>0 = Not suspected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1 = Suspected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2 = Reserved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Pr="00F02B69">
        <w:rPr>
          <w:rFonts w:ascii="Arial" w:hAnsi="Arial" w:cs="Arial"/>
          <w:sz w:val="18"/>
          <w:szCs w:val="18"/>
        </w:rPr>
        <w:tab/>
      </w:r>
      <w:r w:rsidRPr="00F02B69">
        <w:rPr>
          <w:rFonts w:ascii="Arial" w:hAnsi="Arial" w:cs="Arial"/>
          <w:sz w:val="18"/>
          <w:szCs w:val="18"/>
        </w:rPr>
        <w:tab/>
        <w:t>3 = Information not required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9–20</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21</w:t>
      </w:r>
      <w:r w:rsidRPr="00F02B69">
        <w:rPr>
          <w:rFonts w:ascii="Arial" w:hAnsi="Arial"/>
          <w:sz w:val="18"/>
          <w:szCs w:val="18"/>
        </w:rPr>
        <w:tab/>
      </w:r>
      <w:r w:rsidRPr="00F02B69">
        <w:rPr>
          <w:rFonts w:ascii="Arial" w:hAnsi="Arial" w:cs="Arial"/>
          <w:color w:val="000000"/>
          <w:sz w:val="18"/>
          <w:szCs w:val="18"/>
        </w:rPr>
        <w:t>1-bit indicator of correction</w:t>
      </w:r>
      <w:r w:rsidRPr="00F02B69">
        <w:rPr>
          <w:rFonts w:ascii="Arial" w:hAnsi="Arial"/>
          <w:sz w:val="18"/>
          <w:szCs w:val="18"/>
        </w:rPr>
        <w:tab/>
      </w:r>
      <w:r w:rsidRPr="00F02B69">
        <w:rPr>
          <w:rFonts w:ascii="Arial" w:hAnsi="Arial" w:cs="Arial"/>
          <w:color w:val="000000"/>
          <w:sz w:val="18"/>
          <w:szCs w:val="18"/>
        </w:rPr>
        <w:t>0 = original value</w:t>
      </w:r>
    </w:p>
    <w:p w:rsidR="00E276B6" w:rsidRPr="00F02B69"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sz w:val="18"/>
          <w:szCs w:val="18"/>
        </w:rPr>
        <w:tab/>
      </w:r>
      <w:r w:rsidRPr="00F02B69">
        <w:rPr>
          <w:rFonts w:ascii="Arial" w:hAnsi="Arial" w:cs="Arial"/>
          <w:color w:val="000000"/>
          <w:sz w:val="18"/>
          <w:szCs w:val="18"/>
        </w:rPr>
        <w:t>(see Note 2)</w:t>
      </w:r>
      <w:r w:rsidRPr="00F02B69">
        <w:rPr>
          <w:rFonts w:ascii="Arial" w:hAnsi="Arial"/>
          <w:sz w:val="18"/>
          <w:szCs w:val="18"/>
        </w:rPr>
        <w:tab/>
      </w:r>
      <w:r w:rsidRPr="00F02B69">
        <w:rPr>
          <w:rFonts w:ascii="Arial" w:hAnsi="Arial" w:cs="Arial"/>
          <w:color w:val="000000"/>
          <w:sz w:val="18"/>
          <w:szCs w:val="18"/>
        </w:rPr>
        <w:t>1 = substituted/corrected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22–62</w:t>
      </w:r>
      <w:r w:rsidRPr="00F02B69">
        <w:rPr>
          <w:rFonts w:ascii="Arial" w:hAnsi="Arial"/>
          <w:sz w:val="18"/>
          <w:szCs w:val="18"/>
        </w:rPr>
        <w:tab/>
      </w:r>
      <w:r w:rsidRPr="00F02B69">
        <w:rPr>
          <w:rFonts w:ascii="Arial" w:hAnsi="Arial" w:cs="Arial"/>
          <w:color w:val="000000"/>
          <w:sz w:val="18"/>
          <w:szCs w:val="18"/>
        </w:rPr>
        <w:t>Reserved for local use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63</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51" w:name="BC_CF031021"/>
      <w:bookmarkEnd w:id="51"/>
      <w:r w:rsidRPr="00F02B69">
        <w:rPr>
          <w:rFonts w:ascii="Arial" w:hAnsi="Arial" w:cs="Arial"/>
          <w:sz w:val="18"/>
          <w:szCs w:val="18"/>
        </w:rPr>
        <w:t>Notes:</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Associated field significance shall be used initially in conjunction with the quality of observed data.</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The code figure 21 may be used within corrected messages with the substituted/corrected values identified.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t>Further applications may be developed.</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0 31 031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Data present indicator</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Value</w:t>
      </w:r>
    </w:p>
    <w:p w:rsidR="00E276B6" w:rsidRPr="00F02B69" w:rsidRDefault="00E276B6" w:rsidP="00E276B6">
      <w:pPr>
        <w:widowControl w:val="0"/>
        <w:tabs>
          <w:tab w:val="center" w:pos="426"/>
          <w:tab w:val="left" w:pos="1701"/>
          <w:tab w:val="left" w:pos="2977"/>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 xml:space="preserve">0   </w:t>
      </w:r>
      <w:r w:rsidRPr="00F02B69">
        <w:rPr>
          <w:rFonts w:ascii="Arial" w:hAnsi="Arial" w:cs="Arial"/>
          <w:color w:val="000000"/>
          <w:sz w:val="18"/>
          <w:szCs w:val="18"/>
        </w:rPr>
        <w:tab/>
        <w:t>Data present</w:t>
      </w:r>
    </w:p>
    <w:p w:rsidR="00E276B6" w:rsidRPr="00F02B69" w:rsidRDefault="00E276B6" w:rsidP="00E276B6">
      <w:pPr>
        <w:widowControl w:val="0"/>
        <w:tabs>
          <w:tab w:val="center" w:pos="426"/>
          <w:tab w:val="left" w:pos="1701"/>
          <w:tab w:val="left" w:pos="2977"/>
          <w:tab w:val="left" w:pos="8505"/>
        </w:tabs>
        <w:autoSpaceDE w:val="0"/>
        <w:autoSpaceDN w:val="0"/>
        <w:adjustRightInd w:val="0"/>
        <w:spacing w:before="76"/>
        <w:rPr>
          <w:rFonts w:ascii="Arial" w:hAnsi="Arial" w:cs="Arial"/>
          <w:color w:val="000000"/>
          <w:sz w:val="18"/>
          <w:szCs w:val="18"/>
        </w:rPr>
        <w:sectPr w:rsidR="00E276B6" w:rsidRPr="00F02B69" w:rsidSect="00E276B6">
          <w:headerReference w:type="even" r:id="rId95"/>
          <w:headerReference w:type="default" r:id="rId96"/>
          <w:footerReference w:type="even" r:id="rId97"/>
          <w:footerReference w:type="default" r:id="rId98"/>
          <w:pgSz w:w="11904" w:h="16836" w:code="9"/>
          <w:pgMar w:top="1701" w:right="1701" w:bottom="1701" w:left="1701" w:header="1134" w:footer="1134" w:gutter="0"/>
          <w:pgNumType w:start="1"/>
          <w:cols w:space="720"/>
          <w:noEndnote/>
        </w:sectPr>
      </w:pPr>
      <w:r w:rsidRPr="00F02B69">
        <w:rPr>
          <w:rFonts w:ascii="Arial" w:hAnsi="Arial" w:cs="Arial"/>
          <w:color w:val="000000"/>
          <w:sz w:val="18"/>
          <w:szCs w:val="18"/>
        </w:rPr>
        <w:tab/>
      </w:r>
      <w:r w:rsidRPr="00F02B69">
        <w:rPr>
          <w:rFonts w:ascii="Arial" w:hAnsi="Arial" w:cs="Arial"/>
          <w:color w:val="000000"/>
          <w:sz w:val="18"/>
          <w:szCs w:val="18"/>
        </w:rPr>
        <w:tab/>
        <w:t xml:space="preserve">1   </w:t>
      </w:r>
      <w:r w:rsidRPr="00F02B69">
        <w:rPr>
          <w:rFonts w:ascii="Arial" w:hAnsi="Arial" w:cs="Arial"/>
          <w:color w:val="000000"/>
          <w:sz w:val="18"/>
          <w:szCs w:val="18"/>
        </w:rPr>
        <w:tab/>
        <w:t>Data not present</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0 33 002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information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Data not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Quality information not given</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0 33 003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information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Data not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Data slightly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Data highly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Data considered unfit for use</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Quality information not given</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0 33 005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information (AWS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 automated meteorological data checks performed</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Pressure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Wind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r>
      <w:r w:rsidRPr="00F02B69">
        <w:rPr>
          <w:rFonts w:ascii="Arial" w:hAnsi="Arial" w:cs="Arial"/>
          <w:sz w:val="18"/>
          <w:szCs w:val="18"/>
        </w:rPr>
        <w:t>Air</w:t>
      </w:r>
      <w:r w:rsidRPr="00F02B69">
        <w:rPr>
          <w:rFonts w:ascii="Arial" w:hAnsi="Arial" w:cs="Arial"/>
          <w:color w:val="000000"/>
          <w:sz w:val="18"/>
          <w:szCs w:val="18"/>
        </w:rPr>
        <w:t xml:space="preserve"> temperature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Wet-bulb temperature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Humidity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Ground temperature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Soil temperature (depth 1)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Soil temperature (depth 2)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Soil temperature (depth 3)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Soil temperature (depth 4)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Soil temperature (depth 5)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Cloud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Visibility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Present weather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Lightning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Ice deposit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t>Precipitation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t>State of ground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20</w:t>
      </w:r>
      <w:r w:rsidRPr="00F02B69">
        <w:rPr>
          <w:rFonts w:ascii="Arial" w:hAnsi="Arial" w:cs="Arial"/>
          <w:color w:val="000000"/>
          <w:sz w:val="18"/>
          <w:szCs w:val="18"/>
        </w:rPr>
        <w:tab/>
        <w:t>Snow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21</w:t>
      </w:r>
      <w:r w:rsidRPr="00F02B69">
        <w:rPr>
          <w:rFonts w:ascii="Arial" w:hAnsi="Arial" w:cs="Arial"/>
          <w:color w:val="000000"/>
          <w:sz w:val="18"/>
          <w:szCs w:val="18"/>
        </w:rPr>
        <w:tab/>
        <w:t>Water content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22</w:t>
      </w:r>
      <w:r w:rsidRPr="00F02B69">
        <w:rPr>
          <w:rFonts w:ascii="Arial" w:hAnsi="Arial" w:cs="Arial"/>
          <w:color w:val="000000"/>
          <w:sz w:val="18"/>
          <w:szCs w:val="18"/>
        </w:rPr>
        <w:tab/>
        <w:t>Evaporation/evapotranspiration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23</w:t>
      </w:r>
      <w:r w:rsidRPr="00F02B69">
        <w:rPr>
          <w:rFonts w:ascii="Arial" w:hAnsi="Arial" w:cs="Arial"/>
          <w:color w:val="000000"/>
          <w:sz w:val="18"/>
          <w:szCs w:val="18"/>
        </w:rPr>
        <w:tab/>
        <w:t>Sunshine data suspect</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24–29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0"/>
        <w:rPr>
          <w:rFonts w:ascii="Arial" w:hAnsi="Arial" w:cs="Arial"/>
          <w:color w:val="000000"/>
          <w:sz w:val="18"/>
          <w:szCs w:val="18"/>
        </w:rPr>
      </w:pPr>
      <w:r w:rsidRPr="00F02B69">
        <w:rPr>
          <w:rFonts w:ascii="Arial" w:hAnsi="Arial" w:cs="Arial"/>
          <w:color w:val="000000"/>
          <w:sz w:val="18"/>
          <w:szCs w:val="18"/>
        </w:rPr>
        <w:tab/>
        <w:t>All 30</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ab/>
        <w:t>0 33 006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Internal measurement status information (AWS)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Self-check OK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At least one warning active, no alarms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At least one alarm active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Sensor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0 33 015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Data quality-check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Passed all checks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Missing data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Descending/</w:t>
      </w:r>
      <w:proofErr w:type="spellStart"/>
      <w:r w:rsidRPr="00F02B69">
        <w:rPr>
          <w:rFonts w:ascii="Arial" w:hAnsi="Arial" w:cs="Arial"/>
          <w:color w:val="000000"/>
          <w:sz w:val="18"/>
          <w:szCs w:val="18"/>
        </w:rPr>
        <w:t>reascending</w:t>
      </w:r>
      <w:proofErr w:type="spellEnd"/>
      <w:r w:rsidRPr="00F02B69">
        <w:rPr>
          <w:rFonts w:ascii="Arial" w:hAnsi="Arial" w:cs="Arial"/>
          <w:color w:val="000000"/>
          <w:sz w:val="18"/>
          <w:szCs w:val="18"/>
        </w:rPr>
        <w:t xml:space="preserve"> balloon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Data plausibility check (above limits)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Data plausibility check (below limits)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r>
      <w:proofErr w:type="spellStart"/>
      <w:r w:rsidRPr="00F02B69">
        <w:rPr>
          <w:rFonts w:ascii="Arial" w:hAnsi="Arial" w:cs="Arial"/>
          <w:color w:val="000000"/>
          <w:sz w:val="18"/>
          <w:szCs w:val="18"/>
        </w:rPr>
        <w:t>Superadiabatic</w:t>
      </w:r>
      <w:proofErr w:type="spellEnd"/>
      <w:r w:rsidRPr="00F02B69">
        <w:rPr>
          <w:rFonts w:ascii="Arial" w:hAnsi="Arial" w:cs="Arial"/>
          <w:color w:val="000000"/>
          <w:sz w:val="18"/>
          <w:szCs w:val="18"/>
        </w:rPr>
        <w:t xml:space="preserve"> lapse rate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Limiting angles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Ascension rate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Excessive change from previous flight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Balloon overhead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Wind speed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Wind direction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Dependency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Data valid but modified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Data outlier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15–62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0 33 020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control indication of following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Inconsistent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Doubtful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Wrong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Not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Has been changed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Estimated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0 33 021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of following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Within limits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Outside limits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0 33 022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of buoy satellite transmission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(several identical reports have been received)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Dubious (no identical reports have been received)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0 33 023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of buoy location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Reliable (location was made over two satellite passes)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Latest known (no location over the corresponding pass)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r>
      <w:r w:rsidRPr="00F02B69">
        <w:rPr>
          <w:rFonts w:ascii="Arial" w:hAnsi="Arial" w:cs="Arial"/>
          <w:color w:val="000000"/>
          <w:spacing w:val="-4"/>
          <w:sz w:val="18"/>
          <w:szCs w:val="18"/>
        </w:rPr>
        <w:t>Dubious (location made over one pass only; a second solution is possible in 5 per cent of</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the cases)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0 33 024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Station elevation quality mark (for mobile stations)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Excellent – within 3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Good – within 10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Fair – within 20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Poor – more than 20 metres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Excellent – within 10 feet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Good – within 30 feet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Fair – within 60 feet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Poor – more than 60 feet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0 33 025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ACARS interpolated valu</w:t>
      </w:r>
      <w:r w:rsidRPr="00F02B69">
        <w:rPr>
          <w:rFonts w:ascii="Arial" w:hAnsi="Arial" w:cs="Arial"/>
          <w:b/>
          <w:bCs/>
          <w:i/>
          <w:iCs/>
          <w:sz w:val="20"/>
          <w:szCs w:val="20"/>
        </w:rPr>
        <w:t>es indicator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Time interpolated, latitude and longitude reported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Time reported, latitude and longitude interpolated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Time, latitude, and longitude interpolated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Time, latitude, and longitude reported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0 33 026</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Moisture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Normal operations – measurement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Normal operations – non-measurement mode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Small RH</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Humidity element is wet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Humidity element contaminated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Heater fail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Heater fail and wet/contaminated humidity element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At least one of the input parameters used in the calculation of mixing ratio is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invalid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Numeric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Sensor not installed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olor w:val="FF0000"/>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Calculated RH &gt; 100%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r>
      <w:r w:rsidRPr="00F02B69">
        <w:rPr>
          <w:rFonts w:ascii="Arial" w:hAnsi="Arial" w:cs="Arial"/>
          <w:sz w:val="18"/>
          <w:szCs w:val="18"/>
        </w:rPr>
        <w:t>Input laser power too low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12</w:t>
      </w:r>
      <w:r w:rsidRPr="00F02B69">
        <w:rPr>
          <w:rFonts w:ascii="Arial" w:hAnsi="Arial"/>
          <w:sz w:val="18"/>
          <w:szCs w:val="18"/>
        </w:rPr>
        <w:tab/>
      </w:r>
      <w:r w:rsidRPr="00F02B69">
        <w:rPr>
          <w:rFonts w:ascii="Arial" w:hAnsi="Arial" w:cs="Arial"/>
          <w:sz w:val="18"/>
          <w:szCs w:val="18"/>
        </w:rPr>
        <w:t>Probe WV temperature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Probe WV pressure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Spectral line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No laser output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Pr="00F02B69">
        <w:rPr>
          <w:rFonts w:ascii="Arial" w:hAnsi="Arial" w:cs="Arial"/>
          <w:sz w:val="18"/>
          <w:szCs w:val="18"/>
        </w:rPr>
        <w:t>16–62</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0 33 027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Location quality class (range of radius of 66% confidence)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lang w:val="fr-FR"/>
        </w:rPr>
      </w:pPr>
      <w:r w:rsidRPr="00F02B69">
        <w:rPr>
          <w:rFonts w:ascii="Arial" w:hAnsi="Arial"/>
        </w:rPr>
        <w:tab/>
      </w:r>
      <w:r w:rsidRPr="00F02B69">
        <w:rPr>
          <w:rFonts w:ascii="Arial" w:hAnsi="Arial" w:cs="Arial"/>
          <w:color w:val="000000"/>
          <w:sz w:val="16"/>
          <w:szCs w:val="16"/>
          <w:lang w:val="fr-FR"/>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0</w:t>
      </w:r>
      <w:r w:rsidRPr="00F02B69">
        <w:rPr>
          <w:rFonts w:ascii="Arial" w:hAnsi="Arial" w:cs="Arial"/>
          <w:color w:val="000000"/>
          <w:sz w:val="18"/>
          <w:szCs w:val="18"/>
          <w:lang w:val="fr-FR"/>
        </w:rPr>
        <w:tab/>
        <w:t>Radius &gt;= 1500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1</w:t>
      </w:r>
      <w:r w:rsidRPr="00F02B69">
        <w:rPr>
          <w:rFonts w:ascii="Arial" w:hAnsi="Arial" w:cs="Arial"/>
          <w:color w:val="000000"/>
          <w:sz w:val="18"/>
          <w:szCs w:val="18"/>
          <w:lang w:val="fr-FR"/>
        </w:rPr>
        <w:tab/>
        <w:t>500 m =&lt; Radius &lt;1500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lang w:val="fr-FR"/>
        </w:rPr>
        <w:tab/>
      </w:r>
      <w:r w:rsidRPr="00F02B69">
        <w:rPr>
          <w:rFonts w:ascii="Arial" w:hAnsi="Arial" w:cs="Arial"/>
          <w:color w:val="000000"/>
          <w:sz w:val="18"/>
          <w:szCs w:val="18"/>
        </w:rPr>
        <w:t>2</w:t>
      </w:r>
      <w:r w:rsidRPr="00F02B69">
        <w:rPr>
          <w:rFonts w:ascii="Arial" w:hAnsi="Arial" w:cs="Arial"/>
          <w:color w:val="000000"/>
          <w:sz w:val="18"/>
          <w:szCs w:val="18"/>
        </w:rPr>
        <w:tab/>
        <w:t>250 m =&lt; Radius &lt; 500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Radius &lt; 250 m</w:t>
      </w:r>
    </w:p>
    <w:p w:rsidR="003C5C76" w:rsidRPr="00F02B69" w:rsidRDefault="003C5C76" w:rsidP="003C5C76">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4</w:t>
      </w:r>
      <w:r w:rsidRPr="008E4C85">
        <w:rPr>
          <w:rFonts w:ascii="Arial" w:hAnsi="Arial" w:cs="Arial"/>
          <w:color w:val="FF0000"/>
          <w:sz w:val="18"/>
          <w:szCs w:val="18"/>
        </w:rPr>
        <w:tab/>
        <w:t>&lt;= 100 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r>
      <w:r w:rsidR="006C25DF" w:rsidRPr="00F02B69">
        <w:rPr>
          <w:rFonts w:ascii="Arial" w:hAnsi="Arial" w:cs="Arial"/>
          <w:sz w:val="18"/>
          <w:szCs w:val="18"/>
        </w:rPr>
        <w:t>5</w:t>
      </w:r>
      <w:r w:rsidRPr="00F02B69">
        <w:rPr>
          <w:rFonts w:ascii="Arial" w:hAnsi="Arial" w:cs="Arial"/>
          <w:sz w:val="18"/>
          <w:szCs w:val="18"/>
        </w:rPr>
        <w:t>–6</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0 33 028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Snapshot overall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Degraded by SW error; any error reported by the algorithms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Degraded by instrument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Degraded by corrupted /missing ADF</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0 33 030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Scan line status flags for ATOVS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Do not use scan for product generation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Time sequence error detected with this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Data gap precedes this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No calibration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No Earth location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First good time following a clock update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Instrument status changed with this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8–23</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24</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bookmarkStart w:id="52" w:name="BC_CF033030"/>
      <w:bookmarkEnd w:id="52"/>
      <w:r w:rsidRPr="00F02B69">
        <w:rPr>
          <w:rFonts w:ascii="Arial" w:hAnsi="Arial" w:cs="Arial"/>
          <w:sz w:val="18"/>
          <w:szCs w:val="18"/>
        </w:rPr>
        <w:t>Note:</w:t>
      </w:r>
      <w:r w:rsidRPr="00F02B69">
        <w:rPr>
          <w:rFonts w:ascii="Arial" w:hAnsi="Arial" w:cs="Arial"/>
          <w:sz w:val="18"/>
          <w:szCs w:val="18"/>
        </w:rPr>
        <w:tab/>
        <w:t>If bit is set to 1 then statement is true.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0 33 031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Scan line quality flags for ATOVS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bookmarkStart w:id="53" w:name="OLE_LINK3"/>
      <w:bookmarkStart w:id="54" w:name="OLE_LINK4"/>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bookmarkEnd w:id="53"/>
    <w:bookmarkEnd w:id="54"/>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Time field is bad but can probably be inferred from the previous good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Time field is bad and cannot be inferred from the previous good time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r>
      <w:r w:rsidRPr="00F02B69">
        <w:rPr>
          <w:rFonts w:ascii="Arial" w:hAnsi="Arial" w:cs="Arial"/>
          <w:color w:val="000000"/>
          <w:spacing w:val="-2"/>
          <w:sz w:val="18"/>
          <w:szCs w:val="18"/>
        </w:rPr>
        <w:t>This record starts a sequence that is inconsistent with previous times (i.e. there is a time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r>
      <w:r w:rsidRPr="00F02B69">
        <w:rPr>
          <w:rFonts w:ascii="Arial" w:hAnsi="Arial" w:cs="Arial"/>
          <w:color w:val="000000"/>
          <w:spacing w:val="-4"/>
          <w:sz w:val="18"/>
          <w:szCs w:val="18"/>
        </w:rPr>
        <w:t>discontinuity). This may or may not be associated with a spacecraft clock update (see scan</w:t>
      </w:r>
      <w:r w:rsidRPr="00F02B69">
        <w:rPr>
          <w:rFonts w:ascii="Arial" w:hAnsi="Arial" w:cs="Arial"/>
          <w:color w:val="000000"/>
          <w:spacing w:val="-2"/>
          <w:sz w:val="18"/>
          <w:szCs w:val="18"/>
        </w:rPr>
        <w:br/>
      </w:r>
      <w:r w:rsidRPr="00F02B69">
        <w:rPr>
          <w:rFonts w:ascii="Arial" w:hAnsi="Arial" w:cs="Arial"/>
          <w:color w:val="000000"/>
          <w:spacing w:val="-2"/>
          <w:sz w:val="18"/>
          <w:szCs w:val="18"/>
        </w:rPr>
        <w:tab/>
      </w:r>
      <w:r w:rsidRPr="00F02B69">
        <w:rPr>
          <w:rFonts w:ascii="Arial" w:hAnsi="Arial" w:cs="Arial"/>
          <w:color w:val="000000"/>
          <w:spacing w:val="-2"/>
          <w:sz w:val="18"/>
          <w:szCs w:val="18"/>
        </w:rPr>
        <w:tab/>
      </w:r>
      <w:r w:rsidRPr="00F02B69">
        <w:rPr>
          <w:rFonts w:ascii="Arial" w:hAnsi="Arial" w:cs="Arial"/>
          <w:color w:val="000000"/>
          <w:sz w:val="18"/>
          <w:szCs w:val="18"/>
        </w:rPr>
        <w:t>line status flags for ATOVS)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r>
      <w:r w:rsidRPr="00F02B69">
        <w:rPr>
          <w:rFonts w:ascii="Arial" w:hAnsi="Arial" w:cs="Arial"/>
          <w:color w:val="000000"/>
          <w:spacing w:val="-4"/>
          <w:sz w:val="18"/>
          <w:szCs w:val="18"/>
        </w:rPr>
        <w:t>Start of a sequence that apparently repeats scan times that have been previously accepted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Scan line was not calibrated because of bad time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r>
      <w:r w:rsidRPr="00F02B69">
        <w:rPr>
          <w:rFonts w:ascii="Arial" w:hAnsi="Arial" w:cs="Arial"/>
          <w:color w:val="000000"/>
          <w:spacing w:val="-2"/>
          <w:sz w:val="18"/>
          <w:szCs w:val="18"/>
        </w:rPr>
        <w:t>Scan line was calibrated using fewer than the preferred number of scan lines because of</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proximity to start or end of data or to a data gap</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Scan line was not calibrated because of bad or insufficient PRT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Scan line was calibrated but with marginal PRT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 xml:space="preserve">Some </w:t>
      </w:r>
      <w:proofErr w:type="spellStart"/>
      <w:r w:rsidRPr="00F02B69">
        <w:rPr>
          <w:rFonts w:ascii="Arial" w:hAnsi="Arial" w:cs="Arial"/>
          <w:color w:val="000000"/>
          <w:sz w:val="18"/>
          <w:szCs w:val="18"/>
        </w:rPr>
        <w:t>uncalibrated</w:t>
      </w:r>
      <w:proofErr w:type="spellEnd"/>
      <w:r w:rsidRPr="00F02B69">
        <w:rPr>
          <w:rFonts w:ascii="Arial" w:hAnsi="Arial" w:cs="Arial"/>
          <w:color w:val="000000"/>
          <w:sz w:val="18"/>
          <w:szCs w:val="18"/>
        </w:rPr>
        <w:t xml:space="preserve"> channels on this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r>
      <w:proofErr w:type="spellStart"/>
      <w:r w:rsidRPr="00F02B69">
        <w:rPr>
          <w:rFonts w:ascii="Arial" w:hAnsi="Arial" w:cs="Arial"/>
          <w:color w:val="000000"/>
          <w:sz w:val="18"/>
          <w:szCs w:val="18"/>
        </w:rPr>
        <w:t>Uncalibrated</w:t>
      </w:r>
      <w:proofErr w:type="spellEnd"/>
      <w:r w:rsidRPr="00F02B69">
        <w:rPr>
          <w:rFonts w:ascii="Arial" w:hAnsi="Arial" w:cs="Arial"/>
          <w:color w:val="000000"/>
          <w:sz w:val="18"/>
          <w:szCs w:val="18"/>
        </w:rPr>
        <w:t xml:space="preserve"> due to instrument mode</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(Flag table 0 33 031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Questionable calibration because of antenna position error of space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Questionable calibration because of antenna position error of black body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Not Earth located because of bad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r>
      <w:r w:rsidRPr="00F02B69">
        <w:rPr>
          <w:rFonts w:ascii="Arial" w:hAnsi="Arial" w:cs="Arial"/>
          <w:color w:val="000000"/>
          <w:spacing w:val="-2"/>
          <w:sz w:val="18"/>
          <w:szCs w:val="18"/>
        </w:rPr>
        <w:t>Earth location questionable because of questionable time code (see time problem code</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bits)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Earth location questionable – only marginal agreement with reasonableness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Earth location questionable – fails reasonableness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Earth location questionable because of antenna position check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t>Scan line calibration cold black body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t>Scan line calibration warm black body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20</w:t>
      </w:r>
      <w:r w:rsidRPr="00F02B69">
        <w:rPr>
          <w:rFonts w:ascii="Arial" w:hAnsi="Arial" w:cs="Arial"/>
          <w:color w:val="000000"/>
          <w:sz w:val="18"/>
          <w:szCs w:val="18"/>
        </w:rPr>
        <w:tab/>
        <w:t>Scan line calibration space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21</w:t>
      </w:r>
      <w:r w:rsidRPr="00F02B69">
        <w:rPr>
          <w:rFonts w:ascii="Arial" w:hAnsi="Arial" w:cs="Arial"/>
          <w:color w:val="000000"/>
          <w:sz w:val="18"/>
          <w:szCs w:val="18"/>
        </w:rPr>
        <w:tab/>
        <w:t>Earth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22–23</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24</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If bit is set to 1 then statement is true.</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Bits 1–4 represent time problem code. All bits off implies the scan time is as expected.</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r>
      <w:r w:rsidRPr="00F02B69">
        <w:rPr>
          <w:rFonts w:ascii="Arial" w:hAnsi="Arial" w:cs="Arial"/>
          <w:spacing w:val="-2"/>
          <w:sz w:val="18"/>
          <w:szCs w:val="18"/>
        </w:rPr>
        <w:t xml:space="preserve">Bits 5–10 represent calibration problem code. All bits set to zero indicated normal calibration. Where any </w:t>
      </w:r>
      <w:r w:rsidRPr="00F02B69">
        <w:rPr>
          <w:rFonts w:ascii="Arial" w:hAnsi="Arial" w:cs="Arial"/>
          <w:sz w:val="18"/>
          <w:szCs w:val="18"/>
        </w:rPr>
        <w:t>of bits 5, 7, 10 are set, secondary calibration coefficients have been used.</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(4)</w:t>
      </w:r>
      <w:r w:rsidRPr="00F02B69">
        <w:rPr>
          <w:rFonts w:ascii="Arial" w:hAnsi="Arial" w:cs="Arial"/>
          <w:sz w:val="18"/>
          <w:szCs w:val="18"/>
        </w:rPr>
        <w:tab/>
        <w:t>Bits 11–17 represent Earth location problem code. All bits set to zero implies the Earth location was normal.</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0 33 032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Channel quality flags for ATOVS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No good blackbody counts for scan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No good space view counts for this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No good PRTs for this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Some bad blackbody view counts for this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Some bad space view counts for this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Some bad PRT temps on this line</w:t>
      </w:r>
    </w:p>
    <w:p w:rsidR="00BF42F0" w:rsidRPr="00F02B69" w:rsidRDefault="00BF42F0" w:rsidP="00BF42F0">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7</w:t>
      </w:r>
      <w:r w:rsidRPr="008E4C85">
        <w:rPr>
          <w:rFonts w:ascii="Arial" w:hAnsi="Arial" w:cs="Arial"/>
          <w:color w:val="FF0000"/>
          <w:sz w:val="18"/>
          <w:szCs w:val="18"/>
        </w:rPr>
        <w:tab/>
        <w:t>Quality for this scan is reduced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sz w:val="18"/>
          <w:szCs w:val="18"/>
        </w:rPr>
        <w:tab/>
      </w:r>
      <w:r w:rsidR="00BE7A80" w:rsidRPr="00F02B69">
        <w:rPr>
          <w:rFonts w:ascii="Arial" w:hAnsi="Arial" w:cs="Arial"/>
          <w:sz w:val="18"/>
          <w:szCs w:val="18"/>
        </w:rPr>
        <w:t>8</w:t>
      </w:r>
      <w:r w:rsidRPr="00F02B69">
        <w:rPr>
          <w:rFonts w:ascii="Arial" w:hAnsi="Arial" w:cs="Arial"/>
          <w:sz w:val="18"/>
          <w:szCs w:val="18"/>
        </w:rPr>
        <w:t>–23</w:t>
      </w:r>
      <w:r w:rsidRPr="00F02B69">
        <w:rPr>
          <w:rFonts w:ascii="Arial" w:hAnsi="Arial"/>
          <w:sz w:val="18"/>
          <w:szCs w:val="18"/>
        </w:rPr>
        <w:tab/>
      </w:r>
      <w:r w:rsidRPr="00F02B69">
        <w:rPr>
          <w:rFonts w:ascii="Arial" w:hAnsi="Arial" w:cs="Arial"/>
          <w:sz w:val="18"/>
          <w:szCs w:val="18"/>
        </w:rPr>
        <w:t>Reserved (bits set to zero)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Note:</w:t>
      </w:r>
      <w:r w:rsidRPr="00F02B69">
        <w:rPr>
          <w:rFonts w:ascii="Arial" w:hAnsi="Arial" w:cs="Arial"/>
          <w:sz w:val="18"/>
          <w:szCs w:val="18"/>
        </w:rPr>
        <w:tab/>
        <w:t>All bits off implies a good calibration.</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0 33 033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Field of view quality flags for ATOVS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Set if secondary calibration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2–21</w:t>
      </w:r>
      <w:r w:rsidRPr="00F02B69">
        <w:rPr>
          <w:rFonts w:ascii="Arial" w:hAnsi="Arial"/>
          <w:sz w:val="18"/>
          <w:szCs w:val="18"/>
        </w:rPr>
        <w:tab/>
      </w:r>
      <w:r w:rsidRPr="00F02B69">
        <w:rPr>
          <w:rFonts w:ascii="Arial" w:hAnsi="Arial" w:cs="Arial"/>
          <w:color w:val="000000"/>
          <w:spacing w:val="-4"/>
          <w:sz w:val="18"/>
          <w:szCs w:val="18"/>
        </w:rPr>
        <w:t>Bit n set to 1 if brightness temperature in channel n–1 is physically unreasonable or has not</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been calculated due to calibration problems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22</w:t>
      </w:r>
      <w:r w:rsidRPr="00F02B69">
        <w:rPr>
          <w:rFonts w:ascii="Arial" w:hAnsi="Arial"/>
          <w:sz w:val="18"/>
          <w:szCs w:val="18"/>
        </w:rPr>
        <w:tab/>
      </w:r>
      <w:r w:rsidRPr="00F02B69">
        <w:rPr>
          <w:rFonts w:ascii="Arial" w:hAnsi="Arial" w:cs="Arial"/>
          <w:color w:val="000000"/>
          <w:sz w:val="18"/>
          <w:szCs w:val="18"/>
        </w:rPr>
        <w:t>Set if all the channels are missing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23</w:t>
      </w:r>
      <w:r w:rsidRPr="00F02B69">
        <w:rPr>
          <w:rFonts w:ascii="Arial" w:hAnsi="Arial"/>
          <w:sz w:val="18"/>
          <w:szCs w:val="18"/>
        </w:rPr>
        <w:tab/>
      </w:r>
      <w:r w:rsidRPr="00F02B69">
        <w:rPr>
          <w:rFonts w:ascii="Arial" w:hAnsi="Arial" w:cs="Arial"/>
          <w:color w:val="000000"/>
          <w:sz w:val="18"/>
          <w:szCs w:val="18"/>
        </w:rPr>
        <w:t>Suspect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All 24</w:t>
      </w:r>
      <w:r w:rsidRPr="00F02B69">
        <w:rPr>
          <w:rFonts w:ascii="Arial" w:hAnsi="Arial"/>
          <w:sz w:val="18"/>
          <w:szCs w:val="18"/>
        </w:rPr>
        <w:tab/>
      </w:r>
      <w:r w:rsidRPr="00F02B69">
        <w:rPr>
          <w:rFonts w:ascii="Arial" w:hAnsi="Arial" w:cs="Arial"/>
          <w:color w:val="000000"/>
          <w:sz w:val="18"/>
          <w:szCs w:val="18"/>
        </w:rPr>
        <w:t>Missing value</w:t>
      </w:r>
    </w:p>
    <w:p w:rsidR="00E276B6" w:rsidRPr="00F02B69" w:rsidRDefault="00E276B6" w:rsidP="00E276B6">
      <w:pPr>
        <w:pStyle w:val="PlainText"/>
        <w:rPr>
          <w:rFonts w:ascii="Arial" w:hAnsi="Arial" w:cs="Arial"/>
          <w:sz w:val="18"/>
          <w:szCs w:val="18"/>
        </w:rPr>
      </w:pPr>
    </w:p>
    <w:p w:rsidR="00E276B6" w:rsidRPr="00F02B69" w:rsidRDefault="00E276B6" w:rsidP="00E276B6">
      <w:pPr>
        <w:pStyle w:val="PlainText"/>
        <w:rPr>
          <w:rFonts w:ascii="Arial" w:hAnsi="Arial" w:cs="Arial"/>
          <w:sz w:val="18"/>
          <w:szCs w:val="18"/>
        </w:rPr>
      </w:pPr>
      <w:bookmarkStart w:id="55" w:name="BC_CF033033"/>
      <w:bookmarkEnd w:id="55"/>
      <w:r w:rsidRPr="00F02B69">
        <w:rPr>
          <w:rFonts w:ascii="Arial" w:hAnsi="Arial" w:cs="Arial"/>
          <w:sz w:val="18"/>
          <w:szCs w:val="18"/>
        </w:rPr>
        <w:t>Notes:</w:t>
      </w:r>
    </w:p>
    <w:p w:rsidR="00E276B6" w:rsidRPr="00F02B69" w:rsidRDefault="00E276B6" w:rsidP="00E276B6">
      <w:pPr>
        <w:pStyle w:val="PlainText"/>
        <w:spacing w:before="70"/>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All bits off implies a good calibration.</w:t>
      </w:r>
    </w:p>
    <w:p w:rsidR="00E276B6" w:rsidRPr="00F02B69" w:rsidRDefault="00E276B6" w:rsidP="00E276B6">
      <w:pPr>
        <w:pStyle w:val="PlainText"/>
        <w:spacing w:before="70"/>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t>Bits 2–21 used for HIRS, but only bits 2–16 used for AMSU-A and only bits 2–6 used for AMSU-B.</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0 33 035</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Manual/automatic quality control</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0</w:t>
      </w:r>
      <w:r w:rsidRPr="00F02B69">
        <w:rPr>
          <w:rFonts w:ascii="Arial" w:hAnsi="Arial"/>
          <w:sz w:val="18"/>
          <w:szCs w:val="18"/>
        </w:rPr>
        <w:tab/>
      </w:r>
      <w:r w:rsidRPr="00F02B69">
        <w:rPr>
          <w:rFonts w:ascii="Arial" w:hAnsi="Arial" w:cs="Arial"/>
          <w:color w:val="000000"/>
          <w:sz w:val="18"/>
          <w:szCs w:val="18"/>
        </w:rPr>
        <w:t>Automatic quality control passed and not manually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1</w:t>
      </w:r>
      <w:r w:rsidRPr="00F02B69">
        <w:rPr>
          <w:rFonts w:ascii="Arial" w:hAnsi="Arial"/>
          <w:sz w:val="18"/>
          <w:szCs w:val="18"/>
        </w:rPr>
        <w:tab/>
      </w:r>
      <w:r w:rsidRPr="00F02B69">
        <w:rPr>
          <w:rFonts w:ascii="Arial" w:hAnsi="Arial" w:cs="Arial"/>
          <w:color w:val="000000"/>
          <w:sz w:val="18"/>
          <w:szCs w:val="18"/>
        </w:rPr>
        <w:t>Automatic quality control passed and manually checked and passed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2</w:t>
      </w:r>
      <w:r w:rsidRPr="00F02B69">
        <w:rPr>
          <w:rFonts w:ascii="Arial" w:hAnsi="Arial"/>
          <w:sz w:val="18"/>
          <w:szCs w:val="18"/>
        </w:rPr>
        <w:tab/>
      </w:r>
      <w:r w:rsidRPr="00F02B69">
        <w:rPr>
          <w:rFonts w:ascii="Arial" w:hAnsi="Arial" w:cs="Arial"/>
          <w:color w:val="000000"/>
          <w:sz w:val="18"/>
          <w:szCs w:val="18"/>
        </w:rPr>
        <w:t>Automatic quality control passed and manually checked and deleted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w:t>
      </w:r>
      <w:r w:rsidRPr="00F02B69">
        <w:rPr>
          <w:rFonts w:ascii="Arial" w:hAnsi="Arial"/>
          <w:sz w:val="18"/>
          <w:szCs w:val="18"/>
        </w:rPr>
        <w:tab/>
      </w:r>
      <w:r w:rsidRPr="00F02B69">
        <w:rPr>
          <w:rFonts w:ascii="Arial" w:hAnsi="Arial" w:cs="Arial"/>
          <w:color w:val="000000"/>
          <w:sz w:val="18"/>
          <w:szCs w:val="18"/>
        </w:rPr>
        <w:t>Automatic quality control failed and manually not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4</w:t>
      </w:r>
      <w:r w:rsidRPr="00F02B69">
        <w:rPr>
          <w:rFonts w:ascii="Arial" w:hAnsi="Arial"/>
          <w:sz w:val="18"/>
          <w:szCs w:val="18"/>
        </w:rPr>
        <w:tab/>
      </w:r>
      <w:r w:rsidRPr="00F02B69">
        <w:rPr>
          <w:rFonts w:ascii="Arial" w:hAnsi="Arial" w:cs="Arial"/>
          <w:color w:val="000000"/>
          <w:sz w:val="18"/>
          <w:szCs w:val="18"/>
        </w:rPr>
        <w:t>Automatic quality control failed and manually checked and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5</w:t>
      </w:r>
      <w:r w:rsidRPr="00F02B69">
        <w:rPr>
          <w:rFonts w:ascii="Arial" w:hAnsi="Arial"/>
          <w:sz w:val="18"/>
          <w:szCs w:val="18"/>
        </w:rPr>
        <w:tab/>
      </w:r>
      <w:r w:rsidRPr="00F02B69">
        <w:rPr>
          <w:rFonts w:ascii="Arial" w:hAnsi="Arial" w:cs="Arial"/>
          <w:color w:val="000000"/>
          <w:sz w:val="18"/>
          <w:szCs w:val="18"/>
        </w:rPr>
        <w:t>Automatic quality control failed and manually checked and re-inserted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6</w:t>
      </w:r>
      <w:r w:rsidRPr="00F02B69">
        <w:rPr>
          <w:rFonts w:ascii="Arial" w:hAnsi="Arial"/>
          <w:sz w:val="18"/>
          <w:szCs w:val="18"/>
        </w:rPr>
        <w:tab/>
      </w:r>
      <w:r w:rsidRPr="00F02B69">
        <w:rPr>
          <w:rFonts w:ascii="Arial" w:hAnsi="Arial" w:cs="Arial"/>
          <w:color w:val="000000"/>
          <w:sz w:val="18"/>
          <w:szCs w:val="18"/>
        </w:rPr>
        <w:t>Automatic quality control flagged data as questionable and not manually checked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7</w:t>
      </w:r>
      <w:r w:rsidRPr="00F02B69">
        <w:rPr>
          <w:rFonts w:ascii="Arial" w:hAnsi="Arial"/>
          <w:sz w:val="18"/>
          <w:szCs w:val="18"/>
        </w:rPr>
        <w:tab/>
      </w:r>
      <w:r w:rsidRPr="00F02B69">
        <w:rPr>
          <w:rFonts w:ascii="Arial" w:hAnsi="Arial" w:cs="Arial"/>
          <w:color w:val="000000"/>
          <w:spacing w:val="-2"/>
          <w:sz w:val="18"/>
          <w:szCs w:val="18"/>
        </w:rPr>
        <w:t>Automatic quality control flagged data as questionable and manually checked and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8</w:t>
      </w:r>
      <w:r w:rsidRPr="00F02B69">
        <w:rPr>
          <w:rFonts w:ascii="Arial" w:hAnsi="Arial"/>
          <w:sz w:val="18"/>
          <w:szCs w:val="18"/>
        </w:rPr>
        <w:tab/>
      </w:r>
      <w:r w:rsidRPr="00F02B69">
        <w:rPr>
          <w:rFonts w:ascii="Arial" w:hAnsi="Arial" w:cs="Arial"/>
          <w:color w:val="000000"/>
          <w:sz w:val="18"/>
          <w:szCs w:val="18"/>
        </w:rPr>
        <w:t>Manually checked and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0 33 037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Wind correlation error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u departure from guess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v departure from guess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u and v departure from guess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u acceleration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v acceleration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u and v acceleration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Possible land feature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u acceleration and possible land feature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v acceleration and possible land feature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u and v acceleration and possible land feature</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(Flag table 0 33 037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Bad wind guess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Correlation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Search box off edge of area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Target box off edge of area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Pixel brightness out of bounds (noisy line)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Target outside of latitude/longitude box</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Target outside of pressure minimum/maximum</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r>
      <w:proofErr w:type="spellStart"/>
      <w:r w:rsidRPr="00F02B69">
        <w:rPr>
          <w:rFonts w:ascii="Arial" w:hAnsi="Arial" w:cs="Arial"/>
          <w:color w:val="000000"/>
          <w:sz w:val="18"/>
          <w:szCs w:val="18"/>
        </w:rPr>
        <w:t>Autoeditor</w:t>
      </w:r>
      <w:proofErr w:type="spellEnd"/>
      <w:r w:rsidRPr="00F02B69">
        <w:rPr>
          <w:rFonts w:ascii="Arial" w:hAnsi="Arial" w:cs="Arial"/>
          <w:color w:val="000000"/>
          <w:sz w:val="18"/>
          <w:szCs w:val="18"/>
        </w:rPr>
        <w:t xml:space="preserve"> flagged slow vector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r>
      <w:proofErr w:type="spellStart"/>
      <w:r w:rsidRPr="00F02B69">
        <w:rPr>
          <w:rFonts w:ascii="Arial" w:hAnsi="Arial" w:cs="Arial"/>
          <w:color w:val="000000"/>
          <w:sz w:val="18"/>
          <w:szCs w:val="18"/>
        </w:rPr>
        <w:t>Autoeditor</w:t>
      </w:r>
      <w:proofErr w:type="spellEnd"/>
      <w:r w:rsidRPr="00F02B69">
        <w:rPr>
          <w:rFonts w:ascii="Arial" w:hAnsi="Arial" w:cs="Arial"/>
          <w:color w:val="000000"/>
          <w:sz w:val="18"/>
          <w:szCs w:val="18"/>
        </w:rPr>
        <w:t xml:space="preserve"> flagged vectors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20</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0 33 038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flags for ground-based GNSS*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Total zenith delay quality is considered poor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GALILEO satellites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GLONASS satellites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GPS satellites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Meteorological data applied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Atmospheric loading correction applied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Ocean tide loading applied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Climate quality data processing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Near-real time data processing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10</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303"/>
          <w:tab w:val="left" w:pos="8370"/>
        </w:tabs>
        <w:autoSpaceDE w:val="0"/>
        <w:autoSpaceDN w:val="0"/>
        <w:adjustRightInd w:val="0"/>
        <w:spacing w:before="43"/>
        <w:rPr>
          <w:rFonts w:ascii="Arial" w:hAnsi="Arial" w:cs="Arial"/>
          <w:color w:val="000000"/>
          <w:sz w:val="18"/>
          <w:szCs w:val="18"/>
        </w:rPr>
      </w:pPr>
      <w:r w:rsidRPr="00F02B69">
        <w:rPr>
          <w:rFonts w:ascii="Arial" w:hAnsi="Arial" w:cs="Arial"/>
          <w:color w:val="000000"/>
          <w:sz w:val="18"/>
          <w:szCs w:val="18"/>
        </w:rPr>
        <w:t>______________________</w:t>
      </w:r>
    </w:p>
    <w:p w:rsidR="00E276B6" w:rsidRPr="00F02B69" w:rsidRDefault="00E276B6" w:rsidP="00E276B6">
      <w:pPr>
        <w:widowControl w:val="0"/>
        <w:tabs>
          <w:tab w:val="left" w:pos="284"/>
        </w:tabs>
        <w:autoSpaceDE w:val="0"/>
        <w:autoSpaceDN w:val="0"/>
        <w:adjustRightInd w:val="0"/>
        <w:spacing w:before="43"/>
        <w:rPr>
          <w:rFonts w:ascii="Arial" w:hAnsi="Arial" w:cs="Arial"/>
          <w:color w:val="000000"/>
          <w:sz w:val="18"/>
          <w:szCs w:val="18"/>
        </w:rPr>
      </w:pPr>
      <w:bookmarkStart w:id="56" w:name="BC_CF033038"/>
      <w:bookmarkEnd w:id="56"/>
      <w:r w:rsidRPr="00F02B69">
        <w:rPr>
          <w:rFonts w:ascii="Arial" w:hAnsi="Arial" w:cs="Arial"/>
          <w:color w:val="000000"/>
          <w:sz w:val="18"/>
          <w:szCs w:val="18"/>
        </w:rPr>
        <w:t>*</w:t>
      </w:r>
      <w:r w:rsidRPr="00F02B69">
        <w:rPr>
          <w:rFonts w:ascii="Arial" w:hAnsi="Arial" w:cs="Arial"/>
          <w:color w:val="000000"/>
          <w:sz w:val="18"/>
          <w:szCs w:val="18"/>
        </w:rPr>
        <w:tab/>
        <w:t>GNSS = Global Navigation Satellite Systems</w:t>
      </w:r>
    </w:p>
    <w:p w:rsidR="00E276B6" w:rsidRPr="00F02B69"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F02B69">
        <w:rPr>
          <w:rFonts w:ascii="Arial" w:hAnsi="Arial"/>
          <w:b/>
        </w:rPr>
        <w:tab/>
        <w:t>0 33 039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Quality flags for radio occultation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Non-nominal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Offline product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Ascending occultation flag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Excess phase processing non-nominal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Bending angle processing non-nominal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Refractivity processing non-nominal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Meteorological processing non-nominal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8–13</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Background profile non-nominal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Background (i.e. not retrieved) profile present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16</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0 33 041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Attribute of following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The following value is the true value</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 xml:space="preserve">The following value is higher than the true value (the measurement hit the lower limit of </w:t>
      </w:r>
      <w:r w:rsidRPr="00F02B69">
        <w:rPr>
          <w:rFonts w:ascii="Arial" w:hAnsi="Arial" w:cs="Arial"/>
          <w:color w:val="000000"/>
          <w:sz w:val="18"/>
          <w:szCs w:val="18"/>
        </w:rPr>
        <w:tab/>
      </w:r>
      <w:r w:rsidRPr="00F02B69">
        <w:rPr>
          <w:rFonts w:ascii="Arial" w:hAnsi="Arial" w:cs="Arial"/>
          <w:color w:val="000000"/>
          <w:sz w:val="18"/>
          <w:szCs w:val="18"/>
        </w:rPr>
        <w:tab/>
        <w:t>the instrument)</w:t>
      </w:r>
    </w:p>
    <w:p w:rsidR="00E276B6" w:rsidRPr="00F02B69"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 xml:space="preserve">The following value is lower than the true value (the measurement hit the higher limit of </w:t>
      </w:r>
      <w:r w:rsidRPr="00F02B69">
        <w:rPr>
          <w:rFonts w:ascii="Arial" w:hAnsi="Arial" w:cs="Arial"/>
          <w:color w:val="000000"/>
          <w:sz w:val="18"/>
          <w:szCs w:val="18"/>
        </w:rPr>
        <w:tab/>
      </w:r>
      <w:r w:rsidRPr="00F02B69">
        <w:rPr>
          <w:rFonts w:ascii="Arial" w:hAnsi="Arial" w:cs="Arial"/>
          <w:color w:val="000000"/>
          <w:sz w:val="18"/>
          <w:szCs w:val="18"/>
        </w:rPr>
        <w:tab/>
        <w:t>the instrument)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pacing w:val="-4"/>
          <w:sz w:val="18"/>
          <w:szCs w:val="18"/>
        </w:rPr>
      </w:pPr>
      <w:bookmarkStart w:id="57" w:name="BC_CF033041"/>
      <w:bookmarkEnd w:id="57"/>
      <w:r w:rsidRPr="00F02B69">
        <w:rPr>
          <w:rFonts w:ascii="Arial" w:hAnsi="Arial" w:cs="Arial"/>
          <w:sz w:val="18"/>
          <w:szCs w:val="18"/>
        </w:rPr>
        <w:t>Note:</w:t>
      </w:r>
      <w:r w:rsidRPr="00F02B69">
        <w:rPr>
          <w:rFonts w:ascii="Arial" w:hAnsi="Arial" w:cs="Arial"/>
          <w:sz w:val="18"/>
          <w:szCs w:val="18"/>
        </w:rPr>
        <w:tab/>
        <w:t xml:space="preserve">This descriptor will be associated with visibility data or height of clouds data to specify if the value is </w:t>
      </w:r>
      <w:r w:rsidRPr="00F02B69">
        <w:rPr>
          <w:rFonts w:ascii="Arial" w:hAnsi="Arial" w:cs="Arial"/>
          <w:spacing w:val="-4"/>
          <w:sz w:val="18"/>
          <w:szCs w:val="18"/>
        </w:rPr>
        <w:t>bounded. If the reported data is the true value, the code figure is 0. However, the measurement can hit the limit of the instrument measurement capability. If the reported value is higher than the true value, the code figure is 1; if the reported value is lower than the true value, the code figure is 2.</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0 33 042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Type of limit represented by following value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Exclusive lower limit (&gt;)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Inclusive lower limit (&gt;=)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Exclusive upper limit (&lt;)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Inclusive upper limit (=&lt;)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0 33 043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AST confidence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Sea MDS. Nadir only SST retrieval used 3.7 micron channel.  Land MDS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Sea MDS. Dual view SST retrieval used 3.7 micron channel.  Land MDS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Nadir view contains day time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Forward view contains day time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0 33 044</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ASAR quality information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Input data mean outside nominal range flag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Input data standard deviation outside nominal range flag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Number of input data gaps &gt; threshold value</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(Flag table 0 33 044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Percentage of missing lines &gt; threshold value</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Doppler centroid uncertain. Confidence measure &lt; specific value</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Doppler ambiguity estimate uncertain. Confidence measure &lt; specific value</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Output data mean outside nominal range flag</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Output data standard deviation outside nominal range flag</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Chirp reconstruction failed or is of low quality flag</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Data set missing</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Invalid downlink parameters</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Azimuth cut-off iteration count. The azimuth cut-off fit did not converge within</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a minimum number of iterations</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Azimuth cut-off fit did not converge within a minimum number of iterations</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Phase information confidence measure. The imaginary spectral peak is less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than a minimum threshold, or the zero lag shift is greater than a minimum threshold</w:t>
      </w:r>
    </w:p>
    <w:p w:rsidR="00E276B6" w:rsidRPr="00F02B69" w:rsidRDefault="00E276B6" w:rsidP="00E276B6">
      <w:pPr>
        <w:widowControl w:val="0"/>
        <w:tabs>
          <w:tab w:val="center" w:pos="426"/>
          <w:tab w:val="left" w:pos="1560"/>
          <w:tab w:val="left" w:pos="8505"/>
        </w:tabs>
        <w:autoSpaceDE w:val="0"/>
        <w:autoSpaceDN w:val="0"/>
        <w:adjustRightInd w:val="0"/>
        <w:spacing w:before="63"/>
        <w:rPr>
          <w:rFonts w:ascii="Arial" w:hAnsi="Arial" w:cs="Arial"/>
          <w:color w:val="000000"/>
          <w:sz w:val="18"/>
          <w:szCs w:val="18"/>
        </w:rPr>
      </w:pPr>
      <w:r w:rsidRPr="00F02B69">
        <w:rPr>
          <w:rFonts w:ascii="Arial" w:hAnsi="Arial" w:cs="Arial"/>
          <w:color w:val="000000"/>
          <w:sz w:val="18"/>
          <w:szCs w:val="18"/>
        </w:rPr>
        <w:tab/>
        <w:t>All 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0 33 047</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Measurement confidence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Error detected and attempts to recover made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Anomaly in on-board data handling (OBDH) value detected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 xml:space="preserve">Anomaly in </w:t>
      </w:r>
      <w:proofErr w:type="spellStart"/>
      <w:r w:rsidRPr="00F02B69">
        <w:rPr>
          <w:rFonts w:ascii="Arial" w:hAnsi="Arial" w:cs="Arial"/>
          <w:color w:val="000000"/>
          <w:sz w:val="18"/>
          <w:szCs w:val="18"/>
        </w:rPr>
        <w:t>ultra stable</w:t>
      </w:r>
      <w:proofErr w:type="spellEnd"/>
      <w:r w:rsidRPr="00F02B69">
        <w:rPr>
          <w:rFonts w:ascii="Arial" w:hAnsi="Arial" w:cs="Arial"/>
          <w:color w:val="000000"/>
          <w:sz w:val="18"/>
          <w:szCs w:val="18"/>
        </w:rPr>
        <w:t xml:space="preserve"> oscillator processing (USOP) value detected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Errors detected by on-board computer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Automatic gain control (AGC) out of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Reception (Rx) delay fault. Rx distance out of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Wave form samples fault identifier.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S band anomaly/error detected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9–11</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Brightness temperature (channel 1) out of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Brightness temperature (channel 2) out of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Ku</w:t>
      </w:r>
      <w:bookmarkStart w:id="58" w:name="OLE_LINK5"/>
      <w:bookmarkStart w:id="59" w:name="OLE_LINK6"/>
      <w:r w:rsidRPr="00F02B69">
        <w:rPr>
          <w:rFonts w:ascii="Arial" w:hAnsi="Arial" w:cs="Arial"/>
          <w:color w:val="000000"/>
          <w:sz w:val="18"/>
          <w:szCs w:val="18"/>
        </w:rPr>
        <w:t xml:space="preserve"> band</w:t>
      </w:r>
      <w:bookmarkEnd w:id="58"/>
      <w:bookmarkEnd w:id="59"/>
      <w:r w:rsidRPr="00F02B69">
        <w:rPr>
          <w:rFonts w:ascii="Arial" w:hAnsi="Arial" w:cs="Arial"/>
          <w:color w:val="000000"/>
          <w:sz w:val="18"/>
          <w:szCs w:val="18"/>
        </w:rPr>
        <w:t xml:space="preserve"> ocean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 xml:space="preserve">S band ocean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 xml:space="preserve">Ku band ice 1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t xml:space="preserve">S band ice 1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t xml:space="preserve">Ku band ice 2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20</w:t>
      </w:r>
      <w:r w:rsidRPr="00F02B69">
        <w:rPr>
          <w:rFonts w:ascii="Arial" w:hAnsi="Arial" w:cs="Arial"/>
          <w:color w:val="000000"/>
          <w:sz w:val="18"/>
          <w:szCs w:val="18"/>
        </w:rPr>
        <w:tab/>
        <w:t xml:space="preserve">S band ice 2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21</w:t>
      </w:r>
      <w:r w:rsidRPr="00F02B69">
        <w:rPr>
          <w:rFonts w:ascii="Arial" w:hAnsi="Arial" w:cs="Arial"/>
          <w:color w:val="000000"/>
          <w:sz w:val="18"/>
          <w:szCs w:val="18"/>
        </w:rPr>
        <w:tab/>
        <w:t xml:space="preserve">Ku band sea ice </w:t>
      </w:r>
      <w:proofErr w:type="spellStart"/>
      <w:r w:rsidRPr="00F02B69">
        <w:rPr>
          <w:rFonts w:ascii="Arial" w:hAnsi="Arial" w:cs="Arial"/>
          <w:color w:val="000000"/>
          <w:sz w:val="18"/>
          <w:szCs w:val="18"/>
        </w:rPr>
        <w:t>retracking</w:t>
      </w:r>
      <w:proofErr w:type="spellEnd"/>
      <w:r w:rsidRPr="00F02B69">
        <w:rPr>
          <w:rFonts w:ascii="Arial" w:hAnsi="Arial" w:cs="Arial"/>
          <w:color w:val="000000"/>
          <w:sz w:val="18"/>
          <w:szCs w:val="18"/>
        </w:rPr>
        <w:t xml:space="preserve">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22</w:t>
      </w:r>
      <w:r w:rsidRPr="00F02B69">
        <w:rPr>
          <w:rFonts w:ascii="Arial" w:hAnsi="Arial" w:cs="Arial"/>
          <w:color w:val="000000"/>
          <w:sz w:val="18"/>
          <w:szCs w:val="18"/>
        </w:rPr>
        <w:tab/>
        <w:t>Arithmetic fault error</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23</w:t>
      </w:r>
      <w:r w:rsidRPr="00F02B69">
        <w:rPr>
          <w:rFonts w:ascii="Arial" w:hAnsi="Arial" w:cs="Arial"/>
          <w:color w:val="000000"/>
          <w:sz w:val="18"/>
          <w:szCs w:val="18"/>
        </w:rPr>
        <w:tab/>
      </w:r>
      <w:proofErr w:type="spellStart"/>
      <w:r w:rsidRPr="00F02B69">
        <w:rPr>
          <w:rFonts w:ascii="Arial" w:hAnsi="Arial" w:cs="Arial"/>
          <w:color w:val="000000"/>
          <w:sz w:val="18"/>
          <w:szCs w:val="18"/>
        </w:rPr>
        <w:t>Meteo</w:t>
      </w:r>
      <w:proofErr w:type="spellEnd"/>
      <w:r w:rsidRPr="00F02B69">
        <w:rPr>
          <w:rFonts w:ascii="Arial" w:hAnsi="Arial" w:cs="Arial"/>
          <w:color w:val="000000"/>
          <w:sz w:val="18"/>
          <w:szCs w:val="18"/>
        </w:rPr>
        <w:t xml:space="preserve"> data state. No map</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24</w:t>
      </w:r>
      <w:r w:rsidRPr="00F02B69">
        <w:rPr>
          <w:rFonts w:ascii="Arial" w:hAnsi="Arial" w:cs="Arial"/>
          <w:color w:val="000000"/>
          <w:sz w:val="18"/>
          <w:szCs w:val="18"/>
        </w:rPr>
        <w:tab/>
      </w:r>
      <w:proofErr w:type="spellStart"/>
      <w:r w:rsidRPr="00F02B69">
        <w:rPr>
          <w:rFonts w:ascii="Arial" w:hAnsi="Arial" w:cs="Arial"/>
          <w:color w:val="000000"/>
          <w:sz w:val="18"/>
          <w:szCs w:val="18"/>
        </w:rPr>
        <w:t>Meteo</w:t>
      </w:r>
      <w:proofErr w:type="spellEnd"/>
      <w:r w:rsidRPr="00F02B69">
        <w:rPr>
          <w:rFonts w:ascii="Arial" w:hAnsi="Arial" w:cs="Arial"/>
          <w:color w:val="000000"/>
          <w:sz w:val="18"/>
          <w:szCs w:val="18"/>
        </w:rPr>
        <w:t xml:space="preserve"> data state. 1 map</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25</w:t>
      </w:r>
      <w:r w:rsidRPr="00F02B69">
        <w:rPr>
          <w:rFonts w:ascii="Arial" w:hAnsi="Arial" w:cs="Arial"/>
          <w:color w:val="000000"/>
          <w:sz w:val="18"/>
          <w:szCs w:val="18"/>
        </w:rPr>
        <w:tab/>
      </w:r>
      <w:proofErr w:type="spellStart"/>
      <w:r w:rsidRPr="00F02B69">
        <w:rPr>
          <w:rFonts w:ascii="Arial" w:hAnsi="Arial" w:cs="Arial"/>
          <w:color w:val="000000"/>
          <w:sz w:val="18"/>
          <w:szCs w:val="18"/>
        </w:rPr>
        <w:t>Meteo</w:t>
      </w:r>
      <w:proofErr w:type="spellEnd"/>
      <w:r w:rsidRPr="00F02B69">
        <w:rPr>
          <w:rFonts w:ascii="Arial" w:hAnsi="Arial" w:cs="Arial"/>
          <w:color w:val="000000"/>
          <w:sz w:val="18"/>
          <w:szCs w:val="18"/>
        </w:rPr>
        <w:t xml:space="preserve"> data state. 2 maps degraded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26</w:t>
      </w:r>
      <w:r w:rsidRPr="00F02B69">
        <w:rPr>
          <w:rFonts w:ascii="Arial" w:hAnsi="Arial" w:cs="Arial"/>
          <w:color w:val="000000"/>
          <w:sz w:val="18"/>
          <w:szCs w:val="18"/>
        </w:rPr>
        <w:tab/>
      </w:r>
      <w:proofErr w:type="spellStart"/>
      <w:r w:rsidRPr="00F02B69">
        <w:rPr>
          <w:rFonts w:ascii="Arial" w:hAnsi="Arial" w:cs="Arial"/>
          <w:color w:val="000000"/>
          <w:sz w:val="18"/>
          <w:szCs w:val="18"/>
        </w:rPr>
        <w:t>Meteo</w:t>
      </w:r>
      <w:proofErr w:type="spellEnd"/>
      <w:r w:rsidRPr="00F02B69">
        <w:rPr>
          <w:rFonts w:ascii="Arial" w:hAnsi="Arial" w:cs="Arial"/>
          <w:color w:val="000000"/>
          <w:sz w:val="18"/>
          <w:szCs w:val="18"/>
        </w:rPr>
        <w:t xml:space="preserve"> data state. 2 maps nominal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27</w:t>
      </w:r>
      <w:r w:rsidRPr="00F02B69">
        <w:rPr>
          <w:rFonts w:ascii="Arial" w:hAnsi="Arial" w:cs="Arial"/>
          <w:color w:val="000000"/>
          <w:sz w:val="18"/>
          <w:szCs w:val="18"/>
        </w:rPr>
        <w:tab/>
        <w:t>Orbit propagator status for propagation mode, several errors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28</w:t>
      </w:r>
      <w:r w:rsidRPr="00F02B69">
        <w:rPr>
          <w:rFonts w:ascii="Arial" w:hAnsi="Arial" w:cs="Arial"/>
          <w:color w:val="000000"/>
          <w:sz w:val="18"/>
          <w:szCs w:val="18"/>
        </w:rPr>
        <w:tab/>
        <w:t>Orbit propagator status for propagation mode, warning detected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29</w:t>
      </w:r>
      <w:r w:rsidRPr="00F02B69">
        <w:rPr>
          <w:rFonts w:ascii="Arial" w:hAnsi="Arial" w:cs="Arial"/>
          <w:color w:val="000000"/>
          <w:sz w:val="18"/>
          <w:szCs w:val="18"/>
        </w:rPr>
        <w:tab/>
        <w:t>Orbit propagator status for initialization mode, several errors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30</w:t>
      </w:r>
      <w:r w:rsidRPr="00F02B69">
        <w:rPr>
          <w:rFonts w:ascii="Arial" w:hAnsi="Arial" w:cs="Arial"/>
          <w:color w:val="000000"/>
          <w:sz w:val="18"/>
          <w:szCs w:val="18"/>
        </w:rPr>
        <w:tab/>
        <w:t>Orbit propagator status for initialization mode, warning detected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000000"/>
          <w:sz w:val="18"/>
          <w:szCs w:val="18"/>
        </w:rPr>
      </w:pPr>
      <w:r w:rsidRPr="00F02B69">
        <w:rPr>
          <w:rFonts w:ascii="Arial" w:hAnsi="Arial" w:cs="Arial"/>
          <w:color w:val="000000"/>
          <w:sz w:val="18"/>
          <w:szCs w:val="18"/>
        </w:rPr>
        <w:tab/>
        <w:t>All 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0 33 048</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Confidence measure of SAR* inversion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Inversion successful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Inversion not successful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autoSpaceDE w:val="0"/>
        <w:autoSpaceDN w:val="0"/>
        <w:adjustRightInd w:val="0"/>
        <w:spacing w:before="43"/>
        <w:rPr>
          <w:rFonts w:ascii="Arial" w:hAnsi="Arial" w:cs="Arial"/>
          <w:color w:val="000000"/>
          <w:sz w:val="16"/>
          <w:szCs w:val="16"/>
        </w:rPr>
      </w:pPr>
      <w:r w:rsidRPr="00F02B69">
        <w:rPr>
          <w:rFonts w:ascii="Arial" w:hAnsi="Arial" w:cs="Arial"/>
          <w:color w:val="000000"/>
          <w:sz w:val="16"/>
          <w:szCs w:val="16"/>
        </w:rPr>
        <w:t>_______________________</w:t>
      </w:r>
    </w:p>
    <w:p w:rsidR="00E276B6" w:rsidRPr="00F02B69" w:rsidRDefault="00E276B6" w:rsidP="00E276B6">
      <w:pPr>
        <w:widowControl w:val="0"/>
        <w:tabs>
          <w:tab w:val="left" w:pos="284"/>
        </w:tabs>
        <w:autoSpaceDE w:val="0"/>
        <w:autoSpaceDN w:val="0"/>
        <w:adjustRightInd w:val="0"/>
        <w:spacing w:before="43"/>
        <w:rPr>
          <w:rFonts w:ascii="Arial" w:hAnsi="Arial" w:cs="Arial"/>
          <w:color w:val="000000"/>
          <w:sz w:val="16"/>
          <w:szCs w:val="16"/>
        </w:rPr>
      </w:pPr>
      <w:bookmarkStart w:id="60" w:name="BC_CF033048"/>
      <w:bookmarkEnd w:id="60"/>
      <w:r w:rsidRPr="00F02B69">
        <w:rPr>
          <w:rFonts w:ascii="Arial" w:hAnsi="Arial" w:cs="Arial"/>
          <w:color w:val="000000"/>
          <w:sz w:val="16"/>
          <w:szCs w:val="16"/>
        </w:rPr>
        <w:t>*</w:t>
      </w:r>
      <w:r w:rsidRPr="00F02B69">
        <w:rPr>
          <w:rFonts w:ascii="Arial" w:hAnsi="Arial" w:cs="Arial"/>
          <w:color w:val="000000"/>
          <w:sz w:val="16"/>
          <w:szCs w:val="16"/>
        </w:rPr>
        <w:tab/>
        <w:t>SAR = Synthetic aperture radar</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0 33 049</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Confidence measure of wind retrieval</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External wind direction used during inversion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External wind direction not used during inversion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0 33 050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Global GTSPP quality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Unqualified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Correct value (all checks passed)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Probably good but value inconsistent with statistics (differ from climatology)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Probably bad (spike, gradient, etc., if other tests passed)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Bad value, impossible value (out of scale, vertical instability, constant profile)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Value modified during quality control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Interpolated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Good for operational use; Caution; check literature for other uses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0 33 052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 xml:space="preserve">S band ocean </w:t>
      </w:r>
      <w:proofErr w:type="spellStart"/>
      <w:r w:rsidRPr="00F02B69">
        <w:rPr>
          <w:rFonts w:ascii="Arial" w:hAnsi="Arial" w:cs="Arial"/>
          <w:b/>
          <w:bCs/>
          <w:i/>
          <w:iCs/>
          <w:color w:val="000000"/>
          <w:sz w:val="20"/>
          <w:szCs w:val="20"/>
        </w:rPr>
        <w:t>retracking</w:t>
      </w:r>
      <w:proofErr w:type="spellEnd"/>
      <w:r w:rsidRPr="00F02B69">
        <w:rPr>
          <w:rFonts w:ascii="Arial" w:hAnsi="Arial" w:cs="Arial"/>
          <w:b/>
          <w:bCs/>
          <w:i/>
          <w:iCs/>
          <w:color w:val="000000"/>
          <w:sz w:val="20"/>
          <w:szCs w:val="20"/>
        </w:rPr>
        <w:t xml:space="preserv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1–20</w:t>
      </w:r>
      <w:r w:rsidRPr="00F02B69">
        <w:rPr>
          <w:rFonts w:ascii="Arial" w:hAnsi="Arial" w:cs="Arial"/>
          <w:color w:val="000000"/>
          <w:sz w:val="18"/>
          <w:szCs w:val="18"/>
        </w:rPr>
        <w:tab/>
      </w:r>
      <w:r w:rsidRPr="00F02B69">
        <w:rPr>
          <w:rFonts w:ascii="Arial" w:hAnsi="Arial" w:cs="Arial"/>
          <w:color w:val="000000"/>
          <w:spacing w:val="-2"/>
          <w:sz w:val="18"/>
          <w:szCs w:val="18"/>
        </w:rPr>
        <w:t>First 20 least significant bits correspond to the 20 values (one per data block containing: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0 = valid measurement, 1 = invalid). Bit 1 applies to the 20th data block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s="Arial"/>
          <w:color w:val="000000"/>
          <w:sz w:val="16"/>
          <w:szCs w:val="16"/>
        </w:rPr>
        <w:br w:type="page"/>
      </w:r>
      <w:r w:rsidRPr="00F02B69">
        <w:rPr>
          <w:rFonts w:ascii="Arial" w:hAnsi="Arial"/>
          <w:b/>
        </w:rPr>
        <w:tab/>
        <w:t>0 33 053</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 xml:space="preserve">Ku band ocean </w:t>
      </w:r>
      <w:proofErr w:type="spellStart"/>
      <w:r w:rsidRPr="00F02B69">
        <w:rPr>
          <w:rFonts w:ascii="Arial" w:hAnsi="Arial" w:cs="Arial"/>
          <w:b/>
          <w:bCs/>
          <w:i/>
          <w:iCs/>
          <w:color w:val="000000"/>
          <w:sz w:val="20"/>
          <w:szCs w:val="20"/>
        </w:rPr>
        <w:t>retracking</w:t>
      </w:r>
      <w:proofErr w:type="spellEnd"/>
      <w:r w:rsidRPr="00F02B69">
        <w:rPr>
          <w:rFonts w:ascii="Arial" w:hAnsi="Arial" w:cs="Arial"/>
          <w:b/>
          <w:bCs/>
          <w:i/>
          <w:iCs/>
          <w:color w:val="000000"/>
          <w:sz w:val="20"/>
          <w:szCs w:val="20"/>
        </w:rPr>
        <w:t xml:space="preserv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1–20</w:t>
      </w:r>
      <w:r w:rsidRPr="00F02B69">
        <w:rPr>
          <w:rFonts w:ascii="Arial" w:hAnsi="Arial" w:cs="Arial"/>
          <w:color w:val="000000"/>
          <w:sz w:val="18"/>
          <w:szCs w:val="18"/>
        </w:rPr>
        <w:tab/>
        <w:t>First 20 least significant bits correspond to the 20 values (one per data block containing:</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0 = valid measurement, 1 = invalid). Bit 1 applies to the 20th data block</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21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0 33 060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proofErr w:type="spellStart"/>
      <w:r w:rsidRPr="00F02B69">
        <w:rPr>
          <w:rFonts w:ascii="Arial" w:hAnsi="Arial" w:cs="Arial"/>
          <w:b/>
          <w:bCs/>
          <w:i/>
          <w:iCs/>
          <w:color w:val="000000"/>
          <w:sz w:val="20"/>
          <w:szCs w:val="20"/>
        </w:rPr>
        <w:t>GqisFlagQual</w:t>
      </w:r>
      <w:proofErr w:type="spellEnd"/>
      <w:r w:rsidRPr="00F02B69">
        <w:rPr>
          <w:rFonts w:ascii="Arial" w:hAnsi="Arial" w:cs="Arial"/>
          <w:b/>
          <w:bCs/>
          <w:i/>
          <w:iCs/>
          <w:color w:val="000000"/>
          <w:sz w:val="20"/>
          <w:szCs w:val="20"/>
        </w:rPr>
        <w:t xml:space="preserve"> – individual IASI-System quality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0 33 070</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Total ozone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Bad aerosol information flag or NOAA-16 radiance anomaly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Solar zenith angle greater than 84 degrees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380 nm residue greater than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Ozone inconsistency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r>
      <w:r w:rsidRPr="00F02B69">
        <w:rPr>
          <w:rFonts w:ascii="Arial" w:hAnsi="Arial" w:cs="Arial"/>
          <w:color w:val="000000"/>
          <w:spacing w:val="-4"/>
          <w:sz w:val="18"/>
          <w:szCs w:val="18"/>
        </w:rPr>
        <w:t>Difference between profile ozone and step 3 total ozone exceeds threshold (set to 25 DU)</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Step 1 ozone iteration did not converge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Any channel residue greater than 16 or bad radiance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Insufficient pixels – not processed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First guess good – ozone forecast data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High cloud in pixel – not processed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Successful ozone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Unsuccessful ozone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0 33 071</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Profile ozone quality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Solar zenith angle greater than 84 degrees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Difference between step 3 and profile total ozone greater than limit (25 DU)</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Average final residue for wavelengths used in retrieval greater than threshold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Final residue greater than 3 times a priori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Difference between retrieved and a priori greater than 3 times a priori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Non-convergent solution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Upper level profile anomaly or stray light anomaly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Initial residue greater than 18.0 N-value units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ab/>
        <w:t>0 33 072</w:t>
      </w:r>
    </w:p>
    <w:p w:rsidR="00E276B6" w:rsidRPr="00F02B69" w:rsidRDefault="00E276B6" w:rsidP="00E276B6">
      <w:pPr>
        <w:widowControl w:val="0"/>
        <w:autoSpaceDE w:val="0"/>
        <w:autoSpaceDN w:val="0"/>
        <w:adjustRightInd w:val="0"/>
        <w:spacing w:before="120"/>
        <w:jc w:val="center"/>
        <w:rPr>
          <w:rFonts w:ascii="Arial" w:hAnsi="Arial" w:cs="Arial"/>
          <w:b/>
          <w:bCs/>
          <w:i/>
          <w:iCs/>
          <w:color w:val="000000"/>
          <w:sz w:val="20"/>
          <w:szCs w:val="20"/>
        </w:rPr>
      </w:pPr>
      <w:r w:rsidRPr="00F02B69">
        <w:rPr>
          <w:rFonts w:ascii="Arial" w:hAnsi="Arial" w:cs="Arial"/>
          <w:b/>
          <w:bCs/>
          <w:i/>
          <w:iCs/>
          <w:color w:val="000000"/>
          <w:sz w:val="20"/>
          <w:szCs w:val="20"/>
        </w:rPr>
        <w:t>Ozone error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Good retrieval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Reflectivity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Larger pixels (Number of cross-track pixels less than 32) or backward scans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Solar zenith angle greater than 88</w:t>
      </w:r>
      <w:r w:rsidRPr="00F02B69">
        <w:rPr>
          <w:rFonts w:ascii="Arial" w:hAnsi="Arial" w:cs="Arial"/>
          <w:sz w:val="18"/>
          <w:szCs w:val="18"/>
        </w:rPr>
        <w:t xml:space="preserve"> degrees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Latitude/longitude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Viewing zenith angle or solar zenith angle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Step-one process failed in general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First guess ozone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Too many iterations (exceed 8)</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Step-one residue calculation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Step-two process failed in general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First guess ozone profile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Step-two ozone value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Step-two residue calculation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Step-three process failed in general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Polarization correction accuracy alert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Radiance or irradiance less or equal to zero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17–30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pStyle w:val="PlainText"/>
        <w:spacing w:before="76"/>
        <w:ind w:left="426" w:hanging="426"/>
        <w:jc w:val="both"/>
        <w:rPr>
          <w:rFonts w:ascii="Arial" w:hAnsi="Arial" w:cs="Arial"/>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0 33 075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Scan-level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Gap in Raw Data Record (RDR) data detected (i.e., missing scan(s) preceding</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 xml:space="preserve"> the current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Recorded time is not in sequence (i.e., the scan start time is out of sequence)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Lambda monitored calculation cannot be updated (see Note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The measured temperatures of any instrument components (e.g.,</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beam-splitter, scan mirror, scan baffle) are outside the allowable ranges (see</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Note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At least one of the monitored instrument temperatures has drifted more than</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a specified tolerance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6–12</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13</w:t>
      </w:r>
      <w:r w:rsidRPr="00F02B69">
        <w:rPr>
          <w:rFonts w:ascii="Arial" w:hAnsi="Arial" w:cs="Arial"/>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bookmarkStart w:id="61" w:name="BC_CF033075"/>
      <w:bookmarkEnd w:id="61"/>
      <w:r w:rsidRPr="00F02B69">
        <w:rPr>
          <w:rFonts w:ascii="Arial" w:hAnsi="Arial" w:cs="Arial"/>
          <w:sz w:val="18"/>
          <w:szCs w:val="18"/>
        </w:rPr>
        <w:t>Notes:</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(1)</w:t>
      </w:r>
      <w:r w:rsidRPr="00F02B69">
        <w:rPr>
          <w:rFonts w:ascii="Arial" w:hAnsi="Arial" w:cs="Arial"/>
          <w:sz w:val="18"/>
          <w:szCs w:val="18"/>
        </w:rPr>
        <w:tab/>
        <w:t xml:space="preserve">Set to 1 if laser wavelength calculation is invalid due to laser diode bias current and/or laser diode </w:t>
      </w:r>
      <w:r w:rsidRPr="00F02B69">
        <w:rPr>
          <w:rFonts w:ascii="Arial" w:hAnsi="Arial" w:cs="Arial"/>
          <w:spacing w:val="-4"/>
          <w:sz w:val="18"/>
          <w:szCs w:val="18"/>
        </w:rPr>
        <w:t xml:space="preserve">temperature measurements being outside the predetermined allowable ranges. These ranges are </w:t>
      </w:r>
      <w:proofErr w:type="spellStart"/>
      <w:r w:rsidRPr="00F02B69">
        <w:rPr>
          <w:rFonts w:ascii="Arial" w:hAnsi="Arial" w:cs="Arial"/>
          <w:spacing w:val="-4"/>
          <w:sz w:val="18"/>
          <w:szCs w:val="18"/>
        </w:rPr>
        <w:t>tunable</w:t>
      </w:r>
      <w:proofErr w:type="spellEnd"/>
      <w:r w:rsidRPr="00F02B69">
        <w:rPr>
          <w:rFonts w:ascii="Arial" w:hAnsi="Arial" w:cs="Arial"/>
          <w:spacing w:val="-4"/>
          <w:sz w:val="18"/>
          <w:szCs w:val="18"/>
        </w:rPr>
        <w:t xml:space="preserve">. </w:t>
      </w:r>
      <w:r w:rsidRPr="00F02B69">
        <w:rPr>
          <w:rFonts w:ascii="Arial" w:hAnsi="Arial" w:cs="Arial"/>
          <w:sz w:val="18"/>
          <w:szCs w:val="18"/>
        </w:rPr>
        <w:t>In this case Lambda monitored calculation shall have 1 bit per scan.</w:t>
      </w:r>
    </w:p>
    <w:p w:rsidR="00E276B6" w:rsidRPr="00F02B69" w:rsidRDefault="00E276B6" w:rsidP="00E276B6">
      <w:pPr>
        <w:pStyle w:val="PlainText"/>
        <w:spacing w:before="76"/>
        <w:ind w:left="426" w:hanging="426"/>
        <w:jc w:val="both"/>
        <w:rPr>
          <w:rFonts w:ascii="Arial" w:hAnsi="Arial" w:cs="Arial"/>
          <w:sz w:val="18"/>
          <w:szCs w:val="18"/>
        </w:rPr>
      </w:pPr>
      <w:r w:rsidRPr="00F02B69">
        <w:rPr>
          <w:rFonts w:ascii="Arial" w:hAnsi="Arial" w:cs="Arial"/>
          <w:sz w:val="18"/>
          <w:szCs w:val="18"/>
        </w:rPr>
        <w:t>(2)</w:t>
      </w:r>
      <w:r w:rsidRPr="00F02B69">
        <w:rPr>
          <w:rFonts w:ascii="Arial" w:hAnsi="Arial" w:cs="Arial"/>
          <w:sz w:val="18"/>
          <w:szCs w:val="18"/>
        </w:rPr>
        <w:tab/>
      </w:r>
      <w:r w:rsidRPr="00F02B69">
        <w:rPr>
          <w:rFonts w:ascii="Arial" w:hAnsi="Arial" w:cs="Arial"/>
          <w:spacing w:val="-4"/>
          <w:sz w:val="18"/>
          <w:szCs w:val="18"/>
        </w:rPr>
        <w:t xml:space="preserve">These temperatures are used to compute the “environmental” contribution to the Internal Calibration Target </w:t>
      </w:r>
      <w:r w:rsidRPr="00F02B69">
        <w:rPr>
          <w:rFonts w:ascii="Arial" w:hAnsi="Arial" w:cs="Arial"/>
          <w:sz w:val="18"/>
          <w:szCs w:val="18"/>
        </w:rPr>
        <w:t>(ICT) radiances.  When this bit is set to 1, the invalid temperatures shall be replaced with the validated temperature values of the ICT.</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0 33 076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Calibration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Lunar intrusion on first deep space view (see Note)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Lunar intrusion on second deep space view (see Note)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3–8</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9</w:t>
      </w:r>
      <w:r w:rsidRPr="00F02B69">
        <w:rPr>
          <w:rFonts w:ascii="Arial" w:hAnsi="Arial" w:cs="Arial"/>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62" w:name="BC_CF033076"/>
      <w:bookmarkEnd w:id="62"/>
      <w:r w:rsidRPr="00F02B69">
        <w:rPr>
          <w:rFonts w:ascii="Arial" w:hAnsi="Arial" w:cs="Arial"/>
          <w:sz w:val="18"/>
          <w:szCs w:val="18"/>
        </w:rPr>
        <w:t>Note:</w:t>
      </w:r>
      <w:r w:rsidRPr="00F02B69">
        <w:rPr>
          <w:rFonts w:ascii="Arial" w:hAnsi="Arial" w:cs="Arial"/>
          <w:sz w:val="18"/>
          <w:szCs w:val="18"/>
        </w:rPr>
        <w:tab/>
        <w:t>Set to 1 if at least one spectrum in the deep space moving average was invalidated due to a lunar intrusion.</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0 33 077</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Field-of-view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Degraded SDR*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Invalid SDR* quality (see Note 1)</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 xml:space="preserve">Invalid SDR* </w:t>
      </w:r>
      <w:proofErr w:type="spellStart"/>
      <w:r w:rsidRPr="00F02B69">
        <w:rPr>
          <w:rFonts w:ascii="Arial" w:hAnsi="Arial" w:cs="Arial"/>
          <w:sz w:val="18"/>
          <w:szCs w:val="18"/>
        </w:rPr>
        <w:t>geolocation</w:t>
      </w:r>
      <w:proofErr w:type="spellEnd"/>
      <w:r w:rsidRPr="00F02B69">
        <w:rPr>
          <w:rFonts w:ascii="Arial" w:hAnsi="Arial" w:cs="Arial"/>
          <w:sz w:val="18"/>
          <w:szCs w:val="18"/>
        </w:rPr>
        <w:t xml:space="preserve"> information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Degraded radiometric calibration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Invalid radiometric calibration (see Note 2)</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Degraded spectral calibration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Invalid spectral calibration (see Note 3)</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Fringe count error detected and corrected (see Note 4)</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Day/night indicator (see Note 5)</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Invalid RDR** data (see Note 6)</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Significant fringe count error detected (see Note 7)</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Bit trim failed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13–18</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19</w:t>
      </w:r>
      <w:r w:rsidRPr="00F02B69">
        <w:rPr>
          <w:rFonts w:ascii="Arial" w:hAnsi="Arial" w:cs="Arial"/>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______________________</w:t>
      </w:r>
    </w:p>
    <w:p w:rsidR="00E276B6" w:rsidRPr="00F02B69" w:rsidRDefault="00E276B6" w:rsidP="00E276B6">
      <w:pPr>
        <w:pStyle w:val="PlainText"/>
        <w:tabs>
          <w:tab w:val="left" w:pos="284"/>
        </w:tabs>
        <w:jc w:val="both"/>
        <w:rPr>
          <w:rFonts w:ascii="Arial" w:hAnsi="Arial" w:cs="Arial"/>
          <w:sz w:val="18"/>
          <w:szCs w:val="18"/>
        </w:rPr>
      </w:pPr>
      <w:bookmarkStart w:id="63" w:name="BC_CF033077"/>
      <w:bookmarkEnd w:id="63"/>
      <w:r w:rsidRPr="00F02B69">
        <w:rPr>
          <w:rFonts w:ascii="Arial" w:hAnsi="Arial" w:cs="Arial"/>
          <w:sz w:val="18"/>
          <w:szCs w:val="18"/>
        </w:rPr>
        <w:t>*</w:t>
      </w:r>
      <w:r w:rsidRPr="00F02B69">
        <w:rPr>
          <w:rFonts w:ascii="Arial" w:hAnsi="Arial" w:cs="Arial"/>
          <w:sz w:val="18"/>
          <w:szCs w:val="18"/>
        </w:rPr>
        <w:tab/>
        <w:t>SDR = Sensor data record</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RDR = Raw data record</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Notes:</w:t>
      </w:r>
    </w:p>
    <w:p w:rsidR="00E276B6" w:rsidRPr="00F02B69" w:rsidRDefault="00E276B6" w:rsidP="00E276B6">
      <w:pPr>
        <w:pStyle w:val="PlainText"/>
        <w:spacing w:before="76"/>
        <w:ind w:left="425" w:hanging="425"/>
        <w:jc w:val="both"/>
        <w:rPr>
          <w:rFonts w:ascii="Arial" w:hAnsi="Arial" w:cs="Arial"/>
          <w:spacing w:val="-2"/>
          <w:sz w:val="18"/>
          <w:szCs w:val="18"/>
        </w:rPr>
      </w:pPr>
      <w:r w:rsidRPr="00F02B69">
        <w:rPr>
          <w:rFonts w:ascii="Arial" w:hAnsi="Arial" w:cs="Arial"/>
          <w:sz w:val="18"/>
          <w:szCs w:val="18"/>
        </w:rPr>
        <w:t>(1)</w:t>
      </w:r>
      <w:r w:rsidRPr="00F02B69">
        <w:rPr>
          <w:rFonts w:ascii="Arial" w:hAnsi="Arial" w:cs="Arial"/>
          <w:sz w:val="18"/>
          <w:szCs w:val="18"/>
        </w:rPr>
        <w:tab/>
      </w:r>
      <w:r w:rsidRPr="00F02B69">
        <w:rPr>
          <w:rFonts w:ascii="Arial" w:hAnsi="Arial" w:cs="Arial"/>
          <w:spacing w:val="-2"/>
          <w:sz w:val="18"/>
          <w:szCs w:val="18"/>
        </w:rPr>
        <w:t>SDR quality is invalid if bit trim failed (see bit 12), or fringe count error detected (see bit 11), or invalid raw data record (RDR) data (see bit 10), or invalid radiometric calibration (see bit 5), or invalid spectral calibration (see bit 7).</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pacing w:val="-2"/>
          <w:sz w:val="18"/>
          <w:szCs w:val="18"/>
        </w:rPr>
        <w:t>(2)</w:t>
      </w:r>
      <w:r w:rsidRPr="00F02B69">
        <w:rPr>
          <w:rFonts w:ascii="Arial" w:hAnsi="Arial" w:cs="Arial"/>
          <w:spacing w:val="-2"/>
          <w:sz w:val="18"/>
          <w:szCs w:val="18"/>
        </w:rPr>
        <w:tab/>
        <w:t>Radiometric calibration is invalid if radiometric calibration is not performed, or if it is performed with invalid calibration</w:t>
      </w:r>
      <w:r w:rsidRPr="00F02B69">
        <w:rPr>
          <w:rFonts w:ascii="Arial" w:hAnsi="Arial" w:cs="Arial"/>
          <w:sz w:val="18"/>
          <w:szCs w:val="18"/>
        </w:rPr>
        <w:t xml:space="preserve"> data (e.g., deep space window size = 0).</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(3)</w:t>
      </w:r>
      <w:r w:rsidRPr="00F02B69">
        <w:rPr>
          <w:rFonts w:ascii="Arial" w:hAnsi="Arial" w:cs="Arial"/>
          <w:sz w:val="18"/>
          <w:szCs w:val="18"/>
        </w:rPr>
        <w:tab/>
      </w:r>
      <w:r w:rsidRPr="00F02B69">
        <w:rPr>
          <w:rFonts w:ascii="Arial" w:hAnsi="Arial" w:cs="Arial"/>
          <w:spacing w:val="-2"/>
          <w:sz w:val="18"/>
          <w:szCs w:val="18"/>
        </w:rPr>
        <w:t xml:space="preserve">Spectral calibration is invalid if fringe count error detected and corrected (see bit 8), or if neon calibration </w:t>
      </w:r>
      <w:r w:rsidRPr="00F02B69">
        <w:rPr>
          <w:rFonts w:ascii="Arial" w:hAnsi="Arial" w:cs="Arial"/>
          <w:spacing w:val="-4"/>
          <w:sz w:val="18"/>
          <w:szCs w:val="18"/>
        </w:rPr>
        <w:t>is suspect and Lambda monitored calculation cannot be updated (see “Scan-level quality flags” (0 33 075) –</w:t>
      </w:r>
      <w:r w:rsidRPr="00F02B69">
        <w:rPr>
          <w:rFonts w:ascii="Arial" w:hAnsi="Arial" w:cs="Arial"/>
          <w:sz w:val="18"/>
          <w:szCs w:val="18"/>
        </w:rPr>
        <w:t xml:space="preserve"> bit 3).</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(4)</w:t>
      </w:r>
      <w:r w:rsidRPr="00F02B69">
        <w:rPr>
          <w:rFonts w:ascii="Arial" w:hAnsi="Arial" w:cs="Arial"/>
          <w:sz w:val="18"/>
          <w:szCs w:val="18"/>
        </w:rPr>
        <w:tab/>
      </w:r>
      <w:r w:rsidRPr="00F02B69">
        <w:rPr>
          <w:rFonts w:ascii="Arial" w:hAnsi="Arial" w:cs="Arial"/>
          <w:spacing w:val="-4"/>
          <w:sz w:val="18"/>
          <w:szCs w:val="18"/>
        </w:rPr>
        <w:t xml:space="preserve">Set to 0 if no fringe count error was detected (see bit 11), or a fringe count error was detected but it was not </w:t>
      </w:r>
      <w:r w:rsidRPr="00F02B69">
        <w:rPr>
          <w:rFonts w:ascii="Arial" w:hAnsi="Arial" w:cs="Arial"/>
          <w:sz w:val="18"/>
          <w:szCs w:val="18"/>
        </w:rPr>
        <w:t>corrected.</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(5)</w:t>
      </w:r>
      <w:r w:rsidRPr="00F02B69">
        <w:rPr>
          <w:rFonts w:ascii="Arial" w:hAnsi="Arial" w:cs="Arial"/>
          <w:sz w:val="18"/>
          <w:szCs w:val="18"/>
        </w:rPr>
        <w:tab/>
        <w:t>Set to 0 if day (solar zenith angle &lt; 90°). Set to 1 if night (solar zenith angle &gt;= 90°).</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(6)</w:t>
      </w:r>
      <w:r w:rsidRPr="00F02B69">
        <w:rPr>
          <w:rFonts w:ascii="Arial" w:hAnsi="Arial" w:cs="Arial"/>
          <w:sz w:val="18"/>
          <w:szCs w:val="18"/>
        </w:rPr>
        <w:tab/>
      </w:r>
      <w:r w:rsidRPr="00F02B69">
        <w:rPr>
          <w:rFonts w:ascii="Arial" w:hAnsi="Arial" w:cs="Arial"/>
          <w:spacing w:val="-4"/>
          <w:sz w:val="18"/>
          <w:szCs w:val="18"/>
        </w:rPr>
        <w:t xml:space="preserve">This flag indicates the instrument exhibited operational errors and the associated </w:t>
      </w:r>
      <w:proofErr w:type="spellStart"/>
      <w:r w:rsidRPr="00F02B69">
        <w:rPr>
          <w:rFonts w:ascii="Arial" w:hAnsi="Arial" w:cs="Arial"/>
          <w:spacing w:val="-4"/>
          <w:sz w:val="18"/>
          <w:szCs w:val="18"/>
        </w:rPr>
        <w:t>interferogram</w:t>
      </w:r>
      <w:proofErr w:type="spellEnd"/>
      <w:r w:rsidRPr="00F02B69">
        <w:rPr>
          <w:rFonts w:ascii="Arial" w:hAnsi="Arial" w:cs="Arial"/>
          <w:spacing w:val="-4"/>
          <w:sz w:val="18"/>
          <w:szCs w:val="18"/>
        </w:rPr>
        <w:t xml:space="preserve">(s) is/are </w:t>
      </w:r>
      <w:r w:rsidRPr="00F02B69">
        <w:rPr>
          <w:rFonts w:ascii="Arial" w:hAnsi="Arial" w:cs="Arial"/>
          <w:sz w:val="18"/>
          <w:szCs w:val="18"/>
        </w:rPr>
        <w:t>excluded from SDR processing.</w:t>
      </w:r>
    </w:p>
    <w:p w:rsidR="00E276B6" w:rsidRPr="00F02B69" w:rsidRDefault="00E276B6" w:rsidP="00E276B6">
      <w:pPr>
        <w:pStyle w:val="PlainText"/>
        <w:spacing w:before="76"/>
        <w:ind w:left="425" w:hanging="425"/>
        <w:jc w:val="both"/>
        <w:rPr>
          <w:rFonts w:ascii="Arial" w:hAnsi="Arial" w:cs="Arial"/>
          <w:sz w:val="18"/>
          <w:szCs w:val="18"/>
        </w:rPr>
      </w:pPr>
      <w:r w:rsidRPr="00F02B69">
        <w:rPr>
          <w:rFonts w:ascii="Arial" w:hAnsi="Arial" w:cs="Arial"/>
          <w:sz w:val="18"/>
          <w:szCs w:val="18"/>
        </w:rPr>
        <w:t>(7)</w:t>
      </w:r>
      <w:r w:rsidRPr="00F02B69">
        <w:rPr>
          <w:rFonts w:ascii="Arial" w:hAnsi="Arial" w:cs="Arial"/>
          <w:sz w:val="18"/>
          <w:szCs w:val="18"/>
        </w:rPr>
        <w:tab/>
      </w:r>
      <w:r w:rsidRPr="00F02B69">
        <w:rPr>
          <w:rFonts w:ascii="Arial" w:hAnsi="Arial" w:cs="Arial"/>
          <w:spacing w:val="-2"/>
          <w:sz w:val="18"/>
          <w:szCs w:val="18"/>
        </w:rPr>
        <w:t xml:space="preserve">This flag indicates that a significant number of fringes have been missed, shifting the </w:t>
      </w:r>
      <w:proofErr w:type="spellStart"/>
      <w:r w:rsidRPr="00F02B69">
        <w:rPr>
          <w:rFonts w:ascii="Arial" w:hAnsi="Arial" w:cs="Arial"/>
          <w:spacing w:val="-2"/>
          <w:sz w:val="18"/>
          <w:szCs w:val="18"/>
        </w:rPr>
        <w:t>interferogram</w:t>
      </w:r>
      <w:proofErr w:type="spellEnd"/>
      <w:r w:rsidRPr="00F02B69">
        <w:rPr>
          <w:rFonts w:ascii="Arial" w:hAnsi="Arial" w:cs="Arial"/>
          <w:spacing w:val="-2"/>
          <w:sz w:val="18"/>
          <w:szCs w:val="18"/>
        </w:rPr>
        <w:t xml:space="preserve"> ZPD </w:t>
      </w:r>
      <w:r w:rsidRPr="00F02B69">
        <w:rPr>
          <w:rFonts w:ascii="Arial" w:hAnsi="Arial" w:cs="Arial"/>
          <w:spacing w:val="-4"/>
          <w:sz w:val="18"/>
          <w:szCs w:val="18"/>
        </w:rPr>
        <w:t xml:space="preserve">outside of a window monitored by the instrument, and the </w:t>
      </w:r>
      <w:proofErr w:type="spellStart"/>
      <w:r w:rsidRPr="00F02B69">
        <w:rPr>
          <w:rFonts w:ascii="Arial" w:hAnsi="Arial" w:cs="Arial"/>
          <w:spacing w:val="-4"/>
          <w:sz w:val="18"/>
          <w:szCs w:val="18"/>
        </w:rPr>
        <w:t>interferogram</w:t>
      </w:r>
      <w:proofErr w:type="spellEnd"/>
      <w:r w:rsidRPr="00F02B69">
        <w:rPr>
          <w:rFonts w:ascii="Arial" w:hAnsi="Arial" w:cs="Arial"/>
          <w:spacing w:val="-4"/>
          <w:sz w:val="18"/>
          <w:szCs w:val="18"/>
        </w:rPr>
        <w:t xml:space="preserve"> is excluded from SDR processing.</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color w:val="FF0000"/>
        </w:rPr>
        <w:br w:type="page"/>
      </w:r>
      <w:r w:rsidRPr="00F02B69">
        <w:rPr>
          <w:rFonts w:ascii="Arial" w:hAnsi="Arial"/>
          <w:b/>
          <w:color w:val="FF0000"/>
        </w:rPr>
        <w:tab/>
      </w:r>
      <w:r w:rsidRPr="00F02B69">
        <w:rPr>
          <w:rFonts w:ascii="Arial" w:hAnsi="Arial"/>
          <w:b/>
        </w:rPr>
        <w:t>0 33 078</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proofErr w:type="spellStart"/>
      <w:r w:rsidRPr="00F02B69">
        <w:rPr>
          <w:rFonts w:ascii="Arial" w:hAnsi="Arial" w:cs="Arial"/>
          <w:b/>
          <w:bCs/>
          <w:i/>
          <w:iCs/>
          <w:sz w:val="20"/>
          <w:szCs w:val="20"/>
        </w:rPr>
        <w:t>Geolocation</w:t>
      </w:r>
      <w:proofErr w:type="spellEnd"/>
      <w:r w:rsidRPr="00F02B69">
        <w:rPr>
          <w:rFonts w:ascii="Arial" w:hAnsi="Arial" w:cs="Arial"/>
          <w:b/>
          <w:bCs/>
          <w:i/>
          <w:iCs/>
          <w:sz w:val="20"/>
          <w:szCs w:val="20"/>
        </w:rPr>
        <w:t xml:space="preserve"> quality</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Nominal – altitude and ephemeris data available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Missing at most a small gap of altitude and ephemeris data</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Missing more than a small gap of altitude and ephemeris data, but no more than a</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granule boundary</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Missing more than a granule boundary of altitude and ephemeris data</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4–14</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ab/>
        <w:t>0 33 079</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Granule level quality flags</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The No. 1–No.7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The No. 8–No.15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cs="Arial"/>
          <w:sz w:val="18"/>
          <w:szCs w:val="18"/>
        </w:rPr>
        <w:t>The No. 16–No.23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9</w:t>
      </w:r>
      <w:r w:rsidRPr="00F02B69">
        <w:rPr>
          <w:rFonts w:ascii="Arial" w:hAnsi="Arial"/>
          <w:sz w:val="18"/>
          <w:szCs w:val="18"/>
        </w:rPr>
        <w:tab/>
      </w:r>
      <w:r w:rsidRPr="00F02B69">
        <w:rPr>
          <w:rFonts w:ascii="Arial" w:hAnsi="Arial" w:cs="Arial"/>
          <w:sz w:val="18"/>
          <w:szCs w:val="18"/>
        </w:rPr>
        <w:t>The No. 24–No.31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The No. 32–No.39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r>
      <w:r w:rsidRPr="00F02B69">
        <w:rPr>
          <w:rFonts w:ascii="Arial" w:hAnsi="Arial" w:cs="Arial"/>
          <w:sz w:val="18"/>
          <w:szCs w:val="18"/>
        </w:rPr>
        <w:t>The No. 40–No.47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12</w:t>
      </w:r>
      <w:r w:rsidRPr="00F02B69">
        <w:rPr>
          <w:rFonts w:ascii="Arial" w:hAnsi="Arial"/>
          <w:sz w:val="18"/>
          <w:szCs w:val="18"/>
        </w:rPr>
        <w:tab/>
      </w:r>
      <w:r w:rsidRPr="00F02B69">
        <w:rPr>
          <w:rFonts w:ascii="Arial" w:hAnsi="Arial" w:cs="Arial"/>
          <w:sz w:val="18"/>
          <w:szCs w:val="18"/>
        </w:rPr>
        <w:t>The No. 48–No.55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The No. 56–No.63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The No. 64–No.70 health checks failed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Quadratic correction applied to the radiometric transfer function for non-linearity</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correction</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All 16</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0 33 080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Scan level quality flags</w:t>
      </w:r>
    </w:p>
    <w:p w:rsidR="00E276B6" w:rsidRPr="00F02B69"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Divide-by-zero condition or computation loop failed to converge in the K/</w:t>
      </w:r>
      <w:proofErr w:type="spellStart"/>
      <w:r w:rsidRPr="00F02B69">
        <w:rPr>
          <w:rFonts w:ascii="Arial" w:hAnsi="Arial" w:cs="Arial"/>
          <w:sz w:val="18"/>
          <w:szCs w:val="18"/>
        </w:rPr>
        <w:t>Ka</w:t>
      </w:r>
      <w:proofErr w:type="spellEnd"/>
      <w:r w:rsidRPr="00F02B69">
        <w:rPr>
          <w:rFonts w:ascii="Arial" w:hAnsi="Arial" w:cs="Arial"/>
          <w:sz w:val="18"/>
          <w:szCs w:val="18"/>
        </w:rPr>
        <w:t xml:space="preserve"> and V</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(KAV) band PRT *</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Divide-by-zero condition or computation loop failed to converge in the WG band PRT</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Divide-by-zero condition or computation loop failed to converge in the K/</w:t>
      </w:r>
      <w:proofErr w:type="spellStart"/>
      <w:r w:rsidRPr="00F02B69">
        <w:rPr>
          <w:rFonts w:ascii="Arial" w:hAnsi="Arial" w:cs="Arial"/>
          <w:sz w:val="18"/>
          <w:szCs w:val="18"/>
        </w:rPr>
        <w:t>Ka</w:t>
      </w:r>
      <w:proofErr w:type="spellEnd"/>
      <w:r w:rsidRPr="00F02B69">
        <w:rPr>
          <w:rFonts w:ascii="Arial" w:hAnsi="Arial" w:cs="Arial"/>
          <w:sz w:val="18"/>
          <w:szCs w:val="18"/>
        </w:rPr>
        <w:t>, V, W, G</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band receiver shelf PRT K temperature computation</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Out of range condition for the K/</w:t>
      </w:r>
      <w:proofErr w:type="spellStart"/>
      <w:r w:rsidRPr="00F02B69">
        <w:rPr>
          <w:rFonts w:ascii="Arial" w:hAnsi="Arial" w:cs="Arial"/>
          <w:sz w:val="18"/>
          <w:szCs w:val="18"/>
        </w:rPr>
        <w:t>Ka</w:t>
      </w:r>
      <w:proofErr w:type="spellEnd"/>
      <w:r w:rsidRPr="00F02B69">
        <w:rPr>
          <w:rFonts w:ascii="Arial" w:hAnsi="Arial" w:cs="Arial"/>
          <w:sz w:val="18"/>
          <w:szCs w:val="18"/>
        </w:rPr>
        <w:t xml:space="preserve"> and V band PRT</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Out of range condition for the WG band PRT</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KAV PRT temperature inconsistency</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WG PRT temperature inconsistency</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Time sequence error</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Data gap – missing scan(s) preceding the current scan</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KAV PRT sufficiency – insufficient KAV PRT data are available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17</w:t>
      </w:r>
      <w:r w:rsidRPr="00F02B69">
        <w:rPr>
          <w:rFonts w:ascii="Arial" w:hAnsi="Arial" w:cs="Arial"/>
          <w:sz w:val="18"/>
          <w:szCs w:val="18"/>
        </w:rPr>
        <w:tab/>
        <w:t>WG PRT sufficiency – insufficient WG PRT data are available</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18</w:t>
      </w:r>
      <w:r w:rsidRPr="00F02B69">
        <w:rPr>
          <w:rFonts w:ascii="Arial" w:hAnsi="Arial" w:cs="Arial"/>
          <w:sz w:val="18"/>
          <w:szCs w:val="18"/>
        </w:rPr>
        <w:tab/>
        <w:t>Space view antenna position error</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19</w:t>
      </w:r>
      <w:r w:rsidRPr="00F02B69">
        <w:rPr>
          <w:rFonts w:ascii="Arial" w:hAnsi="Arial" w:cs="Arial"/>
          <w:sz w:val="18"/>
          <w:szCs w:val="18"/>
        </w:rPr>
        <w:tab/>
        <w:t>Blackbody antenna position error</w:t>
      </w:r>
    </w:p>
    <w:p w:rsidR="00E276B6" w:rsidRPr="00F02B69"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F02B69">
        <w:rPr>
          <w:rFonts w:ascii="Arial" w:hAnsi="Arial" w:cs="Arial"/>
          <w:sz w:val="18"/>
          <w:szCs w:val="18"/>
        </w:rPr>
        <w:tab/>
        <w:t>All 20</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F02B69">
        <w:rPr>
          <w:rFonts w:ascii="Arial" w:hAnsi="Arial" w:cs="Arial"/>
          <w:sz w:val="18"/>
          <w:szCs w:val="18"/>
        </w:rPr>
        <w:t>_______________________</w:t>
      </w:r>
    </w:p>
    <w:p w:rsidR="00E276B6" w:rsidRPr="00F02B69"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F02B69">
        <w:rPr>
          <w:rFonts w:ascii="Arial" w:hAnsi="Arial" w:cs="Arial"/>
          <w:sz w:val="18"/>
          <w:szCs w:val="18"/>
        </w:rPr>
        <w:t>*   PRT = Platinum Resistance Temperature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br w:type="page"/>
        <w:t>0 33 081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Channel data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bookmarkStart w:id="64" w:name="OLE_LINK9"/>
      <w:bookmarkStart w:id="65" w:name="OLE_LINK10"/>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bookmarkEnd w:id="64"/>
    <w:bookmarkEnd w:id="65"/>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Moon in space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Gain error – the lowest blackbody count is smaller than or equal to the highest space</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view count in a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Calibration with fewer than preferred samples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Space view data sufficiency check – insufficient space view samples are available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r>
      <w:r w:rsidRPr="00F02B69">
        <w:rPr>
          <w:rFonts w:ascii="Arial" w:hAnsi="Arial" w:cs="Arial"/>
          <w:spacing w:val="-4"/>
          <w:sz w:val="18"/>
          <w:szCs w:val="18"/>
        </w:rPr>
        <w:t>Blackbody view data sufficiency check – insufficient blackbody view samples are available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Out of range condition for the space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Out of range condition for the blackbody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Space view inconsistency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Blackbody view inconsistency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12</w:t>
      </w:r>
      <w:r w:rsidRPr="00F02B69">
        <w:rPr>
          <w:rFonts w:ascii="Arial" w:hAnsi="Arial" w:cs="Arial"/>
          <w:sz w:val="18"/>
          <w:szCs w:val="18"/>
        </w:rPr>
        <w:tab/>
        <w:t>Missing value</w:t>
      </w:r>
    </w:p>
    <w:p w:rsidR="00E276B6" w:rsidRPr="00F02B69" w:rsidRDefault="00E276B6" w:rsidP="00E276B6">
      <w:pPr>
        <w:widowControl w:val="0"/>
        <w:tabs>
          <w:tab w:val="center" w:pos="4758"/>
        </w:tabs>
        <w:autoSpaceDE w:val="0"/>
        <w:autoSpaceDN w:val="0"/>
        <w:adjustRightInd w:val="0"/>
        <w:jc w:val="both"/>
        <w:rPr>
          <w:rFonts w:ascii="Arial" w:hAnsi="Arial" w:cs="Arial"/>
          <w:sz w:val="18"/>
          <w:szCs w:val="18"/>
        </w:rPr>
      </w:pPr>
    </w:p>
    <w:p w:rsidR="00E276B6" w:rsidRPr="00F02B69" w:rsidRDefault="00E276B6" w:rsidP="00E276B6">
      <w:pPr>
        <w:widowControl w:val="0"/>
        <w:tabs>
          <w:tab w:val="center" w:pos="4758"/>
        </w:tabs>
        <w:autoSpaceDE w:val="0"/>
        <w:autoSpaceDN w:val="0"/>
        <w:adjustRightInd w:val="0"/>
        <w:spacing w:before="480"/>
        <w:jc w:val="center"/>
        <w:rPr>
          <w:rFonts w:ascii="Arial" w:hAnsi="Arial" w:cs="Arial"/>
          <w:b/>
          <w:bCs/>
        </w:rPr>
      </w:pPr>
      <w:r w:rsidRPr="00F02B69">
        <w:rPr>
          <w:rFonts w:ascii="Arial" w:hAnsi="Arial" w:cs="Arial"/>
          <w:b/>
          <w:bCs/>
        </w:rPr>
        <w:t>0 33 082</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proofErr w:type="spellStart"/>
      <w:r w:rsidRPr="00F02B69">
        <w:rPr>
          <w:rFonts w:ascii="Arial" w:hAnsi="Arial" w:cs="Arial"/>
          <w:b/>
          <w:bCs/>
          <w:i/>
          <w:iCs/>
          <w:sz w:val="20"/>
          <w:szCs w:val="20"/>
        </w:rPr>
        <w:t>Geolocation</w:t>
      </w:r>
      <w:proofErr w:type="spellEnd"/>
      <w:r w:rsidRPr="00F02B69">
        <w:rPr>
          <w:rFonts w:ascii="Arial" w:hAnsi="Arial" w:cs="Arial"/>
          <w:b/>
          <w:bCs/>
          <w:i/>
          <w:iCs/>
          <w:sz w:val="20"/>
          <w:szCs w:val="20"/>
        </w:rPr>
        <w:t xml:space="preserve">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color w:val="FF0000"/>
          <w:sz w:val="18"/>
          <w:szCs w:val="18"/>
        </w:rPr>
        <w:tab/>
      </w:r>
      <w:r w:rsidRPr="00F02B69">
        <w:rPr>
          <w:rFonts w:ascii="Arial" w:hAnsi="Arial" w:cs="Arial"/>
          <w:sz w:val="18"/>
          <w:szCs w:val="18"/>
        </w:rPr>
        <w:t>1–5</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Within south Atlantic anomaly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Invalid input data (indicates that any of the spacecraft ephemeris or attitude data are</w:t>
      </w:r>
    </w:p>
    <w:p w:rsidR="00E276B6" w:rsidRPr="00F02B69" w:rsidRDefault="00E276B6" w:rsidP="00E276B6">
      <w:pPr>
        <w:widowControl w:val="0"/>
        <w:tabs>
          <w:tab w:val="left" w:pos="1560"/>
        </w:tabs>
        <w:autoSpaceDE w:val="0"/>
        <w:autoSpaceDN w:val="0"/>
        <w:adjustRightInd w:val="0"/>
        <w:rPr>
          <w:rFonts w:ascii="Arial" w:hAnsi="Arial" w:cs="Arial"/>
          <w:sz w:val="18"/>
          <w:szCs w:val="18"/>
        </w:rPr>
      </w:pPr>
      <w:r w:rsidRPr="00F02B69">
        <w:rPr>
          <w:rFonts w:ascii="Arial" w:hAnsi="Arial" w:cs="Arial"/>
          <w:sz w:val="18"/>
          <w:szCs w:val="18"/>
        </w:rPr>
        <w:tab/>
        <w:t>invalid)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Bad pointing (indicates that the sensor LOS does not intersect the geoid, is near the</w:t>
      </w:r>
    </w:p>
    <w:p w:rsidR="00E276B6" w:rsidRPr="00F02B69" w:rsidRDefault="00E276B6" w:rsidP="00E276B6">
      <w:pPr>
        <w:widowControl w:val="0"/>
        <w:tabs>
          <w:tab w:val="left" w:pos="1560"/>
        </w:tabs>
        <w:autoSpaceDE w:val="0"/>
        <w:autoSpaceDN w:val="0"/>
        <w:adjustRightInd w:val="0"/>
        <w:rPr>
          <w:rFonts w:ascii="Arial" w:hAnsi="Arial" w:cs="Arial"/>
          <w:sz w:val="18"/>
          <w:szCs w:val="18"/>
        </w:rPr>
      </w:pPr>
      <w:r w:rsidRPr="00F02B69">
        <w:rPr>
          <w:rFonts w:ascii="Arial" w:hAnsi="Arial" w:cs="Arial"/>
          <w:sz w:val="18"/>
          <w:szCs w:val="18"/>
        </w:rPr>
        <w:tab/>
        <w:t>limb, has invalid sensor angles or other similar condition)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Bad terrain (indicates that the algorithm could not obtain a valid terrain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Invalid solar angles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Missing at most a small gap of altitude and ephemeris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Missing more than a small gap of altitude and ephemeris data, but no more than a</w:t>
      </w:r>
    </w:p>
    <w:p w:rsidR="00E276B6" w:rsidRPr="00F02B69" w:rsidRDefault="00E276B6" w:rsidP="00E276B6">
      <w:pPr>
        <w:widowControl w:val="0"/>
        <w:tabs>
          <w:tab w:val="left" w:pos="1560"/>
        </w:tabs>
        <w:autoSpaceDE w:val="0"/>
        <w:autoSpaceDN w:val="0"/>
        <w:adjustRightInd w:val="0"/>
        <w:rPr>
          <w:rFonts w:ascii="Arial" w:hAnsi="Arial" w:cs="Arial"/>
          <w:sz w:val="18"/>
          <w:szCs w:val="18"/>
        </w:rPr>
      </w:pPr>
      <w:r w:rsidRPr="00F02B69">
        <w:rPr>
          <w:rFonts w:ascii="Arial" w:hAnsi="Arial" w:cs="Arial"/>
          <w:sz w:val="18"/>
          <w:szCs w:val="18"/>
        </w:rPr>
        <w:tab/>
        <w:t>granule boundary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Missing more than a granule boundary of altitude and ephemeris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The number of encoder pulse values per delta time is not as expected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Solar eclipse during Earth view scan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16</w:t>
      </w:r>
      <w:r w:rsidRPr="00F02B69">
        <w:rPr>
          <w:rFonts w:ascii="Arial" w:hAnsi="Arial" w:cs="Arial"/>
          <w:sz w:val="18"/>
          <w:szCs w:val="18"/>
        </w:rPr>
        <w:tab/>
        <w:t>Missing value</w:t>
      </w:r>
    </w:p>
    <w:p w:rsidR="00E276B6" w:rsidRPr="00F02B69" w:rsidRDefault="00E276B6" w:rsidP="00E276B6">
      <w:pPr>
        <w:widowControl w:val="0"/>
        <w:tabs>
          <w:tab w:val="center" w:pos="628"/>
          <w:tab w:val="left" w:pos="1303"/>
          <w:tab w:val="left" w:pos="8370"/>
        </w:tabs>
        <w:autoSpaceDE w:val="0"/>
        <w:autoSpaceDN w:val="0"/>
        <w:adjustRightInd w:val="0"/>
        <w:spacing w:before="102"/>
        <w:rPr>
          <w:rFonts w:ascii="Arial" w:hAnsi="Arial" w:cs="Arial"/>
          <w:i/>
          <w:color w:val="FF0000"/>
          <w:sz w:val="22"/>
          <w:szCs w:val="22"/>
        </w:rPr>
      </w:pPr>
    </w:p>
    <w:p w:rsidR="00E276B6" w:rsidRPr="00F02B69" w:rsidRDefault="00E276B6" w:rsidP="00E276B6">
      <w:pPr>
        <w:widowControl w:val="0"/>
        <w:tabs>
          <w:tab w:val="center" w:pos="4758"/>
        </w:tabs>
        <w:autoSpaceDE w:val="0"/>
        <w:autoSpaceDN w:val="0"/>
        <w:adjustRightInd w:val="0"/>
        <w:jc w:val="center"/>
        <w:rPr>
          <w:rFonts w:ascii="Arial" w:hAnsi="Arial" w:cs="Arial"/>
          <w:b/>
          <w:bCs/>
        </w:rPr>
      </w:pPr>
      <w:r w:rsidRPr="00F02B69">
        <w:rPr>
          <w:rFonts w:ascii="Arial" w:hAnsi="Arial" w:cs="Arial"/>
          <w:b/>
          <w:bCs/>
        </w:rPr>
        <w:br w:type="page"/>
        <w:t>0 33 083</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Radiance data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00BE7A80" w:rsidRPr="00F02B69">
        <w:rPr>
          <w:rFonts w:ascii="Arial" w:hAnsi="Arial" w:cs="Arial"/>
          <w:sz w:val="18"/>
          <w:szCs w:val="18"/>
        </w:rPr>
        <w:t>5</w:t>
      </w:r>
      <w:r w:rsidRPr="00F02B69">
        <w:rPr>
          <w:rFonts w:ascii="Arial" w:hAnsi="Arial" w:cs="Arial"/>
          <w:sz w:val="18"/>
          <w:szCs w:val="18"/>
        </w:rPr>
        <w:tab/>
        <w:t>Reserved</w:t>
      </w:r>
    </w:p>
    <w:p w:rsidR="00BF42F0" w:rsidRPr="00F02B69" w:rsidRDefault="00BF42F0" w:rsidP="00BF42F0">
      <w:pPr>
        <w:widowControl w:val="0"/>
        <w:tabs>
          <w:tab w:val="center" w:pos="426"/>
          <w:tab w:val="left" w:pos="1560"/>
          <w:tab w:val="left" w:pos="8505"/>
        </w:tabs>
        <w:autoSpaceDE w:val="0"/>
        <w:autoSpaceDN w:val="0"/>
        <w:adjustRightInd w:val="0"/>
        <w:spacing w:before="76"/>
        <w:rPr>
          <w:rFonts w:ascii="Arial" w:hAnsi="Arial" w:cs="Arial"/>
          <w:color w:val="FF0000"/>
          <w:sz w:val="18"/>
          <w:szCs w:val="18"/>
        </w:rPr>
      </w:pPr>
      <w:r w:rsidRPr="00F02B69">
        <w:rPr>
          <w:rFonts w:ascii="Arial" w:hAnsi="Arial" w:cs="Arial"/>
          <w:color w:val="FF0000"/>
          <w:sz w:val="18"/>
          <w:szCs w:val="18"/>
        </w:rPr>
        <w:tab/>
      </w:r>
      <w:r w:rsidRPr="008E4C85">
        <w:rPr>
          <w:rFonts w:ascii="Arial" w:hAnsi="Arial" w:cs="Arial"/>
          <w:color w:val="FF0000"/>
          <w:sz w:val="18"/>
          <w:szCs w:val="18"/>
        </w:rPr>
        <w:t>6</w:t>
      </w:r>
      <w:r w:rsidRPr="008E4C85">
        <w:rPr>
          <w:rFonts w:ascii="Arial" w:hAnsi="Arial" w:cs="Arial"/>
          <w:color w:val="FF0000"/>
          <w:sz w:val="18"/>
          <w:szCs w:val="18"/>
        </w:rPr>
        <w:tab/>
        <w:t>Pixel is affected by radio frequency interference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Poor calibration quality due to bad space view offsets, OBC * view offsets, etc. or use</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of a previous calibration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Saturated pixel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Missing data –data required for calibration processing are not available for processing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Calibrated pixel radiance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Calibrated pixel reflectance or EBBT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The moon has corrupted the space view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Scan data is not present (no valid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Quality for this scan-line is reduced. The value is determined by the combined number</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of steps required to find a replacement for thermistor or calibration source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Bad detector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16</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_______________________</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   OBC = on-board calibration</w:t>
      </w:r>
    </w:p>
    <w:p w:rsidR="00E276B6" w:rsidRPr="00F02B69" w:rsidRDefault="00E276B6" w:rsidP="00E276B6">
      <w:pPr>
        <w:widowControl w:val="0"/>
        <w:tabs>
          <w:tab w:val="center" w:pos="4758"/>
        </w:tabs>
        <w:autoSpaceDE w:val="0"/>
        <w:autoSpaceDN w:val="0"/>
        <w:adjustRightInd w:val="0"/>
        <w:spacing w:before="360"/>
        <w:jc w:val="center"/>
        <w:rPr>
          <w:rFonts w:ascii="Arial" w:hAnsi="Arial" w:cs="Arial"/>
          <w:b/>
          <w:bCs/>
        </w:rPr>
      </w:pPr>
      <w:r w:rsidRPr="00F02B69">
        <w:rPr>
          <w:rFonts w:ascii="Arial" w:hAnsi="Arial" w:cs="Arial"/>
          <w:b/>
          <w:bCs/>
        </w:rPr>
        <w:t>0 33 084</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Pixel level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6</w:t>
      </w:r>
      <w:r w:rsidRPr="00F02B69">
        <w:rPr>
          <w:rFonts w:ascii="Arial" w:hAnsi="Arial"/>
          <w:sz w:val="18"/>
          <w:szCs w:val="18"/>
        </w:rPr>
        <w:tab/>
      </w:r>
      <w:r w:rsidRPr="00F02B69">
        <w:rPr>
          <w:rFonts w:ascii="Arial" w:hAnsi="Arial" w:cs="Arial"/>
          <w:sz w:val="18"/>
          <w:szCs w:val="18"/>
        </w:rPr>
        <w:t>Bulk SST outside of validation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Skin SST outside of validation range</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8</w:t>
      </w:r>
      <w:r w:rsidRPr="00F02B69">
        <w:rPr>
          <w:rFonts w:ascii="Arial" w:hAnsi="Arial"/>
          <w:sz w:val="18"/>
          <w:szCs w:val="18"/>
        </w:rPr>
        <w:tab/>
      </w:r>
      <w:r w:rsidRPr="00F02B69">
        <w:rPr>
          <w:rFonts w:ascii="Arial" w:hAnsi="Arial" w:cs="Arial"/>
          <w:sz w:val="18"/>
          <w:szCs w:val="18"/>
        </w:rPr>
        <w:t>Sensor zenith angle &gt; 40 degrees (pixel is not within 40 degrees of nadir and therefore is not of high quality)</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9</w:t>
      </w:r>
      <w:r w:rsidRPr="00F02B69">
        <w:rPr>
          <w:rFonts w:ascii="Arial" w:hAnsi="Arial"/>
          <w:sz w:val="18"/>
          <w:szCs w:val="18"/>
        </w:rPr>
        <w:tab/>
      </w:r>
      <w:r w:rsidRPr="00F02B69">
        <w:rPr>
          <w:rFonts w:ascii="Arial" w:hAnsi="Arial" w:cs="Arial"/>
          <w:sz w:val="18"/>
          <w:szCs w:val="18"/>
        </w:rPr>
        <w:t>Degradation – horizontal cell size (HCS) &gt; 1.3 km (HCS &gt; 1.3 km, swath width &gt; 1 700 km, sensor zenith angle &gt; 50.3 degrees)</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10</w:t>
      </w:r>
      <w:r w:rsidRPr="00F02B69">
        <w:rPr>
          <w:rFonts w:ascii="Arial" w:hAnsi="Arial"/>
          <w:sz w:val="18"/>
          <w:szCs w:val="18"/>
        </w:rPr>
        <w:tab/>
      </w:r>
      <w:r w:rsidRPr="00F02B69">
        <w:rPr>
          <w:rFonts w:ascii="Arial" w:hAnsi="Arial" w:cs="Arial"/>
          <w:sz w:val="18"/>
          <w:szCs w:val="18"/>
        </w:rPr>
        <w:t>Exclusion: no ocean in pixel</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11</w:t>
      </w:r>
      <w:r w:rsidRPr="00F02B69">
        <w:rPr>
          <w:rFonts w:ascii="Arial" w:hAnsi="Arial"/>
          <w:sz w:val="18"/>
          <w:szCs w:val="18"/>
        </w:rPr>
        <w:tab/>
      </w:r>
      <w:r w:rsidRPr="00F02B69">
        <w:rPr>
          <w:rFonts w:ascii="Arial" w:hAnsi="Arial" w:cs="Arial"/>
          <w:sz w:val="18"/>
          <w:szCs w:val="18"/>
        </w:rPr>
        <w:t>Degradation: aerosol optical thickness (AOT) &gt; 0.6 (AOT in horizontal cell &gt; 0.6 on the slant path (AOT</w:t>
      </w:r>
      <w:r w:rsidRPr="00F02B69">
        <w:rPr>
          <w:rFonts w:ascii="Arial" w:hAnsi="Arial"/>
          <w:sz w:val="18"/>
          <w:szCs w:val="18"/>
        </w:rPr>
        <w:t xml:space="preserve"> </w:t>
      </w:r>
      <w:r w:rsidRPr="00F02B69">
        <w:rPr>
          <w:rFonts w:ascii="Arial" w:hAnsi="Arial" w:cs="Arial"/>
          <w:sz w:val="18"/>
          <w:szCs w:val="18"/>
        </w:rPr>
        <w:t xml:space="preserve">@550 nm)) </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12</w:t>
      </w:r>
      <w:r w:rsidRPr="00F02B69">
        <w:rPr>
          <w:rFonts w:ascii="Arial" w:hAnsi="Arial"/>
          <w:sz w:val="18"/>
          <w:szCs w:val="18"/>
        </w:rPr>
        <w:tab/>
      </w:r>
      <w:r w:rsidRPr="00F02B69">
        <w:rPr>
          <w:rFonts w:ascii="Arial" w:hAnsi="Arial" w:cs="Arial"/>
          <w:sz w:val="18"/>
          <w:szCs w:val="18"/>
        </w:rPr>
        <w:t>Exclusion: AOT &gt; 1.0 (AOT in horizontal cell &gt; 1.0 on the slant path (AOT @550 nm))</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13</w:t>
      </w:r>
      <w:r w:rsidRPr="00F02B69">
        <w:rPr>
          <w:rFonts w:ascii="Arial" w:hAnsi="Arial"/>
          <w:sz w:val="18"/>
          <w:szCs w:val="18"/>
        </w:rPr>
        <w:tab/>
      </w:r>
      <w:r w:rsidRPr="00F02B69">
        <w:rPr>
          <w:rFonts w:ascii="Arial" w:hAnsi="Arial" w:cs="Arial"/>
          <w:sz w:val="18"/>
          <w:szCs w:val="18"/>
        </w:rPr>
        <w:t>Sun glint present in pixel</w:t>
      </w:r>
    </w:p>
    <w:p w:rsidR="00E276B6" w:rsidRPr="00F02B69"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F02B69">
        <w:rPr>
          <w:rFonts w:ascii="Arial" w:hAnsi="Arial"/>
          <w:sz w:val="18"/>
          <w:szCs w:val="18"/>
        </w:rPr>
        <w:tab/>
      </w:r>
      <w:r w:rsidRPr="00F02B69">
        <w:rPr>
          <w:rFonts w:ascii="Arial" w:hAnsi="Arial" w:cs="Arial"/>
          <w:sz w:val="18"/>
          <w:szCs w:val="18"/>
        </w:rPr>
        <w:t>14</w:t>
      </w:r>
      <w:r w:rsidRPr="00F02B69">
        <w:rPr>
          <w:rFonts w:ascii="Arial" w:hAnsi="Arial"/>
          <w:sz w:val="18"/>
          <w:szCs w:val="18"/>
        </w:rPr>
        <w:tab/>
      </w:r>
      <w:r w:rsidRPr="00F02B69">
        <w:rPr>
          <w:rFonts w:ascii="Arial" w:hAnsi="Arial" w:cs="Arial"/>
          <w:sz w:val="18"/>
          <w:szCs w:val="18"/>
        </w:rPr>
        <w:t>Ice concentration threshold exceeded (SST not retrieved due to ice concentration exceeding threshold in system spec)</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15</w:t>
      </w:r>
      <w:r w:rsidRPr="00F02B69">
        <w:rPr>
          <w:rFonts w:ascii="Arial" w:hAnsi="Arial"/>
          <w:sz w:val="18"/>
          <w:szCs w:val="18"/>
        </w:rPr>
        <w:tab/>
      </w:r>
      <w:r w:rsidRPr="00F02B69">
        <w:rPr>
          <w:rFonts w:ascii="Arial" w:hAnsi="Arial" w:cs="Arial"/>
          <w:sz w:val="18"/>
          <w:szCs w:val="18"/>
        </w:rPr>
        <w:t>Thin cirrus detected in pixel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All 16</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758"/>
        </w:tabs>
        <w:autoSpaceDE w:val="0"/>
        <w:autoSpaceDN w:val="0"/>
        <w:adjustRightInd w:val="0"/>
        <w:jc w:val="center"/>
        <w:rPr>
          <w:rFonts w:ascii="Arial" w:hAnsi="Arial" w:cs="Arial"/>
          <w:b/>
          <w:bCs/>
        </w:rPr>
      </w:pPr>
      <w:r w:rsidRPr="00F02B69">
        <w:rPr>
          <w:rFonts w:ascii="Arial" w:hAnsi="Arial" w:cs="Arial"/>
          <w:b/>
          <w:bCs/>
        </w:rPr>
        <w:br w:type="page"/>
        <w:t>0 33 085</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Aerosol optical thickness quality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Angstrom exponent is outside of the system specification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Excluded, Angstrom exponent for AOT* at 550 nm &lt; 0.15</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Bright surface in cell (if over land), or shallow or turbid water in cell (if over ocean)</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Low sun, excluded, Solar Zenith Angle &gt; 80 degrees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Low sun, degraded, 65 degrees &lt; Solar Zenith Angle &lt;= 80 degrees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Fire detected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Snow/Ice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Cloud shadow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Sun glint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 xml:space="preserve">Bad SDR** data present in horizontal cell (quality of AOT/APSP*** degraded or </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AOT/APSP not retrieved due to bad SDR data in horizontal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Cirrus contamination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b/>
          <w:color w:val="FF00FF"/>
          <w:sz w:val="18"/>
          <w:szCs w:val="18"/>
        </w:rPr>
      </w:pPr>
      <w:r w:rsidRPr="00F02B69">
        <w:rPr>
          <w:rFonts w:ascii="Arial" w:hAnsi="Arial" w:cs="Arial"/>
          <w:sz w:val="18"/>
          <w:szCs w:val="18"/>
        </w:rPr>
        <w:tab/>
        <w:t>15</w:t>
      </w:r>
      <w:r w:rsidRPr="00F02B69">
        <w:rPr>
          <w:rFonts w:ascii="Arial" w:hAnsi="Arial" w:cs="Arial"/>
          <w:sz w:val="18"/>
          <w:szCs w:val="18"/>
        </w:rPr>
        <w:tab/>
        <w:t>Cloud adjacent to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Cloud contamination in cell</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17</w:t>
      </w:r>
      <w:r w:rsidRPr="00F02B69">
        <w:rPr>
          <w:rFonts w:ascii="Arial" w:hAnsi="Arial" w:cs="Arial"/>
          <w:sz w:val="18"/>
          <w:szCs w:val="18"/>
        </w:rPr>
        <w:tab/>
        <w:t>AOT is outside of the system specification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All 18</w:t>
      </w:r>
      <w:r w:rsidRPr="00F02B69">
        <w:rPr>
          <w:rFonts w:ascii="Arial" w:hAnsi="Arial" w:cs="Arial"/>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______________________</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AOT = Aerosol optical thickness</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SDR = Sensor data record</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APSP = Aerosol particle size parameter</w:t>
      </w:r>
    </w:p>
    <w:p w:rsidR="00E276B6" w:rsidRPr="00F02B69" w:rsidRDefault="00E276B6" w:rsidP="00E276B6">
      <w:pPr>
        <w:widowControl w:val="0"/>
        <w:tabs>
          <w:tab w:val="center" w:pos="4758"/>
        </w:tabs>
        <w:autoSpaceDE w:val="0"/>
        <w:autoSpaceDN w:val="0"/>
        <w:adjustRightInd w:val="0"/>
        <w:spacing w:before="480"/>
        <w:jc w:val="center"/>
        <w:rPr>
          <w:rFonts w:ascii="Arial" w:hAnsi="Arial" w:cs="Arial"/>
          <w:b/>
          <w:bCs/>
        </w:rPr>
      </w:pPr>
      <w:r w:rsidRPr="00F02B69">
        <w:rPr>
          <w:rFonts w:ascii="Arial" w:hAnsi="Arial" w:cs="Arial"/>
          <w:b/>
          <w:bCs/>
        </w:rPr>
        <w:t>0 33 086</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Quality of pixel level retrieval</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0</w:t>
      </w:r>
      <w:r w:rsidRPr="00F02B69">
        <w:rPr>
          <w:rFonts w:ascii="Arial" w:hAnsi="Arial"/>
          <w:sz w:val="18"/>
          <w:szCs w:val="18"/>
        </w:rPr>
        <w:tab/>
      </w:r>
      <w:r w:rsidRPr="00F02B69">
        <w:rPr>
          <w:rFonts w:ascii="Arial" w:hAnsi="Arial" w:cs="Arial"/>
          <w:sz w:val="18"/>
          <w:szCs w:val="18"/>
        </w:rPr>
        <w:t>Not retrieved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1</w:t>
      </w:r>
      <w:r w:rsidRPr="00F02B69">
        <w:rPr>
          <w:rFonts w:ascii="Arial" w:hAnsi="Arial"/>
          <w:sz w:val="18"/>
          <w:szCs w:val="18"/>
        </w:rPr>
        <w:tab/>
      </w:r>
      <w:r w:rsidRPr="00F02B69">
        <w:rPr>
          <w:rFonts w:ascii="Arial" w:hAnsi="Arial" w:cs="Arial"/>
          <w:sz w:val="18"/>
          <w:szCs w:val="18"/>
        </w:rPr>
        <w:t>Excluded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2</w:t>
      </w:r>
      <w:r w:rsidRPr="00F02B69">
        <w:rPr>
          <w:rFonts w:ascii="Arial" w:hAnsi="Arial"/>
          <w:sz w:val="18"/>
          <w:szCs w:val="18"/>
        </w:rPr>
        <w:tab/>
      </w:r>
      <w:r w:rsidRPr="00F02B69">
        <w:rPr>
          <w:rFonts w:ascii="Arial" w:hAnsi="Arial" w:cs="Arial"/>
          <w:sz w:val="18"/>
          <w:szCs w:val="18"/>
        </w:rPr>
        <w:t>Degraded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3</w:t>
      </w:r>
      <w:r w:rsidRPr="00F02B69">
        <w:rPr>
          <w:rFonts w:ascii="Arial" w:hAnsi="Arial"/>
          <w:sz w:val="18"/>
          <w:szCs w:val="18"/>
        </w:rPr>
        <w:tab/>
      </w:r>
      <w:r w:rsidRPr="00F02B69">
        <w:rPr>
          <w:rFonts w:ascii="Arial" w:hAnsi="Arial" w:cs="Arial"/>
          <w:sz w:val="18"/>
          <w:szCs w:val="18"/>
        </w:rPr>
        <w:t>High quality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4–6</w:t>
      </w:r>
      <w:r w:rsidRPr="00F02B69">
        <w:rPr>
          <w:rFonts w:ascii="Arial" w:hAnsi="Arial"/>
          <w:sz w:val="18"/>
          <w:szCs w:val="18"/>
        </w:rPr>
        <w:tab/>
      </w:r>
      <w:r w:rsidRPr="00F02B69">
        <w:rPr>
          <w:rFonts w:ascii="Arial" w:hAnsi="Arial" w:cs="Arial"/>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sz w:val="18"/>
          <w:szCs w:val="18"/>
        </w:rPr>
        <w:tab/>
      </w:r>
      <w:r w:rsidRPr="00F02B69">
        <w:rPr>
          <w:rFonts w:ascii="Arial" w:hAnsi="Arial" w:cs="Arial"/>
          <w:sz w:val="18"/>
          <w:szCs w:val="18"/>
        </w:rPr>
        <w:t>7</w:t>
      </w:r>
      <w:r w:rsidRPr="00F02B69">
        <w:rPr>
          <w:rFonts w:ascii="Arial" w:hAnsi="Arial"/>
          <w:sz w:val="18"/>
          <w:szCs w:val="18"/>
        </w:rPr>
        <w:tab/>
      </w:r>
      <w:r w:rsidRPr="00F02B69">
        <w:rPr>
          <w:rFonts w:ascii="Arial" w:hAnsi="Arial" w:cs="Arial"/>
          <w:sz w:val="18"/>
          <w:szCs w:val="18"/>
        </w:rPr>
        <w:t>Missing value</w:t>
      </w:r>
    </w:p>
    <w:p w:rsidR="00E276B6" w:rsidRPr="00F02B69" w:rsidRDefault="00E276B6" w:rsidP="00E276B6">
      <w:pPr>
        <w:widowControl w:val="0"/>
        <w:tabs>
          <w:tab w:val="center" w:pos="4758"/>
        </w:tabs>
        <w:autoSpaceDE w:val="0"/>
        <w:autoSpaceDN w:val="0"/>
        <w:adjustRightInd w:val="0"/>
        <w:spacing w:before="480"/>
        <w:jc w:val="center"/>
        <w:rPr>
          <w:rFonts w:ascii="Arial" w:hAnsi="Arial" w:cs="Arial"/>
          <w:b/>
          <w:bCs/>
        </w:rPr>
      </w:pPr>
      <w:r w:rsidRPr="00F02B69">
        <w:rPr>
          <w:rFonts w:ascii="Arial" w:hAnsi="Arial" w:cs="Arial"/>
          <w:b/>
          <w:bCs/>
        </w:rPr>
        <w:br w:type="page"/>
        <w:t>0 33 087</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Extent of satellite within South Atlantic anomaly (based on climatological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t>Code figure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Less than or equal to 10%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Greater than 10% but less than or equal to 20%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Greater than 20% but less than or equal to 30%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Greater than 30% but less than or equal to 40%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Greater than 40% but less than or equal to 50%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Greater than 50% but less than or equal to 60%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Greater than 60% but less than or equal to 70%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Greater than 70% but less than or equal to 80%</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 xml:space="preserve">Greater than 80% </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9–14</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Missing value</w:t>
      </w:r>
    </w:p>
    <w:p w:rsidR="00E276B6" w:rsidRPr="00F02B69" w:rsidRDefault="00E276B6" w:rsidP="0085213A">
      <w:pPr>
        <w:widowControl w:val="0"/>
        <w:tabs>
          <w:tab w:val="center" w:pos="4758"/>
        </w:tabs>
        <w:autoSpaceDE w:val="0"/>
        <w:autoSpaceDN w:val="0"/>
        <w:adjustRightInd w:val="0"/>
        <w:spacing w:before="480"/>
        <w:jc w:val="center"/>
        <w:rPr>
          <w:rFonts w:ascii="Arial" w:hAnsi="Arial" w:cs="Arial"/>
          <w:b/>
          <w:bCs/>
        </w:rPr>
      </w:pPr>
      <w:r w:rsidRPr="00F02B69">
        <w:rPr>
          <w:rFonts w:ascii="Arial" w:hAnsi="Arial" w:cs="Arial"/>
          <w:b/>
          <w:bCs/>
        </w:rPr>
        <w:t>0 33 088</w:t>
      </w:r>
    </w:p>
    <w:p w:rsidR="00E276B6" w:rsidRPr="00F02B69" w:rsidRDefault="00E276B6" w:rsidP="00E276B6">
      <w:pPr>
        <w:widowControl w:val="0"/>
        <w:autoSpaceDE w:val="0"/>
        <w:autoSpaceDN w:val="0"/>
        <w:adjustRightInd w:val="0"/>
        <w:spacing w:before="33"/>
        <w:jc w:val="center"/>
        <w:rPr>
          <w:rFonts w:ascii="Arial" w:hAnsi="Arial" w:cs="Arial"/>
          <w:b/>
          <w:bCs/>
          <w:i/>
          <w:iCs/>
          <w:sz w:val="20"/>
          <w:szCs w:val="20"/>
        </w:rPr>
      </w:pPr>
      <w:r w:rsidRPr="00F02B69">
        <w:rPr>
          <w:rFonts w:ascii="Arial" w:hAnsi="Arial" w:cs="Arial"/>
          <w:b/>
          <w:bCs/>
          <w:i/>
          <w:iCs/>
          <w:sz w:val="20"/>
          <w:szCs w:val="20"/>
        </w:rPr>
        <w:t>Ozone total column quality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F02B69">
        <w:rPr>
          <w:rFonts w:ascii="Arial" w:hAnsi="Arial" w:cs="Arial"/>
          <w:sz w:val="16"/>
          <w:szCs w:val="16"/>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Surface reflectivity out of range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Residual too large</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Aerosol index limit exceeded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Solar eclipse present (all or part of the IFOV* is affected by a solar eclipse, umbra or</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penumbra viewing)</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Sun glint present within IFOV</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Snow or ice surface is within the IFOV</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Solar zenith angle in excluded (night) condition (solar zenith angle &gt;= 88 degrees)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t>Solar zenith angle in degraded condition (80 degrees &lt;= solar zenith angle &lt; 88</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degrees)</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SO</w:t>
      </w:r>
      <w:r w:rsidRPr="00F02B69">
        <w:rPr>
          <w:rFonts w:ascii="Arial" w:hAnsi="Arial" w:cs="Arial"/>
          <w:sz w:val="20"/>
          <w:szCs w:val="20"/>
          <w:vertAlign w:val="subscript"/>
        </w:rPr>
        <w:t>2</w:t>
      </w:r>
      <w:r w:rsidRPr="00F02B69">
        <w:rPr>
          <w:rFonts w:ascii="Arial" w:hAnsi="Arial" w:cs="Arial"/>
          <w:sz w:val="18"/>
          <w:szCs w:val="18"/>
        </w:rPr>
        <w:t xml:space="preserve"> index &gt; 6 DU (degraded condition)</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Residues are not consistent (indicates whether the residues from the 22 wavelengths</w:t>
      </w:r>
      <w:r w:rsidRPr="00F02B69">
        <w:rPr>
          <w:rFonts w:ascii="Arial" w:hAnsi="Arial" w:cs="Arial"/>
          <w:sz w:val="18"/>
          <w:szCs w:val="18"/>
        </w:rPr>
        <w:br/>
      </w:r>
      <w:r w:rsidRPr="00F02B69">
        <w:rPr>
          <w:rFonts w:ascii="Arial" w:hAnsi="Arial" w:cs="Arial"/>
          <w:sz w:val="18"/>
          <w:szCs w:val="18"/>
        </w:rPr>
        <w:tab/>
      </w:r>
      <w:r w:rsidRPr="00F02B69">
        <w:rPr>
          <w:rFonts w:ascii="Arial" w:hAnsi="Arial" w:cs="Arial"/>
          <w:sz w:val="18"/>
          <w:szCs w:val="18"/>
        </w:rPr>
        <w:tab/>
        <w:t>are consistent)</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O</w:t>
      </w:r>
      <w:r w:rsidRPr="00F02B69">
        <w:rPr>
          <w:rFonts w:ascii="Arial" w:hAnsi="Arial" w:cs="Arial"/>
          <w:sz w:val="20"/>
          <w:szCs w:val="20"/>
          <w:vertAlign w:val="subscript"/>
        </w:rPr>
        <w:t>3</w:t>
      </w:r>
      <w:r w:rsidRPr="00F02B69">
        <w:rPr>
          <w:rFonts w:ascii="Arial" w:hAnsi="Arial" w:cs="Arial"/>
          <w:sz w:val="18"/>
          <w:szCs w:val="18"/>
        </w:rPr>
        <w:t xml:space="preserve"> triplet selection is not consistent within retrieval (ozone triplet consistency)</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17</w:t>
      </w:r>
      <w:r w:rsidRPr="00F02B69">
        <w:rPr>
          <w:rFonts w:ascii="Arial" w:hAnsi="Arial" w:cs="Arial"/>
          <w:sz w:val="18"/>
          <w:szCs w:val="18"/>
        </w:rPr>
        <w:tab/>
        <w:t>Input data quality is not good</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F02B69">
        <w:rPr>
          <w:rFonts w:ascii="Arial" w:hAnsi="Arial" w:cs="Arial"/>
          <w:sz w:val="18"/>
          <w:szCs w:val="18"/>
        </w:rPr>
        <w:tab/>
        <w:t>All 18</w:t>
      </w:r>
      <w:r w:rsidRPr="00F02B69">
        <w:rPr>
          <w:rFonts w:ascii="Arial" w:hAnsi="Arial" w:cs="Arial"/>
          <w:sz w:val="18"/>
          <w:szCs w:val="18"/>
        </w:rPr>
        <w:tab/>
        <w:t>Missing value</w:t>
      </w:r>
    </w:p>
    <w:p w:rsidR="00E276B6" w:rsidRPr="00F02B69" w:rsidRDefault="00E276B6" w:rsidP="00E276B6">
      <w:pPr>
        <w:pStyle w:val="PlainText"/>
        <w:ind w:left="720" w:hanging="720"/>
        <w:jc w:val="both"/>
        <w:rPr>
          <w:rFonts w:ascii="Arial" w:hAnsi="Arial" w:cs="Arial"/>
          <w:sz w:val="18"/>
          <w:szCs w:val="18"/>
        </w:rPr>
      </w:pPr>
      <w:r w:rsidRPr="00F02B69">
        <w:rPr>
          <w:rFonts w:ascii="Arial" w:hAnsi="Arial" w:cs="Arial"/>
          <w:sz w:val="18"/>
          <w:szCs w:val="18"/>
        </w:rPr>
        <w:t>______________________</w:t>
      </w:r>
    </w:p>
    <w:p w:rsidR="00E276B6" w:rsidRPr="00F02B69" w:rsidRDefault="00E276B6" w:rsidP="00E276B6">
      <w:pPr>
        <w:pStyle w:val="PlainText"/>
        <w:tabs>
          <w:tab w:val="left" w:pos="284"/>
        </w:tabs>
        <w:jc w:val="both"/>
        <w:rPr>
          <w:rFonts w:ascii="Arial" w:hAnsi="Arial" w:cs="Arial"/>
          <w:sz w:val="18"/>
          <w:szCs w:val="18"/>
        </w:rPr>
      </w:pPr>
      <w:r w:rsidRPr="00F02B69">
        <w:rPr>
          <w:rFonts w:ascii="Arial" w:hAnsi="Arial" w:cs="Arial"/>
          <w:sz w:val="18"/>
          <w:szCs w:val="18"/>
        </w:rPr>
        <w:t>*</w:t>
      </w:r>
      <w:r w:rsidRPr="00F02B69">
        <w:rPr>
          <w:rFonts w:ascii="Arial" w:hAnsi="Arial" w:cs="Arial"/>
          <w:sz w:val="18"/>
          <w:szCs w:val="18"/>
        </w:rPr>
        <w:tab/>
        <w:t>IFOV = Instantaneous field of view</w:t>
      </w: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FF0000"/>
          <w:sz w:val="18"/>
          <w:szCs w:val="18"/>
        </w:rPr>
      </w:pPr>
    </w:p>
    <w:p w:rsidR="00E276B6" w:rsidRPr="00F02B69" w:rsidRDefault="00E276B6" w:rsidP="00E276B6">
      <w:pPr>
        <w:widowControl w:val="0"/>
        <w:tabs>
          <w:tab w:val="center" w:pos="426"/>
          <w:tab w:val="left" w:pos="1560"/>
          <w:tab w:val="left" w:pos="8505"/>
        </w:tabs>
        <w:autoSpaceDE w:val="0"/>
        <w:autoSpaceDN w:val="0"/>
        <w:adjustRightInd w:val="0"/>
        <w:spacing w:before="60"/>
        <w:rPr>
          <w:rFonts w:ascii="Arial" w:hAnsi="Arial" w:cs="Arial"/>
          <w:color w:val="FF0000"/>
          <w:sz w:val="18"/>
          <w:szCs w:val="18"/>
        </w:rPr>
        <w:sectPr w:rsidR="00E276B6" w:rsidRPr="00F02B69" w:rsidSect="00EC4D13">
          <w:headerReference w:type="default" r:id="rId99"/>
          <w:footerReference w:type="even" r:id="rId100"/>
          <w:footerReference w:type="default" r:id="rId101"/>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0 35 000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FM and Regional Code number</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rPr>
        <w:tab/>
      </w:r>
      <w:r w:rsidRPr="00F02B69">
        <w:rPr>
          <w:rFonts w:ascii="Arial" w:hAnsi="Arial" w:cs="Arial"/>
          <w:color w:val="000000"/>
          <w:sz w:val="18"/>
          <w:szCs w:val="18"/>
          <w:lang w:val="fr-FR"/>
        </w:rPr>
        <w:t>000–099</w:t>
      </w:r>
      <w:r w:rsidRPr="00F02B69">
        <w:rPr>
          <w:rFonts w:ascii="Arial" w:hAnsi="Arial" w:cs="Arial"/>
          <w:color w:val="000000"/>
          <w:sz w:val="18"/>
          <w:szCs w:val="18"/>
          <w:lang w:val="fr-FR"/>
        </w:rPr>
        <w:tab/>
        <w:t>International FM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100–199</w:t>
      </w:r>
      <w:r w:rsidRPr="00F02B69">
        <w:rPr>
          <w:rFonts w:ascii="Arial" w:hAnsi="Arial" w:cs="Arial"/>
          <w:color w:val="000000"/>
          <w:sz w:val="18"/>
          <w:szCs w:val="18"/>
          <w:lang w:val="fr-FR"/>
        </w:rPr>
        <w:tab/>
        <w:t>RA I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200–299</w:t>
      </w:r>
      <w:r w:rsidRPr="00F02B69">
        <w:rPr>
          <w:rFonts w:ascii="Arial" w:hAnsi="Arial" w:cs="Arial"/>
          <w:color w:val="000000"/>
          <w:sz w:val="18"/>
          <w:szCs w:val="18"/>
          <w:lang w:val="fr-FR"/>
        </w:rPr>
        <w:tab/>
        <w:t>RA II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300–399</w:t>
      </w:r>
      <w:r w:rsidRPr="00F02B69">
        <w:rPr>
          <w:rFonts w:ascii="Arial" w:hAnsi="Arial" w:cs="Arial"/>
          <w:color w:val="000000"/>
          <w:sz w:val="18"/>
          <w:szCs w:val="18"/>
          <w:lang w:val="fr-FR"/>
        </w:rPr>
        <w:tab/>
        <w:t>RA III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400–499</w:t>
      </w:r>
      <w:r w:rsidRPr="00F02B69">
        <w:rPr>
          <w:rFonts w:ascii="Arial" w:hAnsi="Arial" w:cs="Arial"/>
          <w:color w:val="000000"/>
          <w:sz w:val="18"/>
          <w:szCs w:val="18"/>
          <w:lang w:val="fr-FR"/>
        </w:rPr>
        <w:tab/>
        <w:t>RA IV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lang w:val="fr-FR"/>
        </w:rPr>
      </w:pPr>
      <w:r w:rsidRPr="00F02B69">
        <w:rPr>
          <w:rFonts w:ascii="Arial" w:hAnsi="Arial" w:cs="Arial"/>
          <w:color w:val="000000"/>
          <w:sz w:val="18"/>
          <w:szCs w:val="18"/>
          <w:lang w:val="fr-FR"/>
        </w:rPr>
        <w:tab/>
        <w:t>500–599</w:t>
      </w:r>
      <w:r w:rsidRPr="00F02B69">
        <w:rPr>
          <w:rFonts w:ascii="Arial" w:hAnsi="Arial" w:cs="Arial"/>
          <w:color w:val="000000"/>
          <w:sz w:val="18"/>
          <w:szCs w:val="18"/>
          <w:lang w:val="fr-FR"/>
        </w:rPr>
        <w:tab/>
        <w:t>RA V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lang w:val="fr-FR"/>
        </w:rPr>
        <w:tab/>
      </w:r>
      <w:r w:rsidRPr="00F02B69">
        <w:rPr>
          <w:rFonts w:ascii="Arial" w:hAnsi="Arial" w:cs="Arial"/>
          <w:color w:val="000000"/>
          <w:sz w:val="18"/>
          <w:szCs w:val="18"/>
        </w:rPr>
        <w:t>600–699</w:t>
      </w:r>
      <w:r w:rsidRPr="00F02B69">
        <w:rPr>
          <w:rFonts w:ascii="Arial" w:hAnsi="Arial" w:cs="Arial"/>
          <w:color w:val="000000"/>
          <w:sz w:val="18"/>
          <w:szCs w:val="18"/>
        </w:rPr>
        <w:tab/>
        <w:t>RA VI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700–799</w:t>
      </w:r>
      <w:r w:rsidRPr="00F02B69">
        <w:rPr>
          <w:rFonts w:ascii="Arial" w:hAnsi="Arial" w:cs="Arial"/>
          <w:color w:val="000000"/>
          <w:sz w:val="18"/>
          <w:szCs w:val="18"/>
        </w:rPr>
        <w:tab/>
        <w:t>Antarctic Codes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800–999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1000–1022</w:t>
      </w:r>
      <w:r w:rsidRPr="00F02B69">
        <w:rPr>
          <w:rFonts w:ascii="Arial" w:hAnsi="Arial" w:cs="Arial"/>
          <w:color w:val="000000"/>
          <w:sz w:val="18"/>
          <w:szCs w:val="18"/>
        </w:rPr>
        <w:tab/>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1023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0 35 001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Time frame for monitoring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Real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Near-real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Non-real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sz w:val="18"/>
          <w:szCs w:val="18"/>
        </w:rPr>
        <w:tab/>
      </w:r>
      <w:r w:rsidRPr="00F02B69">
        <w:rPr>
          <w:rFonts w:ascii="Arial" w:hAnsi="Arial" w:cs="Arial"/>
          <w:color w:val="000000"/>
          <w:sz w:val="18"/>
          <w:szCs w:val="18"/>
        </w:rPr>
        <w:t>3–6</w:t>
      </w:r>
      <w:r w:rsidRPr="00F02B69">
        <w:rPr>
          <w:rFonts w:ascii="Arial" w:hAnsi="Arial"/>
          <w:sz w:val="18"/>
          <w:szCs w:val="18"/>
        </w:rPr>
        <w:tab/>
      </w:r>
      <w:r w:rsidRPr="00F02B69">
        <w:rPr>
          <w:rFonts w:ascii="Arial" w:hAnsi="Arial" w:cs="Arial"/>
          <w:color w:val="000000"/>
          <w:sz w:val="18"/>
          <w:szCs w:val="18"/>
        </w:rPr>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0 35 030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Discrepancies in the availability of expected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No discrepancies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Non-compliance with standard and recommended practices and procedures</w:t>
      </w:r>
      <w:r w:rsidRPr="00F02B69">
        <w:rPr>
          <w:rFonts w:ascii="Arial" w:hAnsi="Arial" w:cs="Arial"/>
          <w:color w:val="000000"/>
          <w:sz w:val="18"/>
          <w:szCs w:val="18"/>
        </w:rPr>
        <w:br/>
      </w:r>
      <w:r w:rsidRPr="00F02B69">
        <w:rPr>
          <w:rFonts w:ascii="Arial" w:hAnsi="Arial" w:cs="Arial"/>
          <w:color w:val="000000"/>
          <w:sz w:val="18"/>
          <w:szCs w:val="18"/>
        </w:rPr>
        <w:tab/>
      </w:r>
      <w:r w:rsidRPr="00F02B69">
        <w:rPr>
          <w:rFonts w:ascii="Arial" w:hAnsi="Arial" w:cs="Arial"/>
          <w:color w:val="000000"/>
          <w:sz w:val="18"/>
          <w:szCs w:val="18"/>
        </w:rPr>
        <w:tab/>
        <w:t>including those of monitoring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Catalogues of meteorological bulletins not updated in a timely manner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Incorrect routing directories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Lack of flexibility in the routing arrangements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Deficiencies in the operation of GTS centres and circuits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Loss of data or delays in relaying data on the GTS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Routing of data different from the routing provided in the plan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Various malpractices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9–14</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0 35 031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Qualifier on monitoring results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Sufficient and all of acceptable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Sufficient but partly of acceptable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Insufficient but all of acceptable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Insufficient and of unacceptable quality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Some messages not complete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Suspect or wrongly coded groups could not be interpreted confidently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Gross coding errors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Transmission sequential order not observed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Report completely garbled and thus discarded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Deficiencies identified and rectified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Deficiencies identified but not rectified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Deficiencies not identified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Measuring errors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w:t>
      </w:r>
      <w:r w:rsidRPr="00F02B69">
        <w:rPr>
          <w:rFonts w:ascii="Arial" w:hAnsi="Arial" w:cs="Arial"/>
          <w:color w:val="000000"/>
          <w:sz w:val="18"/>
          <w:szCs w:val="18"/>
        </w:rPr>
        <w:tab/>
        <w:t>Mutual inconsistency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Temporal inconsistency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16</w:t>
      </w:r>
      <w:r w:rsidRPr="00F02B69">
        <w:rPr>
          <w:rFonts w:ascii="Arial" w:hAnsi="Arial" w:cs="Arial"/>
          <w:color w:val="000000"/>
          <w:sz w:val="18"/>
          <w:szCs w:val="18"/>
        </w:rPr>
        <w:tab/>
        <w:t>Forecast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17</w:t>
      </w:r>
      <w:r w:rsidRPr="00F02B69">
        <w:rPr>
          <w:rFonts w:ascii="Arial" w:hAnsi="Arial" w:cs="Arial"/>
          <w:color w:val="000000"/>
          <w:sz w:val="18"/>
          <w:szCs w:val="18"/>
        </w:rPr>
        <w:tab/>
        <w:t>Bias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18</w:t>
      </w:r>
      <w:r w:rsidRPr="00F02B69">
        <w:rPr>
          <w:rFonts w:ascii="Arial" w:hAnsi="Arial" w:cs="Arial"/>
          <w:color w:val="000000"/>
          <w:sz w:val="18"/>
          <w:szCs w:val="18"/>
        </w:rPr>
        <w:tab/>
        <w:t>Improve system of quality control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19</w:t>
      </w:r>
      <w:r w:rsidRPr="00F02B69">
        <w:rPr>
          <w:rFonts w:ascii="Arial" w:hAnsi="Arial" w:cs="Arial"/>
          <w:color w:val="000000"/>
          <w:sz w:val="18"/>
          <w:szCs w:val="18"/>
        </w:rPr>
        <w:tab/>
        <w:t>Expand training programmes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20–98</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99–126</w:t>
      </w:r>
      <w:r w:rsidRPr="00F02B69">
        <w:rPr>
          <w:rFonts w:ascii="Arial" w:hAnsi="Arial" w:cs="Arial"/>
          <w:color w:val="000000"/>
          <w:sz w:val="18"/>
          <w:szCs w:val="18"/>
        </w:rPr>
        <w:tab/>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0 35 032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Cause of missing data</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Data groups missing due to radio fading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Data groups missing due to outage of centre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Data groups missing due to outage of circuit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Non-implementation or maintenance of required RBSN density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Shortage of qualified staff to man stations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Lack of consumables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Instrument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Non-adherence to telecommunication procedures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Some observing programmes ceased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10–14</w:t>
      </w:r>
      <w:r w:rsidRPr="00F02B69">
        <w:rPr>
          <w:rFonts w:ascii="Arial" w:hAnsi="Arial" w:cs="Arial"/>
          <w:color w:val="000000"/>
          <w:sz w:val="18"/>
          <w:szCs w:val="18"/>
        </w:rPr>
        <w:tab/>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15</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rPr>
        <w:br w:type="page"/>
      </w:r>
      <w:r w:rsidRPr="00F02B69">
        <w:rPr>
          <w:rFonts w:ascii="Arial" w:hAnsi="Arial"/>
          <w:b/>
        </w:rPr>
        <w:tab/>
        <w:t>0 35 033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Observation and collection deficiencies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 deficiency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Observations not made regularly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Observations not made at right time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Observations made but not disseminated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Observations made and sent to incorrect users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Collection not received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Collection transmitted late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Collection not transmitted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Difficulties in HF propagation and selection of suitable frequency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Difficulties in maintenance of communication equipment at remote stations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No alternative arrangement for routing meteorological observation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12–99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100–122</w:t>
      </w:r>
      <w:r w:rsidRPr="00F02B69">
        <w:rPr>
          <w:rFonts w:ascii="Arial" w:hAnsi="Arial" w:cs="Arial"/>
          <w:color w:val="000000"/>
          <w:sz w:val="18"/>
          <w:szCs w:val="18"/>
        </w:rPr>
        <w:tab/>
        <w:t>Not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123</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0 35 034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Statistical trends for availability of data (during the survey period(s))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Slight improvement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Significant improvement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Most significant improvement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Steady</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Decreasing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Efforts required to improve night-time observations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0 35 035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Reason for termination</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Balloon burst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Balloon forced down by icing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Leaking or floating balloon</w:t>
      </w:r>
    </w:p>
    <w:p w:rsidR="00E276B6" w:rsidRPr="00F02B69" w:rsidRDefault="00E276B6" w:rsidP="00E276B6">
      <w:pPr>
        <w:widowControl w:val="0"/>
        <w:tabs>
          <w:tab w:val="center" w:pos="567"/>
          <w:tab w:val="left" w:pos="8222"/>
        </w:tabs>
        <w:autoSpaceDE w:val="0"/>
        <w:autoSpaceDN w:val="0"/>
        <w:adjustRightInd w:val="0"/>
        <w:spacing w:before="240"/>
        <w:jc w:val="right"/>
        <w:rPr>
          <w:rFonts w:ascii="Arial" w:hAnsi="Arial" w:cs="Arial"/>
          <w:i/>
          <w:color w:val="000000"/>
          <w:sz w:val="16"/>
          <w:szCs w:val="16"/>
        </w:rPr>
      </w:pPr>
      <w:r w:rsidRPr="00F02B69">
        <w:rPr>
          <w:rFonts w:ascii="Arial" w:hAnsi="Arial" w:cs="Arial"/>
          <w:i/>
          <w:color w:val="000000"/>
          <w:sz w:val="16"/>
          <w:szCs w:val="16"/>
        </w:rPr>
        <w:t>(continued)</w:t>
      </w:r>
    </w:p>
    <w:p w:rsidR="00E276B6" w:rsidRPr="00F02B69" w:rsidRDefault="00E276B6" w:rsidP="00E276B6">
      <w:pPr>
        <w:widowControl w:val="0"/>
        <w:tabs>
          <w:tab w:val="center" w:pos="567"/>
          <w:tab w:val="left" w:pos="8222"/>
        </w:tabs>
        <w:autoSpaceDE w:val="0"/>
        <w:autoSpaceDN w:val="0"/>
        <w:adjustRightInd w:val="0"/>
        <w:rPr>
          <w:rFonts w:ascii="Arial" w:hAnsi="Arial" w:cs="Arial"/>
          <w:color w:val="000000"/>
          <w:sz w:val="16"/>
          <w:szCs w:val="16"/>
        </w:rPr>
      </w:pPr>
      <w:r w:rsidRPr="00F02B69">
        <w:rPr>
          <w:rFonts w:ascii="Arial" w:hAnsi="Arial" w:cs="Arial"/>
          <w:i/>
          <w:color w:val="000000"/>
          <w:sz w:val="16"/>
          <w:szCs w:val="16"/>
        </w:rPr>
        <w:br w:type="page"/>
        <w:t>(Code table 0 35 035 – continued)</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Weak or fading signal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Battery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Ground equipment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Signal interference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Radiosonde failure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w:t>
      </w:r>
      <w:r w:rsidRPr="00F02B69">
        <w:rPr>
          <w:rFonts w:ascii="Arial" w:hAnsi="Arial" w:cs="Arial"/>
          <w:color w:val="000000"/>
          <w:sz w:val="18"/>
          <w:szCs w:val="18"/>
        </w:rPr>
        <w:tab/>
        <w:t>Excessive missing data frames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10</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11</w:t>
      </w:r>
      <w:r w:rsidRPr="00F02B69">
        <w:rPr>
          <w:rFonts w:ascii="Arial" w:hAnsi="Arial" w:cs="Arial"/>
          <w:color w:val="000000"/>
          <w:sz w:val="18"/>
          <w:szCs w:val="18"/>
        </w:rPr>
        <w:tab/>
        <w:t>Excessive missing temperature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12</w:t>
      </w:r>
      <w:r w:rsidRPr="00F02B69">
        <w:rPr>
          <w:rFonts w:ascii="Arial" w:hAnsi="Arial" w:cs="Arial"/>
          <w:color w:val="000000"/>
          <w:sz w:val="18"/>
          <w:szCs w:val="18"/>
        </w:rPr>
        <w:tab/>
        <w:t>Excessive missing pressure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13</w:t>
      </w:r>
      <w:r w:rsidRPr="00F02B69">
        <w:rPr>
          <w:rFonts w:ascii="Arial" w:hAnsi="Arial" w:cs="Arial"/>
          <w:color w:val="000000"/>
          <w:sz w:val="18"/>
          <w:szCs w:val="18"/>
        </w:rPr>
        <w:tab/>
        <w:t>User terminated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14–29</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30</w:t>
      </w:r>
      <w:r w:rsidRPr="00F02B69">
        <w:rPr>
          <w:rFonts w:ascii="Arial" w:hAnsi="Arial" w:cs="Arial"/>
          <w:color w:val="000000"/>
          <w:sz w:val="18"/>
          <w:szCs w:val="18"/>
        </w:rPr>
        <w:tab/>
        <w:t>Other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31</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sectPr w:rsidR="00E276B6" w:rsidRPr="00F02B69" w:rsidSect="00E276B6">
          <w:headerReference w:type="default" r:id="rId102"/>
          <w:footerReference w:type="even" r:id="rId103"/>
          <w:footerReference w:type="default" r:id="rId104"/>
          <w:pgSz w:w="11904" w:h="16836" w:code="9"/>
          <w:pgMar w:top="1701" w:right="1701" w:bottom="1701" w:left="1701" w:header="1134" w:footer="1134" w:gutter="0"/>
          <w:pgNumType w:start="1"/>
          <w:cols w:space="720"/>
          <w:noEndnote/>
        </w:sect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rPr>
        <w:t>0 40 005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Soil moisture correction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Soil moisture between –20% and 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Soil moisture between 100% and 120%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Correction of wet backscatter reference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Correction of dry backscatter reference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Correction of volume scattering in sand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66" w:name="BC_CF040005"/>
      <w:bookmarkEnd w:id="66"/>
      <w:r w:rsidRPr="00F02B69">
        <w:rPr>
          <w:rFonts w:ascii="Arial" w:hAnsi="Arial" w:cs="Arial"/>
          <w:sz w:val="18"/>
          <w:szCs w:val="18"/>
        </w:rPr>
        <w:t>Note:</w:t>
      </w:r>
      <w:r w:rsidRPr="00F02B69">
        <w:rPr>
          <w:rFonts w:ascii="Arial" w:hAnsi="Arial" w:cs="Arial"/>
          <w:sz w:val="18"/>
          <w:szCs w:val="18"/>
        </w:rPr>
        <w:tab/>
        <w:t>The nominal range for the surface soil moisture is 0% – 100%. In extreme cases, the extrapolated backscatter at 40 degrees incidence angle may exceed the dry or the wet backscatter reference. In these cases, the value provided by the measurement process of surface soil moisture is, respectively, less than 0% or more than 100%.</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0 40 006</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Soil moisture processing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Not soil</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Sensitivity to soil moisture below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Azimuthal noise above limit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Backscatter Fore-Aft beam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w:t>
      </w:r>
      <w:r w:rsidRPr="00F02B69">
        <w:rPr>
          <w:rFonts w:ascii="Arial" w:hAnsi="Arial" w:cs="Arial"/>
          <w:color w:val="000000"/>
          <w:sz w:val="18"/>
          <w:szCs w:val="18"/>
        </w:rPr>
        <w:tab/>
        <w:t>Slope Mid-Fore beam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6</w:t>
      </w:r>
      <w:r w:rsidRPr="00F02B69">
        <w:rPr>
          <w:rFonts w:ascii="Arial" w:hAnsi="Arial" w:cs="Arial"/>
          <w:color w:val="000000"/>
          <w:sz w:val="18"/>
          <w:szCs w:val="18"/>
        </w:rPr>
        <w:tab/>
        <w:t>Slope Mid-Aft beam out of range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Soil moisture below –20%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8</w:t>
      </w:r>
      <w:r w:rsidRPr="00F02B69">
        <w:rPr>
          <w:rFonts w:ascii="Arial" w:hAnsi="Arial" w:cs="Arial"/>
          <w:color w:val="000000"/>
          <w:sz w:val="18"/>
          <w:szCs w:val="18"/>
        </w:rPr>
        <w:tab/>
        <w:t>Soil moisture above 120%</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9–15</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16</w:t>
      </w:r>
      <w:r w:rsidRPr="00F02B69">
        <w:rPr>
          <w:rFonts w:ascii="Arial" w:hAnsi="Arial" w:cs="Arial"/>
          <w:color w:val="000000"/>
          <w:sz w:val="18"/>
          <w:szCs w:val="18"/>
        </w:rPr>
        <w:tab/>
        <w:t>Missing value</w:t>
      </w:r>
    </w:p>
    <w:p w:rsidR="00E276B6" w:rsidRPr="00F02B69" w:rsidRDefault="00E276B6" w:rsidP="00E276B6">
      <w:pPr>
        <w:pStyle w:val="PlainText"/>
        <w:ind w:left="720" w:hanging="720"/>
        <w:jc w:val="both"/>
        <w:rPr>
          <w:rFonts w:ascii="Arial" w:hAnsi="Arial" w:cs="Arial"/>
          <w:sz w:val="18"/>
          <w:szCs w:val="18"/>
        </w:rPr>
      </w:pPr>
    </w:p>
    <w:p w:rsidR="00E276B6" w:rsidRPr="00F02B69" w:rsidRDefault="00E276B6" w:rsidP="00E276B6">
      <w:pPr>
        <w:pStyle w:val="PlainText"/>
        <w:ind w:left="567" w:hanging="567"/>
        <w:jc w:val="both"/>
        <w:rPr>
          <w:rFonts w:ascii="Arial" w:hAnsi="Arial" w:cs="Arial"/>
          <w:sz w:val="18"/>
          <w:szCs w:val="18"/>
        </w:rPr>
      </w:pPr>
      <w:bookmarkStart w:id="67" w:name="BC_CF040006"/>
      <w:bookmarkEnd w:id="67"/>
      <w:r w:rsidRPr="00F02B69">
        <w:rPr>
          <w:rFonts w:ascii="Arial" w:hAnsi="Arial" w:cs="Arial"/>
          <w:sz w:val="18"/>
          <w:szCs w:val="18"/>
        </w:rPr>
        <w:t>Note:</w:t>
      </w:r>
      <w:r w:rsidRPr="00F02B69">
        <w:rPr>
          <w:rFonts w:ascii="Arial" w:hAnsi="Arial" w:cs="Arial"/>
          <w:sz w:val="18"/>
          <w:szCs w:val="18"/>
        </w:rPr>
        <w:tab/>
        <w:t>See Note under Flag table 0 40 005.</w:t>
      </w: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F02B69">
        <w:rPr>
          <w:rFonts w:ascii="Arial" w:hAnsi="Arial"/>
          <w:b/>
        </w:rPr>
        <w:t>0 40 011</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Interpolation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Mean sea-surface (MSS) interpolation flag</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Ocean tide solution 1 interpolation flag (0 = 4 points over ocean, 1 = less than 4 points)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Ocean tide solution 2 interpolation flag (0 = 4 points over ocean, 1 = less than 4 points)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w:t>
      </w:r>
      <w:r w:rsidRPr="00F02B69">
        <w:rPr>
          <w:rFonts w:ascii="Arial" w:hAnsi="Arial" w:cs="Arial"/>
          <w:color w:val="000000"/>
          <w:sz w:val="18"/>
          <w:szCs w:val="18"/>
        </w:rPr>
        <w:tab/>
        <w:t>Meteorological data interpolation flag (0 = 4 points over ocean, 1 = less than 4 points)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5–7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53"/>
        </w:tabs>
        <w:autoSpaceDE w:val="0"/>
        <w:autoSpaceDN w:val="0"/>
        <w:adjustRightInd w:val="0"/>
        <w:rPr>
          <w:rFonts w:ascii="Arial" w:hAnsi="Arial"/>
          <w:sz w:val="22"/>
          <w:szCs w:val="22"/>
        </w:rPr>
      </w:pP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sz w:val="22"/>
          <w:szCs w:val="22"/>
        </w:rPr>
        <w:br w:type="page"/>
      </w:r>
      <w:r w:rsidRPr="00F02B69">
        <w:rPr>
          <w:rFonts w:ascii="Arial" w:hAnsi="Arial"/>
          <w:b/>
        </w:rPr>
        <w:t>0 40 012</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Radiometer data quality flag</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color w:val="000000"/>
          <w:sz w:val="21"/>
          <w:szCs w:val="21"/>
        </w:rPr>
      </w:pPr>
      <w:r w:rsidRPr="00F02B69">
        <w:rPr>
          <w:rFonts w:ascii="Arial" w:hAnsi="Arial"/>
        </w:rPr>
        <w:tab/>
      </w:r>
      <w:proofErr w:type="spellStart"/>
      <w:r w:rsidRPr="00F02B69">
        <w:rPr>
          <w:rFonts w:ascii="Arial" w:hAnsi="Arial" w:cs="Arial"/>
          <w:color w:val="000000"/>
          <w:sz w:val="16"/>
          <w:szCs w:val="16"/>
        </w:rPr>
        <w:t>Bit</w:t>
      </w:r>
      <w:proofErr w:type="spellEnd"/>
      <w:r w:rsidRPr="00F02B69">
        <w:rPr>
          <w:rFonts w:ascii="Arial" w:hAnsi="Arial" w:cs="Arial"/>
          <w:color w:val="000000"/>
          <w:sz w:val="16"/>
          <w:szCs w:val="16"/>
        </w:rPr>
        <w:t xml:space="preserve"> No.</w:t>
      </w:r>
      <w:r w:rsidRPr="00F02B69">
        <w:rPr>
          <w:rFonts w:ascii="Arial" w:hAnsi="Arial"/>
        </w:rPr>
        <w:tab/>
      </w:r>
      <w:r w:rsidRPr="00F02B69">
        <w:rPr>
          <w:rFonts w:ascii="Arial" w:hAnsi="Arial" w:cs="Arial"/>
          <w:color w:val="000000"/>
          <w:sz w:val="16"/>
          <w:szCs w:val="16"/>
        </w:rPr>
        <w:t>(0 is good, 1 is 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18.7 GHz brightness temperature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23.8 GHz brightness temperature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34 GHz brightness temperature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4–7</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All 8</w:t>
      </w:r>
      <w:r w:rsidRPr="00F02B69">
        <w:rPr>
          <w:rFonts w:ascii="Arial" w:hAnsi="Arial" w:cs="Arial"/>
          <w:color w:val="000000"/>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F02B69">
        <w:rPr>
          <w:rFonts w:ascii="Arial" w:hAnsi="Arial"/>
          <w:b/>
        </w:rPr>
        <w:tab/>
        <w:t>0 40 013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Radiometer brightness temperature interpretation flag</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color w:val="000000"/>
          <w:sz w:val="21"/>
          <w:szCs w:val="21"/>
        </w:rPr>
      </w:pPr>
      <w:r w:rsidRPr="00F02B69">
        <w:rPr>
          <w:rFonts w:ascii="Arial" w:hAnsi="Arial"/>
        </w:rPr>
        <w:tab/>
      </w:r>
      <w:r w:rsidRPr="00F02B69">
        <w:rPr>
          <w:rFonts w:ascii="Arial" w:hAnsi="Arial" w:cs="Arial"/>
          <w:color w:val="000000"/>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0</w:t>
      </w:r>
      <w:r w:rsidRPr="00F02B69">
        <w:rPr>
          <w:rFonts w:ascii="Arial" w:hAnsi="Arial" w:cs="Arial"/>
          <w:color w:val="000000"/>
          <w:sz w:val="18"/>
          <w:szCs w:val="18"/>
        </w:rPr>
        <w:tab/>
        <w:t>Interpolation with no gap between JMR*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1</w:t>
      </w:r>
      <w:r w:rsidRPr="00F02B69">
        <w:rPr>
          <w:rFonts w:ascii="Arial" w:hAnsi="Arial" w:cs="Arial"/>
          <w:color w:val="000000"/>
          <w:sz w:val="18"/>
          <w:szCs w:val="18"/>
        </w:rPr>
        <w:tab/>
        <w:t>Interpolation with gaps between JMR*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2</w:t>
      </w:r>
      <w:r w:rsidRPr="00F02B69">
        <w:rPr>
          <w:rFonts w:ascii="Arial" w:hAnsi="Arial" w:cs="Arial"/>
          <w:color w:val="000000"/>
          <w:sz w:val="18"/>
          <w:szCs w:val="18"/>
        </w:rPr>
        <w:tab/>
        <w:t>Extrapolation of JMR*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3</w:t>
      </w:r>
      <w:r w:rsidRPr="00F02B69">
        <w:rPr>
          <w:rFonts w:ascii="Arial" w:hAnsi="Arial" w:cs="Arial"/>
          <w:color w:val="000000"/>
          <w:sz w:val="18"/>
          <w:szCs w:val="18"/>
        </w:rPr>
        <w:tab/>
        <w:t>Failure of extrapolation and interpolation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4–6</w:t>
      </w:r>
      <w:r w:rsidRPr="00F02B69">
        <w:rPr>
          <w:rFonts w:ascii="Arial" w:hAnsi="Arial" w:cs="Arial"/>
          <w:color w:val="000000"/>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r w:rsidRPr="00F02B69">
        <w:rPr>
          <w:rFonts w:ascii="Arial" w:hAnsi="Arial" w:cs="Arial"/>
          <w:color w:val="000000"/>
          <w:sz w:val="18"/>
          <w:szCs w:val="18"/>
        </w:rPr>
        <w:tab/>
        <w:t>7</w:t>
      </w:r>
      <w:r w:rsidRPr="00F02B69">
        <w:rPr>
          <w:rFonts w:ascii="Arial" w:hAnsi="Arial" w:cs="Arial"/>
          <w:color w:val="000000"/>
          <w:sz w:val="18"/>
          <w:szCs w:val="18"/>
        </w:rPr>
        <w:tab/>
        <w:t>Missing value</w:t>
      </w:r>
    </w:p>
    <w:p w:rsidR="00E276B6" w:rsidRPr="00F02B69" w:rsidRDefault="00E276B6" w:rsidP="00E276B6">
      <w:pPr>
        <w:pStyle w:val="PlainText"/>
        <w:jc w:val="both"/>
        <w:rPr>
          <w:rFonts w:ascii="Arial" w:hAnsi="Arial" w:cs="Arial"/>
          <w:sz w:val="18"/>
          <w:szCs w:val="18"/>
        </w:rPr>
      </w:pPr>
      <w:r w:rsidRPr="00F02B69">
        <w:rPr>
          <w:rFonts w:ascii="Arial" w:hAnsi="Arial" w:cs="Arial"/>
          <w:sz w:val="18"/>
          <w:szCs w:val="18"/>
        </w:rPr>
        <w:t>___________________</w:t>
      </w:r>
    </w:p>
    <w:p w:rsidR="00E276B6" w:rsidRPr="00F02B69" w:rsidRDefault="00E276B6" w:rsidP="00E276B6">
      <w:pPr>
        <w:pStyle w:val="PlainText"/>
        <w:tabs>
          <w:tab w:val="left" w:pos="284"/>
        </w:tabs>
        <w:jc w:val="both"/>
        <w:rPr>
          <w:rFonts w:ascii="Arial" w:hAnsi="Arial" w:cs="Arial"/>
          <w:sz w:val="18"/>
          <w:szCs w:val="18"/>
        </w:rPr>
      </w:pPr>
      <w:bookmarkStart w:id="68" w:name="BC_CF040013"/>
      <w:bookmarkEnd w:id="68"/>
      <w:r w:rsidRPr="00F02B69">
        <w:rPr>
          <w:rFonts w:ascii="Arial" w:hAnsi="Arial" w:cs="Arial"/>
          <w:sz w:val="18"/>
          <w:szCs w:val="18"/>
        </w:rPr>
        <w:t>*</w:t>
      </w:r>
      <w:r w:rsidRPr="00F02B69">
        <w:rPr>
          <w:rFonts w:ascii="Arial" w:hAnsi="Arial" w:cs="Arial"/>
          <w:sz w:val="18"/>
          <w:szCs w:val="18"/>
        </w:rPr>
        <w:tab/>
        <w:t>JMR = JASON-1 Microwave Radiometer</w:t>
      </w:r>
    </w:p>
    <w:p w:rsidR="00E276B6" w:rsidRPr="00F02B69"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F02B69">
        <w:rPr>
          <w:rFonts w:ascii="Arial" w:hAnsi="Arial" w:cs="Arial"/>
          <w:b/>
          <w:bCs/>
        </w:rPr>
        <w:t>0 40 020</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proofErr w:type="spellStart"/>
      <w:r w:rsidRPr="00F02B69">
        <w:rPr>
          <w:rFonts w:ascii="Arial" w:hAnsi="Arial" w:cs="Arial"/>
          <w:b/>
          <w:bCs/>
          <w:i/>
          <w:iCs/>
          <w:sz w:val="20"/>
          <w:szCs w:val="20"/>
        </w:rPr>
        <w:t>GqisFlagQualDetailed</w:t>
      </w:r>
      <w:proofErr w:type="spellEnd"/>
      <w:r w:rsidRPr="00F02B69">
        <w:rPr>
          <w:rFonts w:ascii="Arial" w:hAnsi="Arial" w:cs="Arial"/>
          <w:b/>
          <w:bCs/>
          <w:i/>
          <w:iCs/>
          <w:sz w:val="20"/>
          <w:szCs w:val="20"/>
        </w:rPr>
        <w:t xml:space="preserve"> – quality flag for the system</w:t>
      </w:r>
    </w:p>
    <w:p w:rsidR="00E276B6" w:rsidRPr="00F02B69"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NZPD and complex calibration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Band 3 affected by spike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Band 3 affected by saturation</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Band 2 affected by spike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5</w:t>
      </w:r>
      <w:r w:rsidRPr="00F02B69">
        <w:rPr>
          <w:rFonts w:ascii="Arial" w:hAnsi="Arial" w:cs="Arial"/>
          <w:sz w:val="18"/>
          <w:szCs w:val="18"/>
        </w:rPr>
        <w:tab/>
        <w:t>Band 1 affected by spike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6</w:t>
      </w:r>
      <w:r w:rsidRPr="00F02B69">
        <w:rPr>
          <w:rFonts w:ascii="Arial" w:hAnsi="Arial" w:cs="Arial"/>
          <w:sz w:val="18"/>
          <w:szCs w:val="18"/>
        </w:rPr>
        <w:tab/>
        <w:t>Overflow/under flow</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On-board processing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8</w:t>
      </w:r>
      <w:r w:rsidRPr="00F02B69">
        <w:rPr>
          <w:rFonts w:ascii="Arial" w:hAnsi="Arial" w:cs="Arial"/>
          <w:sz w:val="18"/>
          <w:szCs w:val="18"/>
        </w:rPr>
        <w:tab/>
        <w:t>Spectral calibration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9</w:t>
      </w:r>
      <w:r w:rsidRPr="00F02B69">
        <w:rPr>
          <w:rFonts w:ascii="Arial" w:hAnsi="Arial" w:cs="Arial"/>
          <w:sz w:val="18"/>
          <w:szCs w:val="18"/>
        </w:rPr>
        <w:tab/>
        <w:t>Radiometric calibration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10</w:t>
      </w:r>
      <w:r w:rsidRPr="00F02B69">
        <w:rPr>
          <w:rFonts w:ascii="Arial" w:hAnsi="Arial" w:cs="Arial"/>
          <w:sz w:val="18"/>
          <w:szCs w:val="18"/>
        </w:rPr>
        <w:tab/>
        <w:t>Missing AVHRR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11</w:t>
      </w:r>
      <w:r w:rsidRPr="00F02B69">
        <w:rPr>
          <w:rFonts w:ascii="Arial" w:hAnsi="Arial" w:cs="Arial"/>
          <w:sz w:val="18"/>
          <w:szCs w:val="18"/>
        </w:rPr>
        <w:tab/>
        <w:t>Missing IIS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12</w:t>
      </w:r>
      <w:r w:rsidRPr="00F02B69">
        <w:rPr>
          <w:rFonts w:ascii="Arial" w:hAnsi="Arial" w:cs="Arial"/>
          <w:sz w:val="18"/>
          <w:szCs w:val="18"/>
        </w:rPr>
        <w:tab/>
        <w:t>Missing sounder data</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13</w:t>
      </w:r>
      <w:r w:rsidRPr="00F02B69">
        <w:rPr>
          <w:rFonts w:ascii="Arial" w:hAnsi="Arial" w:cs="Arial"/>
          <w:sz w:val="18"/>
          <w:szCs w:val="18"/>
        </w:rPr>
        <w:tab/>
      </w:r>
      <w:proofErr w:type="spellStart"/>
      <w:r w:rsidRPr="00F02B69">
        <w:rPr>
          <w:rFonts w:ascii="Arial" w:hAnsi="Arial" w:cs="Arial"/>
          <w:sz w:val="18"/>
          <w:szCs w:val="18"/>
        </w:rPr>
        <w:t>GqisFlagQual</w:t>
      </w:r>
      <w:proofErr w:type="spellEnd"/>
      <w:r w:rsidRPr="00F02B69">
        <w:rPr>
          <w:rFonts w:ascii="Arial" w:hAnsi="Arial" w:cs="Arial"/>
          <w:sz w:val="18"/>
          <w:szCs w:val="18"/>
        </w:rPr>
        <w:t xml:space="preserve"> summary flag for all bands</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14</w:t>
      </w:r>
      <w:r w:rsidRPr="00F02B69">
        <w:rPr>
          <w:rFonts w:ascii="Arial" w:hAnsi="Arial" w:cs="Arial"/>
          <w:sz w:val="18"/>
          <w:szCs w:val="18"/>
        </w:rPr>
        <w:tab/>
        <w:t>On-ground processing error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15</w:t>
      </w:r>
      <w:r w:rsidRPr="00F02B69">
        <w:rPr>
          <w:rFonts w:ascii="Arial" w:hAnsi="Arial" w:cs="Arial"/>
          <w:sz w:val="18"/>
          <w:szCs w:val="18"/>
        </w:rPr>
        <w:tab/>
        <w:t>Inter-calibration error IASI/AVHRR</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16</w:t>
      </w:r>
      <w:r w:rsidRPr="00F02B69">
        <w:rPr>
          <w:rFonts w:ascii="Arial" w:hAnsi="Arial" w:cs="Arial"/>
          <w:sz w:val="18"/>
          <w:szCs w:val="18"/>
        </w:rPr>
        <w:tab/>
        <w:t>Spare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17</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F02B69">
        <w:rPr>
          <w:rFonts w:ascii="Arial" w:hAnsi="Arial"/>
          <w:b/>
          <w:i/>
        </w:rPr>
        <w:br w:type="page"/>
      </w:r>
      <w:r w:rsidRPr="00F02B69">
        <w:rPr>
          <w:rFonts w:ascii="Arial" w:hAnsi="Arial"/>
          <w:b/>
        </w:rPr>
        <w:t>0 40 023</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Auxiliary altimeter state flags</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proofErr w:type="spellStart"/>
      <w:r w:rsidRPr="00F02B69">
        <w:rPr>
          <w:rFonts w:ascii="Arial" w:hAnsi="Arial" w:cs="Arial"/>
          <w:sz w:val="16"/>
          <w:szCs w:val="16"/>
        </w:rPr>
        <w:t>Bit</w:t>
      </w:r>
      <w:proofErr w:type="spellEnd"/>
      <w:r w:rsidRPr="00F02B69">
        <w:rPr>
          <w:rFonts w:ascii="Arial" w:hAnsi="Arial" w:cs="Arial"/>
          <w:sz w:val="16"/>
          <w:szCs w:val="16"/>
        </w:rPr>
        <w:t xml:space="preserve"> No.</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Band sequence (0 = 3Ku_1C_3Ku, 1 = 2Ku_1C_2Ku)</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C band frequency (0 = 320 MHz, 1 = 100 MHz)</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C band status (0 = On, 1 = Off)</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w:t>
      </w:r>
      <w:r w:rsidRPr="00F02B69">
        <w:rPr>
          <w:rFonts w:ascii="Arial" w:hAnsi="Arial" w:cs="Arial"/>
          <w:sz w:val="18"/>
          <w:szCs w:val="18"/>
        </w:rPr>
        <w:tab/>
        <w:t>Ku band status (0 = On, 1 = Off)</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All 5</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0 40 024</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Meteorological map availability</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2 maps available (6 hours apart)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2 maps available (&gt; 6 hours apart)</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1 map available; data extrapolated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No maps used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4–6</w:t>
      </w:r>
      <w:r w:rsidRPr="00F02B69">
        <w:rPr>
          <w:rFonts w:ascii="Arial" w:hAnsi="Arial" w:cs="Arial"/>
          <w:sz w:val="18"/>
          <w:szCs w:val="18"/>
        </w:rPr>
        <w:tab/>
        <w:t>Reserved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7</w:t>
      </w:r>
      <w:r w:rsidRPr="00F02B69">
        <w:rPr>
          <w:rFonts w:ascii="Arial" w:hAnsi="Arial" w:cs="Arial"/>
          <w:sz w:val="18"/>
          <w:szCs w:val="18"/>
        </w:rPr>
        <w:tab/>
        <w:t>Missing value</w:t>
      </w: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rsidR="00E276B6" w:rsidRPr="00F02B69"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F02B69">
        <w:rPr>
          <w:rFonts w:ascii="Arial" w:hAnsi="Arial"/>
          <w:b/>
        </w:rPr>
        <w:t>0 40 025</w:t>
      </w:r>
    </w:p>
    <w:p w:rsidR="00E276B6" w:rsidRPr="00F02B69" w:rsidRDefault="00E276B6" w:rsidP="00E276B6">
      <w:pPr>
        <w:widowControl w:val="0"/>
        <w:autoSpaceDE w:val="0"/>
        <w:autoSpaceDN w:val="0"/>
        <w:adjustRightInd w:val="0"/>
        <w:spacing w:before="120"/>
        <w:jc w:val="center"/>
        <w:rPr>
          <w:rFonts w:ascii="Arial" w:hAnsi="Arial" w:cs="Arial"/>
          <w:b/>
          <w:bCs/>
          <w:i/>
          <w:iCs/>
          <w:sz w:val="20"/>
          <w:szCs w:val="20"/>
        </w:rPr>
      </w:pPr>
      <w:r w:rsidRPr="00F02B69">
        <w:rPr>
          <w:rFonts w:ascii="Arial" w:hAnsi="Arial" w:cs="Arial"/>
          <w:b/>
          <w:bCs/>
          <w:i/>
          <w:iCs/>
          <w:sz w:val="20"/>
          <w:szCs w:val="20"/>
        </w:rPr>
        <w:t>Interpolation flag for mean diurnal tide</w:t>
      </w:r>
    </w:p>
    <w:p w:rsidR="00E276B6" w:rsidRPr="00F02B69"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F02B69">
        <w:rPr>
          <w:rFonts w:ascii="Arial" w:hAnsi="Arial"/>
        </w:rPr>
        <w:tab/>
      </w:r>
      <w:r w:rsidRPr="00F02B69">
        <w:rPr>
          <w:rFonts w:ascii="Arial" w:hAnsi="Arial" w:cs="Arial"/>
          <w:sz w:val="16"/>
          <w:szCs w:val="16"/>
        </w:rPr>
        <w:t>Code figure</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0</w:t>
      </w:r>
      <w:r w:rsidRPr="00F02B69">
        <w:rPr>
          <w:rFonts w:ascii="Arial" w:hAnsi="Arial" w:cs="Arial"/>
          <w:sz w:val="18"/>
          <w:szCs w:val="18"/>
        </w:rPr>
        <w:tab/>
        <w:t>Good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1</w:t>
      </w:r>
      <w:r w:rsidRPr="00F02B69">
        <w:rPr>
          <w:rFonts w:ascii="Arial" w:hAnsi="Arial" w:cs="Arial"/>
          <w:sz w:val="18"/>
          <w:szCs w:val="18"/>
        </w:rPr>
        <w:tab/>
        <w:t>Bad</w:t>
      </w:r>
    </w:p>
    <w:p w:rsidR="00E276B6" w:rsidRPr="00F02B69"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2</w:t>
      </w:r>
      <w:r w:rsidRPr="00F02B69">
        <w:rPr>
          <w:rFonts w:ascii="Arial" w:hAnsi="Arial" w:cs="Arial"/>
          <w:sz w:val="18"/>
          <w:szCs w:val="18"/>
        </w:rPr>
        <w:tab/>
        <w:t>Reserved</w:t>
      </w:r>
    </w:p>
    <w:p w:rsidR="00E276B6" w:rsidRPr="002B389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2B69">
        <w:rPr>
          <w:rFonts w:ascii="Arial" w:hAnsi="Arial" w:cs="Arial"/>
          <w:sz w:val="18"/>
          <w:szCs w:val="18"/>
        </w:rPr>
        <w:tab/>
        <w:t>3</w:t>
      </w:r>
      <w:r w:rsidRPr="00F02B69">
        <w:rPr>
          <w:rFonts w:ascii="Arial" w:hAnsi="Arial" w:cs="Arial"/>
          <w:sz w:val="18"/>
          <w:szCs w:val="18"/>
        </w:rPr>
        <w:tab/>
        <w:t>Missing value</w:t>
      </w:r>
    </w:p>
    <w:p w:rsidR="00E276B6" w:rsidRPr="002B3896"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sectPr w:rsidR="00E276B6" w:rsidRPr="002B3896" w:rsidSect="00E276B6">
          <w:footerReference w:type="even" r:id="rId105"/>
          <w:footerReference w:type="default" r:id="rId106"/>
          <w:pgSz w:w="11904" w:h="16836" w:code="9"/>
          <w:pgMar w:top="1701" w:right="1701" w:bottom="1701" w:left="1701" w:header="1134" w:footer="1134" w:gutter="0"/>
          <w:pgNumType w:start="1"/>
          <w:cols w:space="720"/>
          <w:noEndnote/>
        </w:sectPr>
      </w:pPr>
    </w:p>
    <w:p w:rsidR="00E276B6" w:rsidRPr="00D63A8C" w:rsidRDefault="00E276B6" w:rsidP="00E276B6">
      <w:pPr>
        <w:widowControl w:val="0"/>
        <w:tabs>
          <w:tab w:val="center" w:pos="426"/>
          <w:tab w:val="left" w:pos="1560"/>
          <w:tab w:val="left" w:pos="8505"/>
        </w:tabs>
        <w:autoSpaceDE w:val="0"/>
        <w:autoSpaceDN w:val="0"/>
        <w:adjustRightInd w:val="0"/>
        <w:spacing w:before="76"/>
        <w:rPr>
          <w:rFonts w:ascii="Arial" w:hAnsi="Arial" w:cs="Arial"/>
          <w:color w:val="000000"/>
          <w:sz w:val="18"/>
          <w:szCs w:val="18"/>
        </w:rPr>
      </w:pPr>
    </w:p>
    <w:sectPr w:rsidR="00E276B6" w:rsidRPr="00D63A8C" w:rsidSect="00E276B6">
      <w:headerReference w:type="default" r:id="rId107"/>
      <w:footerReference w:type="default" r:id="rId108"/>
      <w:pgSz w:w="11904" w:h="16836" w:code="9"/>
      <w:pgMar w:top="1701" w:right="1701" w:bottom="1701" w:left="1701"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F1D" w:rsidRDefault="00AE4F1D">
      <w:r>
        <w:separator/>
      </w:r>
    </w:p>
  </w:endnote>
  <w:endnote w:type="continuationSeparator" w:id="0">
    <w:p w:rsidR="00AE4F1D" w:rsidRDefault="00AE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Tables/01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Tables/0</w:t>
    </w:r>
    <w:r w:rsidR="006C25DF">
      <w:rPr>
        <w:rFonts w:ascii="Arial" w:hAnsi="Arial" w:cs="Arial"/>
        <w:b/>
        <w:bCs/>
        <w:sz w:val="16"/>
        <w:szCs w:val="16"/>
      </w:rPr>
      <w:t>3</w:t>
    </w:r>
    <w:r>
      <w:rPr>
        <w:rFonts w:ascii="Arial" w:hAnsi="Arial" w:cs="Arial"/>
        <w:b/>
        <w:bCs/>
        <w:sz w:val="16"/>
        <w:szCs w:val="16"/>
      </w:rPr>
      <w:t xml:space="preserve">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FF" w:rsidRDefault="002307FF" w:rsidP="00E276B6">
    <w:pPr>
      <w:pStyle w:val="Footer"/>
    </w:pPr>
    <w:r>
      <w:rPr>
        <w:rFonts w:ascii="Arial" w:hAnsi="Arial" w:cs="Arial"/>
        <w:b/>
        <w:bCs/>
        <w:sz w:val="20"/>
        <w:szCs w:val="20"/>
      </w:rPr>
      <w:t xml:space="preserve">I.2 </w:t>
    </w:r>
    <w:r>
      <w:rPr>
        <w:rFonts w:ascii="Arial" w:hAnsi="Arial" w:cs="Arial"/>
        <w:b/>
        <w:bCs/>
        <w:sz w:val="16"/>
        <w:szCs w:val="16"/>
      </w:rPr>
      <w:t>– CODE/FLAG Tables/08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22</w:t>
    </w:r>
    <w:r w:rsidRPr="00B60E47">
      <w:rPr>
        <w:rStyle w:val="PageNumber"/>
        <w:rFonts w:ascii="Arial" w:hAnsi="Arial" w:cs="Arial"/>
        <w:b/>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5DF" w:rsidRDefault="006C25DF" w:rsidP="00E276B6">
    <w:pPr>
      <w:pStyle w:val="Footer"/>
      <w:jc w:val="righ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FF" w:rsidRDefault="002307FF" w:rsidP="00E276B6">
    <w:pPr>
      <w:pStyle w:val="Footer"/>
      <w:jc w:val="right"/>
    </w:pPr>
    <w:r>
      <w:rPr>
        <w:rFonts w:ascii="Arial" w:hAnsi="Arial" w:cs="Arial"/>
        <w:b/>
        <w:bCs/>
        <w:sz w:val="20"/>
        <w:szCs w:val="20"/>
      </w:rPr>
      <w:t xml:space="preserve">I.2 </w:t>
    </w:r>
    <w:r>
      <w:rPr>
        <w:rFonts w:ascii="Arial" w:hAnsi="Arial" w:cs="Arial"/>
        <w:b/>
        <w:bCs/>
        <w:sz w:val="16"/>
        <w:szCs w:val="16"/>
      </w:rPr>
      <w:t>– CODE/FLAG Tables/04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64FF2" w:rsidRDefault="00E276B6" w:rsidP="00E276B6">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307BC2" w:rsidRDefault="00964EA8" w:rsidP="00A5586E">
    <w:pPr>
      <w:pStyle w:val="Footer"/>
      <w:jc w:val="right"/>
    </w:pPr>
    <w:r>
      <w:rPr>
        <w:rFonts w:ascii="Arial" w:hAnsi="Arial" w:cs="Arial"/>
        <w:b/>
        <w:bCs/>
        <w:sz w:val="20"/>
        <w:szCs w:val="20"/>
      </w:rPr>
      <w:t xml:space="preserve">I.2 </w:t>
    </w:r>
    <w:r>
      <w:rPr>
        <w:rFonts w:ascii="Arial" w:hAnsi="Arial" w:cs="Arial"/>
        <w:b/>
        <w:bCs/>
        <w:sz w:val="16"/>
        <w:szCs w:val="16"/>
      </w:rPr>
      <w:t>– CODE/FLAG Tables/08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21</w:t>
    </w:r>
    <w:r w:rsidRPr="00B60E47">
      <w:rPr>
        <w:rStyle w:val="PageNumber"/>
        <w:rFonts w:ascii="Arial" w:hAnsi="Arial" w:cs="Arial"/>
        <w:b/>
        <w:sz w:val="18"/>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Tables/10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E4C85">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Tables/10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Tables/11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Tables/11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Tables/13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Tables/13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Tables/15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Tables/15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Tables/19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6</w:t>
    </w:r>
    <w:r w:rsidRPr="00B60E47">
      <w:rPr>
        <w:rStyle w:val="PageNumber"/>
        <w:rFonts w:ascii="Arial" w:hAnsi="Arial" w:cs="Arial"/>
        <w:b/>
        <w:sz w:val="18"/>
        <w:szCs w:val="18"/>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Tables/19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7</w:t>
    </w:r>
    <w:r w:rsidRPr="00B60E47">
      <w:rPr>
        <w:rStyle w:val="PageNumber"/>
        <w:rFonts w:ascii="Arial" w:hAnsi="Arial" w:cs="Arial"/>
        <w:b/>
        <w:sz w:val="18"/>
        <w:szCs w:val="18"/>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14</w:t>
    </w:r>
    <w:r w:rsidRPr="00B60E47">
      <w:rPr>
        <w:rStyle w:val="PageNumber"/>
        <w:rFonts w:ascii="Arial" w:hAnsi="Arial" w:cs="Arial"/>
        <w:b/>
        <w:sz w:val="18"/>
        <w:szCs w:val="18"/>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37CB4"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Tables/20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15</w:t>
    </w:r>
    <w:r w:rsidRPr="00B60E47">
      <w:rPr>
        <w:rStyle w:val="PageNumber"/>
        <w:rFonts w:ascii="Arial" w:hAnsi="Arial" w:cs="Arial"/>
        <w:b/>
        <w:sz w:val="18"/>
        <w:szCs w:val="18"/>
      </w:rPr>
      <w:fldChar w:fldCharType="end"/>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F79D1" w:rsidRDefault="00E276B6" w:rsidP="00E276B6">
    <w:pPr>
      <w:pStyle w:val="Foote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6</w:t>
    </w:r>
    <w:r w:rsidRPr="00B60E47">
      <w:rPr>
        <w:rStyle w:val="PageNumber"/>
        <w:rFonts w:ascii="Arial" w:hAnsi="Arial" w:cs="Arial"/>
        <w:b/>
        <w:sz w:val="18"/>
        <w:szCs w:val="18"/>
      </w:rPr>
      <w:fldChar w:fldCharType="end"/>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Tables/21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7</w:t>
    </w:r>
    <w:r w:rsidRPr="00B60E47">
      <w:rPr>
        <w:rStyle w:val="PageNumber"/>
        <w:rFonts w:ascii="Arial" w:hAnsi="Arial" w:cs="Arial"/>
        <w:b/>
        <w:sz w:val="18"/>
        <w:szCs w:val="18"/>
      </w:rPr>
      <w:fldChar w:fldCharType="end"/>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Tables/22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Tables/22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sidRPr="00FC3263">
      <w:rPr>
        <w:rFonts w:ascii="Arial" w:hAnsi="Arial" w:cs="Arial"/>
        <w:b/>
        <w:bCs/>
        <w:sz w:val="20"/>
        <w:szCs w:val="20"/>
      </w:rPr>
      <w:t xml:space="preserve"> </w:t>
    </w:r>
    <w:r>
      <w:rPr>
        <w:rFonts w:ascii="Arial" w:hAnsi="Arial" w:cs="Arial"/>
        <w:b/>
        <w:bCs/>
        <w:sz w:val="20"/>
        <w:szCs w:val="20"/>
      </w:rPr>
      <w:t xml:space="preserve">I.2 </w:t>
    </w:r>
    <w:r>
      <w:rPr>
        <w:rFonts w:ascii="Arial" w:hAnsi="Arial" w:cs="Arial"/>
        <w:b/>
        <w:bCs/>
        <w:sz w:val="16"/>
        <w:szCs w:val="16"/>
      </w:rPr>
      <w:t>– CODE/FLAG Tables/22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4</w:t>
    </w:r>
    <w:r w:rsidRPr="00B60E47">
      <w:rPr>
        <w:rStyle w:val="PageNumber"/>
        <w:rFonts w:ascii="Arial" w:hAnsi="Arial" w:cs="Arial"/>
        <w:b/>
        <w:sz w:val="18"/>
        <w:szCs w:val="18"/>
      </w:rPr>
      <w:fldChar w:fldCharType="end"/>
    </w:r>
  </w:p>
  <w:p w:rsidR="00E276B6" w:rsidRDefault="00E276B6" w:rsidP="00E276B6">
    <w:pPr>
      <w:pStyle w:val="Foote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8</w:t>
    </w:r>
    <w:r w:rsidRPr="00B60E47">
      <w:rPr>
        <w:rStyle w:val="PageNumber"/>
        <w:rFonts w:ascii="Arial" w:hAnsi="Arial" w:cs="Arial"/>
        <w:b/>
        <w:sz w:val="18"/>
        <w:szCs w:val="18"/>
      </w:rPr>
      <w:fldChar w:fldCharType="end"/>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Tables/23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Tables/24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rPr>
        <w:szCs w:val="16"/>
      </w:rP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Tables/25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14</w:t>
    </w:r>
    <w:r w:rsidRPr="00B60E47">
      <w:rPr>
        <w:rStyle w:val="PageNumber"/>
        <w:rFonts w:ascii="Arial" w:hAnsi="Arial" w:cs="Arial"/>
        <w:b/>
        <w:sz w:val="18"/>
        <w:szCs w:val="18"/>
      </w:rPr>
      <w:fldChar w:fldCharType="end"/>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B1456B"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Tables/25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15</w:t>
    </w:r>
    <w:r w:rsidRPr="00B60E47">
      <w:rPr>
        <w:rStyle w:val="PageNumber"/>
        <w:rFonts w:ascii="Arial" w:hAnsi="Arial" w:cs="Arial"/>
        <w:b/>
        <w:sz w:val="18"/>
        <w:szCs w:val="18"/>
      </w:rPr>
      <w:fldChar w:fldCharType="end"/>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159" w:rsidRPr="00B1456B" w:rsidRDefault="007C5159" w:rsidP="00E276B6">
    <w:pPr>
      <w:pStyle w:val="Footer"/>
      <w:jc w:val="right"/>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Tables/26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rPr>
        <w:szCs w:val="16"/>
      </w:rPr>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Tables/29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9</w:t>
    </w:r>
    <w:r w:rsidRPr="00B60E47">
      <w:rPr>
        <w:rStyle w:val="PageNumber"/>
        <w:rFonts w:ascii="Arial" w:hAnsi="Arial" w:cs="Arial"/>
        <w:b/>
        <w:sz w:val="18"/>
        <w:szCs w:val="18"/>
      </w:rPr>
      <w:fldChar w:fldCharType="end"/>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rPr>
        <w:szCs w:val="16"/>
      </w:rP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Tables/30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rPr>
        <w:szCs w:val="16"/>
      </w:rPr>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Tables/31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Tables/31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Tables/33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18</w:t>
    </w:r>
    <w:r w:rsidRPr="00B60E47">
      <w:rPr>
        <w:rStyle w:val="PageNumber"/>
        <w:rFonts w:ascii="Arial" w:hAnsi="Arial" w:cs="Arial"/>
        <w:b/>
        <w:sz w:val="18"/>
        <w:szCs w:val="18"/>
      </w:rPr>
      <w:fldChar w:fldCharType="end"/>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Tables/33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17</w:t>
    </w:r>
    <w:r w:rsidRPr="00B60E47">
      <w:rPr>
        <w:rStyle w:val="PageNumber"/>
        <w:rFonts w:ascii="Arial" w:hAnsi="Arial" w:cs="Arial"/>
        <w:b/>
        <w:sz w:val="18"/>
        <w:szCs w:val="18"/>
      </w:rPr>
      <w:fldChar w:fldCharType="end"/>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Tables/35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E26706" w:rsidRDefault="00E276B6" w:rsidP="00E276B6">
    <w:pPr>
      <w:pStyle w:val="Footer"/>
      <w:jc w:val="right"/>
    </w:pPr>
    <w:r>
      <w:rPr>
        <w:rFonts w:ascii="Arial" w:hAnsi="Arial" w:cs="Arial"/>
        <w:b/>
        <w:bCs/>
        <w:sz w:val="20"/>
        <w:szCs w:val="20"/>
      </w:rPr>
      <w:t xml:space="preserve">I.2 </w:t>
    </w:r>
    <w:r>
      <w:rPr>
        <w:rFonts w:ascii="Arial" w:hAnsi="Arial" w:cs="Arial"/>
        <w:b/>
        <w:bCs/>
        <w:sz w:val="16"/>
        <w:szCs w:val="16"/>
      </w:rPr>
      <w:t>– CODE/FLAG Tables/35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Tables/40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pP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8425DD" w:rsidRDefault="00E276B6"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CODE/FLAG Tables/40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6A3F70">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Footer"/>
      <w:rPr>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9A6" w:rsidRDefault="002779A6"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38</w:t>
    </w:r>
    <w:r w:rsidRPr="00B60E47">
      <w:rPr>
        <w:rStyle w:val="PageNumber"/>
        <w:rFonts w:ascii="Arial" w:hAnsi="Arial" w:cs="Arial"/>
        <w:b/>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273D4E" w:rsidRDefault="00681110" w:rsidP="00A5586E">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EF1159">
      <w:rPr>
        <w:rStyle w:val="PageNumber"/>
        <w:rFonts w:ascii="Arial" w:hAnsi="Arial" w:cs="Arial"/>
        <w:b/>
        <w:noProof/>
        <w:sz w:val="18"/>
        <w:szCs w:val="18"/>
      </w:rPr>
      <w:t>37</w:t>
    </w:r>
    <w:r w:rsidRPr="00B60E47">
      <w:rPr>
        <w:rStyle w:val="PageNumber"/>
        <w:rFonts w:ascii="Arial" w:hAnsi="Arial" w:cs="Arial"/>
        <w:b/>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Default="00E276B6" w:rsidP="00E276B6">
    <w:pPr>
      <w:pStyle w:val="Footer"/>
    </w:pPr>
    <w:r>
      <w:rPr>
        <w:rFonts w:ascii="Arial" w:hAnsi="Arial" w:cs="Arial"/>
        <w:b/>
        <w:bCs/>
        <w:sz w:val="20"/>
        <w:szCs w:val="20"/>
      </w:rPr>
      <w:t xml:space="preserve">I.2 </w:t>
    </w:r>
    <w:r>
      <w:rPr>
        <w:rFonts w:ascii="Arial" w:hAnsi="Arial" w:cs="Arial"/>
        <w:b/>
        <w:bCs/>
        <w:sz w:val="16"/>
        <w:szCs w:val="16"/>
      </w:rPr>
      <w:t>– CODE/FLAG Tables/08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2307FF">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F1D" w:rsidRDefault="00AE4F1D">
      <w:r>
        <w:separator/>
      </w:r>
    </w:p>
  </w:footnote>
  <w:footnote w:type="continuationSeparator" w:id="0">
    <w:p w:rsidR="00AE4F1D" w:rsidRDefault="00AE4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9D676E" w:rsidRDefault="00E276B6" w:rsidP="00E276B6">
    <w:pPr>
      <w:pStyle w:val="Header"/>
      <w:jc w:val="center"/>
      <w:rPr>
        <w:szCs w:val="16"/>
      </w:rPr>
    </w:pPr>
    <w:r w:rsidRPr="00F86C67">
      <w:rPr>
        <w:rFonts w:ascii="Arial" w:hAnsi="Arial" w:cs="Arial"/>
        <w:sz w:val="16"/>
        <w:szCs w:val="16"/>
        <w:lang w:val="fr-CH"/>
      </w:rPr>
      <w:t>FM 94 BUFR</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64FF2" w:rsidRDefault="00E276B6" w:rsidP="00E276B6">
    <w:pPr>
      <w:pStyle w:val="Header"/>
      <w:rPr>
        <w:szCs w:val="1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307BC2" w:rsidRDefault="00A11E32" w:rsidP="00A5586E">
    <w:pPr>
      <w:pStyle w:val="Header"/>
      <w:numPr>
        <w:ins w:id="22" w:author="Unknown"/>
      </w:numPr>
      <w:jc w:val="center"/>
      <w:rPr>
        <w:szCs w:val="16"/>
      </w:rPr>
    </w:pPr>
    <w:r>
      <w:rPr>
        <w:rFonts w:ascii="Arial" w:hAnsi="Arial" w:cs="Arial"/>
        <w:sz w:val="16"/>
        <w:szCs w:val="16"/>
        <w:lang w:val="fr-CH"/>
      </w:rPr>
      <w:t>FM 94 BUFR</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9D676E" w:rsidRDefault="00E276B6" w:rsidP="00E276B6">
    <w:pPr>
      <w:pStyle w:val="Header"/>
      <w:jc w:val="center"/>
      <w:rPr>
        <w:szCs w:val="16"/>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37CB4" w:rsidRDefault="00E276B6" w:rsidP="00E276B6">
    <w:pPr>
      <w:pStyle w:val="Header"/>
      <w:jc w:val="center"/>
      <w:rPr>
        <w:szCs w:val="16"/>
      </w:rPr>
    </w:pPr>
    <w:r>
      <w:rPr>
        <w:rFonts w:ascii="Arial" w:hAnsi="Arial" w:cs="Arial"/>
        <w:sz w:val="16"/>
        <w:szCs w:val="16"/>
        <w:lang w:val="fr-CH"/>
      </w:rPr>
      <w:t>FM 94 BUFR</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F79D1" w:rsidRDefault="00E276B6" w:rsidP="00E276B6">
    <w:pPr>
      <w:pStyle w:val="Header"/>
      <w:rPr>
        <w:szCs w:val="16"/>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bookmarkStart w:id="38" w:name="OLE_LINK7"/>
    <w:bookmarkStart w:id="39" w:name="OLE_LINK8"/>
    <w:r>
      <w:rPr>
        <w:rFonts w:ascii="Arial" w:hAnsi="Arial" w:cs="Arial"/>
        <w:sz w:val="16"/>
        <w:szCs w:val="16"/>
        <w:lang w:val="fr-CH"/>
      </w:rPr>
      <w:t>FM 94 BUFR</w:t>
    </w:r>
  </w:p>
  <w:bookmarkEnd w:id="38"/>
  <w:bookmarkEnd w:id="39"/>
  <w:p w:rsidR="00E276B6" w:rsidRPr="00DE32DC" w:rsidRDefault="00E276B6" w:rsidP="00E276B6">
    <w:pPr>
      <w:pStyle w:val="Header"/>
      <w:rPr>
        <w:szCs w:val="16"/>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37CB4" w:rsidRDefault="00E276B6" w:rsidP="00E276B6">
    <w:pPr>
      <w:pStyle w:val="Header"/>
      <w:rPr>
        <w:szCs w:val="16"/>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37CB4"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8027A" w:rsidRDefault="00E276B6" w:rsidP="00E276B6">
    <w:pPr>
      <w:pStyle w:val="Header"/>
      <w:jc w:val="center"/>
      <w:rPr>
        <w:szCs w:val="16"/>
      </w:rPr>
    </w:pPr>
    <w:r>
      <w:rPr>
        <w:rFonts w:ascii="Arial" w:hAnsi="Arial" w:cs="Arial"/>
        <w:sz w:val="16"/>
        <w:szCs w:val="16"/>
        <w:lang w:val="fr-CH"/>
      </w:rPr>
      <w:t>FM 94 BUFR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159" w:rsidRPr="00A8027A" w:rsidRDefault="007C5159" w:rsidP="00E276B6">
    <w:pPr>
      <w:pStyle w:val="Header"/>
      <w:jc w:val="center"/>
      <w:rPr>
        <w:szCs w:val="16"/>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9D676E" w:rsidRDefault="00E276B6" w:rsidP="00E276B6">
    <w:pPr>
      <w:pStyle w:val="Header"/>
      <w:jc w:val="center"/>
      <w:rPr>
        <w:szCs w:val="16"/>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F86C67"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9D676E" w:rsidRDefault="00E276B6" w:rsidP="00E276B6">
    <w:pPr>
      <w:pStyle w:val="Header"/>
      <w:jc w:val="center"/>
      <w:rPr>
        <w:szCs w:val="16"/>
      </w:rPr>
    </w:pPr>
    <w:r>
      <w:rPr>
        <w:rFonts w:ascii="Arial" w:hAnsi="Arial" w:cs="Arial"/>
        <w:sz w:val="16"/>
        <w:szCs w:val="16"/>
        <w:lang w:val="fr-CH"/>
      </w:rPr>
      <w:t>FM 94 BUFR</w:t>
    </w:r>
  </w:p>
  <w:p w:rsidR="00E276B6" w:rsidRPr="00DE32DC" w:rsidRDefault="00E276B6" w:rsidP="00E276B6">
    <w:pPr>
      <w:pStyle w:val="Header"/>
      <w:rPr>
        <w:szCs w:val="16"/>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E26706"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E32DC" w:rsidRDefault="00E276B6" w:rsidP="00E276B6">
    <w:pPr>
      <w:pStyle w:val="Header"/>
      <w:rPr>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A5586E" w:rsidRDefault="00681110" w:rsidP="00A5586E">
    <w:pPr>
      <w:pStyle w:val="Header"/>
      <w:numPr>
        <w:ins w:id="14" w:author="Unknown"/>
      </w:numPr>
      <w:jc w:val="center"/>
      <w:rPr>
        <w:rFonts w:ascii="Arial" w:hAnsi="Arial" w:cs="Arial"/>
        <w:sz w:val="16"/>
        <w:szCs w:val="16"/>
        <w:lang w:val="fr-CH"/>
      </w:rPr>
    </w:pPr>
    <w:r>
      <w:rPr>
        <w:rFonts w:ascii="Arial" w:hAnsi="Arial" w:cs="Arial"/>
        <w:sz w:val="16"/>
        <w:szCs w:val="16"/>
        <w:lang w:val="fr-CH"/>
      </w:rPr>
      <w:t>FM 94 BUFR</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B6" w:rsidRPr="00D64FF2" w:rsidRDefault="00E276B6"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5DF" w:rsidRPr="00D64FF2" w:rsidRDefault="006C25DF" w:rsidP="00E276B6">
    <w:pPr>
      <w:pStyle w:val="Header"/>
      <w:jc w:val="center"/>
      <w:rPr>
        <w:rFonts w:ascii="Arial" w:hAnsi="Arial" w:cs="Arial"/>
        <w:sz w:val="16"/>
        <w:szCs w:val="16"/>
        <w:lang w:val="fr-C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7FF" w:rsidRPr="00D64FF2" w:rsidRDefault="002307FF"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es-E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5EB"/>
    <w:rsid w:val="00041650"/>
    <w:rsid w:val="000C3B93"/>
    <w:rsid w:val="000D5215"/>
    <w:rsid w:val="00125CAA"/>
    <w:rsid w:val="00132B63"/>
    <w:rsid w:val="00134372"/>
    <w:rsid w:val="001815EB"/>
    <w:rsid w:val="001B6607"/>
    <w:rsid w:val="001C43B6"/>
    <w:rsid w:val="001E36BF"/>
    <w:rsid w:val="00222CEA"/>
    <w:rsid w:val="002307FF"/>
    <w:rsid w:val="002779A6"/>
    <w:rsid w:val="002F13B7"/>
    <w:rsid w:val="00331ED6"/>
    <w:rsid w:val="00346B26"/>
    <w:rsid w:val="003867BB"/>
    <w:rsid w:val="003B2F5F"/>
    <w:rsid w:val="003C15B0"/>
    <w:rsid w:val="003C5C76"/>
    <w:rsid w:val="004919BA"/>
    <w:rsid w:val="00534534"/>
    <w:rsid w:val="005964A5"/>
    <w:rsid w:val="005C0E1E"/>
    <w:rsid w:val="00646EE5"/>
    <w:rsid w:val="00661EB7"/>
    <w:rsid w:val="006710B0"/>
    <w:rsid w:val="00681110"/>
    <w:rsid w:val="006A3F70"/>
    <w:rsid w:val="006C25DF"/>
    <w:rsid w:val="00712E1F"/>
    <w:rsid w:val="00717B83"/>
    <w:rsid w:val="00740041"/>
    <w:rsid w:val="0075742B"/>
    <w:rsid w:val="00783DF6"/>
    <w:rsid w:val="007B4691"/>
    <w:rsid w:val="007C5159"/>
    <w:rsid w:val="007D6F12"/>
    <w:rsid w:val="00841265"/>
    <w:rsid w:val="008475B0"/>
    <w:rsid w:val="0085213A"/>
    <w:rsid w:val="00863D22"/>
    <w:rsid w:val="008E4C85"/>
    <w:rsid w:val="009348D3"/>
    <w:rsid w:val="00964EA8"/>
    <w:rsid w:val="009F28F8"/>
    <w:rsid w:val="00A11E32"/>
    <w:rsid w:val="00A5586E"/>
    <w:rsid w:val="00A77E01"/>
    <w:rsid w:val="00AE4F1D"/>
    <w:rsid w:val="00AE5071"/>
    <w:rsid w:val="00AF50D5"/>
    <w:rsid w:val="00B146AD"/>
    <w:rsid w:val="00B627F1"/>
    <w:rsid w:val="00BB1481"/>
    <w:rsid w:val="00BB37F4"/>
    <w:rsid w:val="00BE7A80"/>
    <w:rsid w:val="00BF42F0"/>
    <w:rsid w:val="00BF734B"/>
    <w:rsid w:val="00C449F8"/>
    <w:rsid w:val="00C73832"/>
    <w:rsid w:val="00C740D5"/>
    <w:rsid w:val="00CE3D16"/>
    <w:rsid w:val="00CF14C1"/>
    <w:rsid w:val="00D227BE"/>
    <w:rsid w:val="00D432E6"/>
    <w:rsid w:val="00D572D9"/>
    <w:rsid w:val="00D63A8C"/>
    <w:rsid w:val="00D6461A"/>
    <w:rsid w:val="00E203D2"/>
    <w:rsid w:val="00E2568D"/>
    <w:rsid w:val="00E276B6"/>
    <w:rsid w:val="00E725C8"/>
    <w:rsid w:val="00E84FAA"/>
    <w:rsid w:val="00E95937"/>
    <w:rsid w:val="00EA59CC"/>
    <w:rsid w:val="00EC4D13"/>
    <w:rsid w:val="00ED63CD"/>
    <w:rsid w:val="00EF1159"/>
    <w:rsid w:val="00EF69B0"/>
    <w:rsid w:val="00F02B69"/>
    <w:rsid w:val="00F40705"/>
    <w:rsid w:val="00FA2BFC"/>
    <w:rsid w:val="00FA3106"/>
    <w:rsid w:val="00FC1A06"/>
    <w:rsid w:val="00FC38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577"/>
    <w:rPr>
      <w:color w:val="0000FF"/>
      <w:u w:val="single"/>
    </w:rPr>
  </w:style>
  <w:style w:type="character" w:styleId="FollowedHyperlink">
    <w:name w:val="FollowedHyperlink"/>
    <w:rsid w:val="007B2577"/>
    <w:rPr>
      <w:color w:val="800080"/>
      <w:u w:val="single"/>
    </w:rPr>
  </w:style>
  <w:style w:type="paragraph" w:styleId="PlainText">
    <w:name w:val="Plain Text"/>
    <w:basedOn w:val="Normal"/>
    <w:rsid w:val="003A6976"/>
    <w:rPr>
      <w:rFonts w:ascii="Courier New" w:hAnsi="Courier New" w:cs="Courier New"/>
      <w:sz w:val="20"/>
      <w:szCs w:val="20"/>
    </w:rPr>
  </w:style>
  <w:style w:type="paragraph" w:customStyle="1" w:styleId="Char1CharCharCarCar">
    <w:name w:val="Char1 Char Char Car Car"/>
    <w:basedOn w:val="Normal"/>
    <w:rsid w:val="003A6976"/>
    <w:rPr>
      <w:rFonts w:eastAsia="Times New Roman"/>
      <w:lang w:val="pl-PL" w:eastAsia="pl-PL"/>
    </w:rPr>
  </w:style>
  <w:style w:type="table" w:styleId="TableGrid">
    <w:name w:val="Table Grid"/>
    <w:basedOn w:val="TableNormal"/>
    <w:rsid w:val="00E544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60E47"/>
    <w:pPr>
      <w:tabs>
        <w:tab w:val="center" w:pos="4320"/>
        <w:tab w:val="right" w:pos="8640"/>
      </w:tabs>
    </w:pPr>
  </w:style>
  <w:style w:type="paragraph" w:styleId="Footer">
    <w:name w:val="footer"/>
    <w:basedOn w:val="Normal"/>
    <w:rsid w:val="00B60E47"/>
    <w:pPr>
      <w:tabs>
        <w:tab w:val="center" w:pos="4320"/>
        <w:tab w:val="right" w:pos="8640"/>
      </w:tabs>
    </w:pPr>
  </w:style>
  <w:style w:type="character" w:styleId="PageNumber">
    <w:name w:val="page number"/>
    <w:basedOn w:val="DefaultParagraphFont"/>
    <w:rsid w:val="00B60E47"/>
  </w:style>
  <w:style w:type="character" w:styleId="CommentReference">
    <w:name w:val="annotation reference"/>
    <w:semiHidden/>
    <w:rsid w:val="00F262DB"/>
    <w:rPr>
      <w:sz w:val="16"/>
      <w:szCs w:val="16"/>
    </w:rPr>
  </w:style>
  <w:style w:type="paragraph" w:styleId="CommentText">
    <w:name w:val="annotation text"/>
    <w:basedOn w:val="Normal"/>
    <w:semiHidden/>
    <w:rsid w:val="00F262DB"/>
    <w:rPr>
      <w:sz w:val="20"/>
      <w:szCs w:val="20"/>
    </w:rPr>
  </w:style>
  <w:style w:type="paragraph" w:styleId="CommentSubject">
    <w:name w:val="annotation subject"/>
    <w:basedOn w:val="CommentText"/>
    <w:next w:val="CommentText"/>
    <w:semiHidden/>
    <w:rsid w:val="00F262DB"/>
    <w:rPr>
      <w:b/>
      <w:bCs/>
    </w:rPr>
  </w:style>
  <w:style w:type="paragraph" w:styleId="BalloonText">
    <w:name w:val="Balloon Text"/>
    <w:basedOn w:val="Normal"/>
    <w:semiHidden/>
    <w:rsid w:val="00F262DB"/>
    <w:rPr>
      <w:rFonts w:ascii="Tahoma" w:hAnsi="Tahoma" w:cs="Tahoma"/>
      <w:sz w:val="16"/>
      <w:szCs w:val="16"/>
    </w:rPr>
  </w:style>
  <w:style w:type="paragraph" w:customStyle="1" w:styleId="Char1">
    <w:name w:val="Char1"/>
    <w:basedOn w:val="Normal"/>
    <w:rsid w:val="009C3A41"/>
    <w:rPr>
      <w:rFonts w:eastAsia="Times New Roman"/>
      <w:lang w:val="pl-PL" w:eastAsia="pl-PL"/>
    </w:rPr>
  </w:style>
  <w:style w:type="paragraph" w:customStyle="1" w:styleId="Char3">
    <w:name w:val="Char3"/>
    <w:basedOn w:val="Normal"/>
    <w:rsid w:val="00D4151D"/>
    <w:rPr>
      <w:rFonts w:eastAsia="Times New Roman"/>
      <w:lang w:val="pl-PL" w:eastAsia="pl-PL"/>
    </w:rPr>
  </w:style>
  <w:style w:type="character" w:customStyle="1" w:styleId="HeaderChar">
    <w:name w:val="Header Char"/>
    <w:link w:val="Header"/>
    <w:rsid w:val="00D4151D"/>
    <w:rPr>
      <w:rFonts w:eastAsia="MS Mincho"/>
      <w:sz w:val="24"/>
      <w:szCs w:val="24"/>
      <w:lang w:val="en-GB" w:eastAsia="ja-JP" w:bidi="ar-SA"/>
    </w:rPr>
  </w:style>
  <w:style w:type="paragraph" w:styleId="HTMLPreformatted">
    <w:name w:val="HTML Preformatted"/>
    <w:basedOn w:val="Normal"/>
    <w:link w:val="HTMLPreformattedChar"/>
    <w:rsid w:val="00A41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2"/>
      <w:lang w:val="en-US" w:eastAsia="ar-SA"/>
    </w:rPr>
  </w:style>
  <w:style w:type="character" w:customStyle="1" w:styleId="HTMLPreformattedChar">
    <w:name w:val="HTML Preformatted Char"/>
    <w:link w:val="HTMLPreformatted"/>
    <w:locked/>
    <w:rsid w:val="00A41D88"/>
    <w:rPr>
      <w:rFonts w:ascii="Courier New" w:eastAsia="MS Mincho" w:hAnsi="Courier New" w:cs="Courier New"/>
      <w:szCs w:val="22"/>
      <w:lang w:val="en-US" w:eastAsia="ar-SA" w:bidi="ar-SA"/>
    </w:rPr>
  </w:style>
  <w:style w:type="paragraph" w:styleId="Date">
    <w:name w:val="Date"/>
    <w:basedOn w:val="Normal"/>
    <w:next w:val="Normal"/>
    <w:rsid w:val="00A41D88"/>
  </w:style>
  <w:style w:type="paragraph" w:styleId="BodyText">
    <w:name w:val="Body Text"/>
    <w:basedOn w:val="Normal"/>
    <w:link w:val="BodyTextChar"/>
    <w:rsid w:val="005160E3"/>
    <w:pPr>
      <w:suppressAutoHyphens/>
      <w:spacing w:after="120"/>
    </w:pPr>
    <w:rPr>
      <w:rFonts w:ascii="Arial" w:hAnsi="Arial" w:cs="Arial Unicode MS"/>
      <w:sz w:val="22"/>
      <w:szCs w:val="22"/>
      <w:lang w:eastAsia="ar-SA"/>
    </w:rPr>
  </w:style>
  <w:style w:type="character" w:customStyle="1" w:styleId="BodyTextChar">
    <w:name w:val="Body Text Char"/>
    <w:link w:val="BodyText"/>
    <w:rsid w:val="005160E3"/>
    <w:rPr>
      <w:rFonts w:ascii="Arial" w:eastAsia="MS Mincho" w:hAnsi="Arial" w:cs="Arial Unicode MS"/>
      <w:sz w:val="22"/>
      <w:szCs w:val="22"/>
      <w:lang w:val="en-GB" w:eastAsia="ar-SA" w:bidi="ar-SA"/>
    </w:rPr>
  </w:style>
  <w:style w:type="paragraph" w:customStyle="1" w:styleId="Corpsdetexte21">
    <w:name w:val="Corps de texte 21"/>
    <w:basedOn w:val="Normal"/>
    <w:rsid w:val="009239FF"/>
    <w:pPr>
      <w:tabs>
        <w:tab w:val="left" w:pos="-720"/>
        <w:tab w:val="left" w:pos="0"/>
        <w:tab w:val="left" w:pos="679"/>
        <w:tab w:val="left" w:pos="1144"/>
      </w:tabs>
      <w:suppressAutoHyphens/>
      <w:ind w:right="48"/>
      <w:jc w:val="both"/>
    </w:pPr>
    <w:rPr>
      <w:rFonts w:ascii="Arial" w:eastAsia="Times New Roman" w:hAnsi="Arial"/>
      <w:sz w:val="22"/>
      <w:szCs w:val="22"/>
      <w:lang w:eastAsia="ar-SA"/>
    </w:rPr>
  </w:style>
  <w:style w:type="paragraph" w:customStyle="1" w:styleId="Normal1">
    <w:name w:val="Normal1"/>
    <w:rsid w:val="005241B9"/>
    <w:rPr>
      <w:color w:val="000000"/>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577"/>
    <w:rPr>
      <w:color w:val="0000FF"/>
      <w:u w:val="single"/>
    </w:rPr>
  </w:style>
  <w:style w:type="character" w:styleId="FollowedHyperlink">
    <w:name w:val="FollowedHyperlink"/>
    <w:rsid w:val="007B2577"/>
    <w:rPr>
      <w:color w:val="800080"/>
      <w:u w:val="single"/>
    </w:rPr>
  </w:style>
  <w:style w:type="paragraph" w:styleId="PlainText">
    <w:name w:val="Plain Text"/>
    <w:basedOn w:val="Normal"/>
    <w:rsid w:val="003A6976"/>
    <w:rPr>
      <w:rFonts w:ascii="Courier New" w:hAnsi="Courier New" w:cs="Courier New"/>
      <w:sz w:val="20"/>
      <w:szCs w:val="20"/>
    </w:rPr>
  </w:style>
  <w:style w:type="paragraph" w:customStyle="1" w:styleId="Char1CharCharCarCar">
    <w:name w:val="Char1 Char Char Car Car"/>
    <w:basedOn w:val="Normal"/>
    <w:rsid w:val="003A6976"/>
    <w:rPr>
      <w:rFonts w:eastAsia="Times New Roman"/>
      <w:lang w:val="pl-PL" w:eastAsia="pl-PL"/>
    </w:rPr>
  </w:style>
  <w:style w:type="table" w:styleId="TableGrid">
    <w:name w:val="Table Grid"/>
    <w:basedOn w:val="TableNormal"/>
    <w:rsid w:val="00E544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60E47"/>
    <w:pPr>
      <w:tabs>
        <w:tab w:val="center" w:pos="4320"/>
        <w:tab w:val="right" w:pos="8640"/>
      </w:tabs>
    </w:pPr>
  </w:style>
  <w:style w:type="paragraph" w:styleId="Footer">
    <w:name w:val="footer"/>
    <w:basedOn w:val="Normal"/>
    <w:rsid w:val="00B60E47"/>
    <w:pPr>
      <w:tabs>
        <w:tab w:val="center" w:pos="4320"/>
        <w:tab w:val="right" w:pos="8640"/>
      </w:tabs>
    </w:pPr>
  </w:style>
  <w:style w:type="character" w:styleId="PageNumber">
    <w:name w:val="page number"/>
    <w:basedOn w:val="DefaultParagraphFont"/>
    <w:rsid w:val="00B60E47"/>
  </w:style>
  <w:style w:type="character" w:styleId="CommentReference">
    <w:name w:val="annotation reference"/>
    <w:semiHidden/>
    <w:rsid w:val="00F262DB"/>
    <w:rPr>
      <w:sz w:val="16"/>
      <w:szCs w:val="16"/>
    </w:rPr>
  </w:style>
  <w:style w:type="paragraph" w:styleId="CommentText">
    <w:name w:val="annotation text"/>
    <w:basedOn w:val="Normal"/>
    <w:semiHidden/>
    <w:rsid w:val="00F262DB"/>
    <w:rPr>
      <w:sz w:val="20"/>
      <w:szCs w:val="20"/>
    </w:rPr>
  </w:style>
  <w:style w:type="paragraph" w:styleId="CommentSubject">
    <w:name w:val="annotation subject"/>
    <w:basedOn w:val="CommentText"/>
    <w:next w:val="CommentText"/>
    <w:semiHidden/>
    <w:rsid w:val="00F262DB"/>
    <w:rPr>
      <w:b/>
      <w:bCs/>
    </w:rPr>
  </w:style>
  <w:style w:type="paragraph" w:styleId="BalloonText">
    <w:name w:val="Balloon Text"/>
    <w:basedOn w:val="Normal"/>
    <w:semiHidden/>
    <w:rsid w:val="00F262DB"/>
    <w:rPr>
      <w:rFonts w:ascii="Tahoma" w:hAnsi="Tahoma" w:cs="Tahoma"/>
      <w:sz w:val="16"/>
      <w:szCs w:val="16"/>
    </w:rPr>
  </w:style>
  <w:style w:type="paragraph" w:customStyle="1" w:styleId="Char1">
    <w:name w:val="Char1"/>
    <w:basedOn w:val="Normal"/>
    <w:rsid w:val="009C3A41"/>
    <w:rPr>
      <w:rFonts w:eastAsia="Times New Roman"/>
      <w:lang w:val="pl-PL" w:eastAsia="pl-PL"/>
    </w:rPr>
  </w:style>
  <w:style w:type="paragraph" w:customStyle="1" w:styleId="Char3">
    <w:name w:val="Char3"/>
    <w:basedOn w:val="Normal"/>
    <w:rsid w:val="00D4151D"/>
    <w:rPr>
      <w:rFonts w:eastAsia="Times New Roman"/>
      <w:lang w:val="pl-PL" w:eastAsia="pl-PL"/>
    </w:rPr>
  </w:style>
  <w:style w:type="character" w:customStyle="1" w:styleId="HeaderChar">
    <w:name w:val="Header Char"/>
    <w:link w:val="Header"/>
    <w:rsid w:val="00D4151D"/>
    <w:rPr>
      <w:rFonts w:eastAsia="MS Mincho"/>
      <w:sz w:val="24"/>
      <w:szCs w:val="24"/>
      <w:lang w:val="en-GB" w:eastAsia="ja-JP" w:bidi="ar-SA"/>
    </w:rPr>
  </w:style>
  <w:style w:type="paragraph" w:styleId="HTMLPreformatted">
    <w:name w:val="HTML Preformatted"/>
    <w:basedOn w:val="Normal"/>
    <w:link w:val="HTMLPreformattedChar"/>
    <w:rsid w:val="00A41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2"/>
      <w:lang w:val="en-US" w:eastAsia="ar-SA"/>
    </w:rPr>
  </w:style>
  <w:style w:type="character" w:customStyle="1" w:styleId="HTMLPreformattedChar">
    <w:name w:val="HTML Preformatted Char"/>
    <w:link w:val="HTMLPreformatted"/>
    <w:locked/>
    <w:rsid w:val="00A41D88"/>
    <w:rPr>
      <w:rFonts w:ascii="Courier New" w:eastAsia="MS Mincho" w:hAnsi="Courier New" w:cs="Courier New"/>
      <w:szCs w:val="22"/>
      <w:lang w:val="en-US" w:eastAsia="ar-SA" w:bidi="ar-SA"/>
    </w:rPr>
  </w:style>
  <w:style w:type="paragraph" w:styleId="Date">
    <w:name w:val="Date"/>
    <w:basedOn w:val="Normal"/>
    <w:next w:val="Normal"/>
    <w:rsid w:val="00A41D88"/>
  </w:style>
  <w:style w:type="paragraph" w:styleId="BodyText">
    <w:name w:val="Body Text"/>
    <w:basedOn w:val="Normal"/>
    <w:link w:val="BodyTextChar"/>
    <w:rsid w:val="005160E3"/>
    <w:pPr>
      <w:suppressAutoHyphens/>
      <w:spacing w:after="120"/>
    </w:pPr>
    <w:rPr>
      <w:rFonts w:ascii="Arial" w:hAnsi="Arial" w:cs="Arial Unicode MS"/>
      <w:sz w:val="22"/>
      <w:szCs w:val="22"/>
      <w:lang w:eastAsia="ar-SA"/>
    </w:rPr>
  </w:style>
  <w:style w:type="character" w:customStyle="1" w:styleId="BodyTextChar">
    <w:name w:val="Body Text Char"/>
    <w:link w:val="BodyText"/>
    <w:rsid w:val="005160E3"/>
    <w:rPr>
      <w:rFonts w:ascii="Arial" w:eastAsia="MS Mincho" w:hAnsi="Arial" w:cs="Arial Unicode MS"/>
      <w:sz w:val="22"/>
      <w:szCs w:val="22"/>
      <w:lang w:val="en-GB" w:eastAsia="ar-SA" w:bidi="ar-SA"/>
    </w:rPr>
  </w:style>
  <w:style w:type="paragraph" w:customStyle="1" w:styleId="Corpsdetexte21">
    <w:name w:val="Corps de texte 21"/>
    <w:basedOn w:val="Normal"/>
    <w:rsid w:val="009239FF"/>
    <w:pPr>
      <w:tabs>
        <w:tab w:val="left" w:pos="-720"/>
        <w:tab w:val="left" w:pos="0"/>
        <w:tab w:val="left" w:pos="679"/>
        <w:tab w:val="left" w:pos="1144"/>
      </w:tabs>
      <w:suppressAutoHyphens/>
      <w:ind w:right="48"/>
      <w:jc w:val="both"/>
    </w:pPr>
    <w:rPr>
      <w:rFonts w:ascii="Arial" w:eastAsia="Times New Roman" w:hAnsi="Arial"/>
      <w:sz w:val="22"/>
      <w:szCs w:val="22"/>
      <w:lang w:eastAsia="ar-SA"/>
    </w:rPr>
  </w:style>
  <w:style w:type="paragraph" w:customStyle="1" w:styleId="Normal1">
    <w:name w:val="Normal1"/>
    <w:rsid w:val="005241B9"/>
    <w:rPr>
      <w:color w:val="000000"/>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12.xml"/><Relationship Id="rId21" Type="http://schemas.openxmlformats.org/officeDocument/2006/relationships/header" Target="header7.xml"/><Relationship Id="rId42" Type="http://schemas.openxmlformats.org/officeDocument/2006/relationships/footer" Target="footer21.xml"/><Relationship Id="rId47" Type="http://schemas.openxmlformats.org/officeDocument/2006/relationships/footer" Target="footer25.xml"/><Relationship Id="rId63" Type="http://schemas.openxmlformats.org/officeDocument/2006/relationships/footer" Target="footer34.xml"/><Relationship Id="rId68" Type="http://schemas.openxmlformats.org/officeDocument/2006/relationships/footer" Target="footer37.xml"/><Relationship Id="rId84" Type="http://schemas.openxmlformats.org/officeDocument/2006/relationships/footer" Target="footer47.xml"/><Relationship Id="rId89" Type="http://schemas.openxmlformats.org/officeDocument/2006/relationships/header" Target="header34.xml"/><Relationship Id="rId112" Type="http://schemas.openxmlformats.org/officeDocument/2006/relationships/customXml" Target="../customXml/item2.xml"/><Relationship Id="rId16" Type="http://schemas.openxmlformats.org/officeDocument/2006/relationships/header" Target="header5.xml"/><Relationship Id="rId107" Type="http://schemas.openxmlformats.org/officeDocument/2006/relationships/header" Target="header41.xml"/><Relationship Id="rId11" Type="http://schemas.openxmlformats.org/officeDocument/2006/relationships/header" Target="header3.xml"/><Relationship Id="rId32" Type="http://schemas.openxmlformats.org/officeDocument/2006/relationships/footer" Target="footer15.xml"/><Relationship Id="rId37" Type="http://schemas.openxmlformats.org/officeDocument/2006/relationships/footer" Target="footer18.xml"/><Relationship Id="rId53" Type="http://schemas.openxmlformats.org/officeDocument/2006/relationships/header" Target="header19.xml"/><Relationship Id="rId58" Type="http://schemas.openxmlformats.org/officeDocument/2006/relationships/footer" Target="footer31.xml"/><Relationship Id="rId74" Type="http://schemas.openxmlformats.org/officeDocument/2006/relationships/footer" Target="footer41.xml"/><Relationship Id="rId79" Type="http://schemas.openxmlformats.org/officeDocument/2006/relationships/footer" Target="footer44.xml"/><Relationship Id="rId102" Type="http://schemas.openxmlformats.org/officeDocument/2006/relationships/header" Target="header40.xml"/><Relationship Id="rId5" Type="http://schemas.openxmlformats.org/officeDocument/2006/relationships/footnotes" Target="footnotes.xml"/><Relationship Id="rId90" Type="http://schemas.openxmlformats.org/officeDocument/2006/relationships/footer" Target="footer50.xml"/><Relationship Id="rId95" Type="http://schemas.openxmlformats.org/officeDocument/2006/relationships/header" Target="header37.xml"/><Relationship Id="rId22" Type="http://schemas.openxmlformats.org/officeDocument/2006/relationships/footer" Target="footer9.xml"/><Relationship Id="rId27" Type="http://schemas.openxmlformats.org/officeDocument/2006/relationships/header" Target="header9.xml"/><Relationship Id="rId43" Type="http://schemas.openxmlformats.org/officeDocument/2006/relationships/header" Target="header16.xml"/><Relationship Id="rId48" Type="http://schemas.openxmlformats.org/officeDocument/2006/relationships/header" Target="header17.xml"/><Relationship Id="rId64" Type="http://schemas.openxmlformats.org/officeDocument/2006/relationships/header" Target="header24.xml"/><Relationship Id="rId69" Type="http://schemas.openxmlformats.org/officeDocument/2006/relationships/header" Target="header26.xml"/><Relationship Id="rId113" Type="http://schemas.openxmlformats.org/officeDocument/2006/relationships/customXml" Target="../customXml/item3.xml"/><Relationship Id="rId80" Type="http://schemas.openxmlformats.org/officeDocument/2006/relationships/footer" Target="footer45.xml"/><Relationship Id="rId85" Type="http://schemas.openxmlformats.org/officeDocument/2006/relationships/header" Target="header32.xml"/><Relationship Id="rId12" Type="http://schemas.openxmlformats.org/officeDocument/2006/relationships/footer" Target="footer3.xml"/><Relationship Id="rId17" Type="http://schemas.openxmlformats.org/officeDocument/2006/relationships/footer" Target="footer6.xml"/><Relationship Id="rId33" Type="http://schemas.openxmlformats.org/officeDocument/2006/relationships/header" Target="header12.xml"/><Relationship Id="rId38" Type="http://schemas.openxmlformats.org/officeDocument/2006/relationships/header" Target="header14.xml"/><Relationship Id="rId59" Type="http://schemas.openxmlformats.org/officeDocument/2006/relationships/header" Target="header22.xml"/><Relationship Id="rId103" Type="http://schemas.openxmlformats.org/officeDocument/2006/relationships/footer" Target="footer57.xml"/><Relationship Id="rId108" Type="http://schemas.openxmlformats.org/officeDocument/2006/relationships/footer" Target="footer61.xml"/><Relationship Id="rId54" Type="http://schemas.openxmlformats.org/officeDocument/2006/relationships/footer" Target="footer29.xml"/><Relationship Id="rId70" Type="http://schemas.openxmlformats.org/officeDocument/2006/relationships/footer" Target="footer38.xml"/><Relationship Id="rId75" Type="http://schemas.openxmlformats.org/officeDocument/2006/relationships/footer" Target="footer42.xml"/><Relationship Id="rId91" Type="http://schemas.openxmlformats.org/officeDocument/2006/relationships/header" Target="header35.xml"/><Relationship Id="rId96" Type="http://schemas.openxmlformats.org/officeDocument/2006/relationships/header" Target="header38.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13.xml"/><Relationship Id="rId49" Type="http://schemas.openxmlformats.org/officeDocument/2006/relationships/footer" Target="footer26.xml"/><Relationship Id="rId57" Type="http://schemas.openxmlformats.org/officeDocument/2006/relationships/footer" Target="footer30.xml"/><Relationship Id="rId106" Type="http://schemas.openxmlformats.org/officeDocument/2006/relationships/footer" Target="footer60.xml"/><Relationship Id="rId114" Type="http://schemas.openxmlformats.org/officeDocument/2006/relationships/customXml" Target="../customXml/item4.xml"/><Relationship Id="rId10" Type="http://schemas.openxmlformats.org/officeDocument/2006/relationships/footer" Target="footer2.xml"/><Relationship Id="rId31" Type="http://schemas.openxmlformats.org/officeDocument/2006/relationships/header" Target="header11.xml"/><Relationship Id="rId44" Type="http://schemas.openxmlformats.org/officeDocument/2006/relationships/footer" Target="footer22.xml"/><Relationship Id="rId52" Type="http://schemas.openxmlformats.org/officeDocument/2006/relationships/footer" Target="footer28.xml"/><Relationship Id="rId60" Type="http://schemas.openxmlformats.org/officeDocument/2006/relationships/footer" Target="footer32.xml"/><Relationship Id="rId65" Type="http://schemas.openxmlformats.org/officeDocument/2006/relationships/footer" Target="footer35.xml"/><Relationship Id="rId73" Type="http://schemas.openxmlformats.org/officeDocument/2006/relationships/footer" Target="footer40.xml"/><Relationship Id="rId78" Type="http://schemas.openxmlformats.org/officeDocument/2006/relationships/header" Target="header29.xml"/><Relationship Id="rId81" Type="http://schemas.openxmlformats.org/officeDocument/2006/relationships/header" Target="header30.xml"/><Relationship Id="rId86" Type="http://schemas.openxmlformats.org/officeDocument/2006/relationships/footer" Target="footer48.xml"/><Relationship Id="rId94" Type="http://schemas.openxmlformats.org/officeDocument/2006/relationships/footer" Target="footer52.xml"/><Relationship Id="rId99" Type="http://schemas.openxmlformats.org/officeDocument/2006/relationships/header" Target="header39.xml"/><Relationship Id="rId101" Type="http://schemas.openxmlformats.org/officeDocument/2006/relationships/footer" Target="footer5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6.xml"/><Relationship Id="rId39" Type="http://schemas.openxmlformats.org/officeDocument/2006/relationships/footer" Target="footer19.xml"/><Relationship Id="rId109" Type="http://schemas.openxmlformats.org/officeDocument/2006/relationships/fontTable" Target="fontTable.xml"/><Relationship Id="rId34" Type="http://schemas.openxmlformats.org/officeDocument/2006/relationships/footer" Target="footer16.xml"/><Relationship Id="rId50" Type="http://schemas.openxmlformats.org/officeDocument/2006/relationships/header" Target="header18.xml"/><Relationship Id="rId55" Type="http://schemas.openxmlformats.org/officeDocument/2006/relationships/header" Target="header20.xml"/><Relationship Id="rId76" Type="http://schemas.openxmlformats.org/officeDocument/2006/relationships/header" Target="header28.xml"/><Relationship Id="rId97" Type="http://schemas.openxmlformats.org/officeDocument/2006/relationships/footer" Target="footer53.xml"/><Relationship Id="rId104" Type="http://schemas.openxmlformats.org/officeDocument/2006/relationships/footer" Target="footer58.xml"/><Relationship Id="rId7" Type="http://schemas.openxmlformats.org/officeDocument/2006/relationships/header" Target="header1.xml"/><Relationship Id="rId71" Type="http://schemas.openxmlformats.org/officeDocument/2006/relationships/header" Target="header27.xml"/><Relationship Id="rId92" Type="http://schemas.openxmlformats.org/officeDocument/2006/relationships/footer" Target="footer51.xml"/><Relationship Id="rId2" Type="http://schemas.microsoft.com/office/2007/relationships/stylesWithEffects" Target="stylesWithEffects.xml"/><Relationship Id="rId29" Type="http://schemas.openxmlformats.org/officeDocument/2006/relationships/header" Target="header10.xml"/><Relationship Id="rId24" Type="http://schemas.openxmlformats.org/officeDocument/2006/relationships/header" Target="header8.xml"/><Relationship Id="rId40" Type="http://schemas.openxmlformats.org/officeDocument/2006/relationships/footer" Target="footer20.xml"/><Relationship Id="rId45" Type="http://schemas.openxmlformats.org/officeDocument/2006/relationships/footer" Target="footer23.xml"/><Relationship Id="rId66" Type="http://schemas.openxmlformats.org/officeDocument/2006/relationships/header" Target="header25.xml"/><Relationship Id="rId87" Type="http://schemas.openxmlformats.org/officeDocument/2006/relationships/header" Target="header33.xml"/><Relationship Id="rId110" Type="http://schemas.openxmlformats.org/officeDocument/2006/relationships/theme" Target="theme/theme1.xml"/><Relationship Id="rId115" Type="http://schemas.openxmlformats.org/officeDocument/2006/relationships/customXml" Target="../customXml/item5.xml"/><Relationship Id="rId61" Type="http://schemas.openxmlformats.org/officeDocument/2006/relationships/header" Target="header23.xml"/><Relationship Id="rId82" Type="http://schemas.openxmlformats.org/officeDocument/2006/relationships/footer" Target="footer46.xml"/><Relationship Id="rId19" Type="http://schemas.openxmlformats.org/officeDocument/2006/relationships/footer" Target="footer7.xml"/><Relationship Id="rId14" Type="http://schemas.openxmlformats.org/officeDocument/2006/relationships/footer" Target="footer4.xml"/><Relationship Id="rId30" Type="http://schemas.openxmlformats.org/officeDocument/2006/relationships/footer" Target="footer14.xml"/><Relationship Id="rId35" Type="http://schemas.openxmlformats.org/officeDocument/2006/relationships/footer" Target="footer17.xml"/><Relationship Id="rId56" Type="http://schemas.openxmlformats.org/officeDocument/2006/relationships/header" Target="header21.xml"/><Relationship Id="rId77" Type="http://schemas.openxmlformats.org/officeDocument/2006/relationships/footer" Target="footer43.xml"/><Relationship Id="rId100" Type="http://schemas.openxmlformats.org/officeDocument/2006/relationships/footer" Target="footer55.xml"/><Relationship Id="rId105" Type="http://schemas.openxmlformats.org/officeDocument/2006/relationships/footer" Target="footer59.xml"/><Relationship Id="rId8" Type="http://schemas.openxmlformats.org/officeDocument/2006/relationships/header" Target="header2.xml"/><Relationship Id="rId51" Type="http://schemas.openxmlformats.org/officeDocument/2006/relationships/footer" Target="footer27.xml"/><Relationship Id="rId72" Type="http://schemas.openxmlformats.org/officeDocument/2006/relationships/footer" Target="footer39.xml"/><Relationship Id="rId93" Type="http://schemas.openxmlformats.org/officeDocument/2006/relationships/header" Target="header36.xml"/><Relationship Id="rId98" Type="http://schemas.openxmlformats.org/officeDocument/2006/relationships/footer" Target="footer54.xml"/><Relationship Id="rId3" Type="http://schemas.openxmlformats.org/officeDocument/2006/relationships/settings" Target="settings.xml"/><Relationship Id="rId25" Type="http://schemas.openxmlformats.org/officeDocument/2006/relationships/footer" Target="footer11.xml"/><Relationship Id="rId46" Type="http://schemas.openxmlformats.org/officeDocument/2006/relationships/footer" Target="footer24.xml"/><Relationship Id="rId67" Type="http://schemas.openxmlformats.org/officeDocument/2006/relationships/footer" Target="footer36.xml"/><Relationship Id="rId20" Type="http://schemas.openxmlformats.org/officeDocument/2006/relationships/footer" Target="footer8.xml"/><Relationship Id="rId41" Type="http://schemas.openxmlformats.org/officeDocument/2006/relationships/header" Target="header15.xml"/><Relationship Id="rId62" Type="http://schemas.openxmlformats.org/officeDocument/2006/relationships/footer" Target="footer33.xml"/><Relationship Id="rId83" Type="http://schemas.openxmlformats.org/officeDocument/2006/relationships/header" Target="header31.xml"/><Relationship Id="rId88" Type="http://schemas.openxmlformats.org/officeDocument/2006/relationships/footer" Target="footer49.xml"/><Relationship Id="rId11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S424MHM3U7MM-915036128-22690</_dlc_DocId>
    <_dlc_DocIdUrl xmlns="96d886eb-95f6-47f3-bdfb-70dab5061c60">
      <Url>https://wmoomm.sharepoint.com/sites/wmocpdb/_layouts/15/DocIdRedir.aspx?ID=S424MHM3U7MM-915036128-22690</Url>
      <Description>S424MHM3U7MM-915036128-22690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699894D5-17F9-48A8-B51A-66413FFC41C3}"/>
</file>

<file path=customXml/itemProps2.xml><?xml version="1.0" encoding="utf-8"?>
<ds:datastoreItem xmlns:ds="http://schemas.openxmlformats.org/officeDocument/2006/customXml" ds:itemID="{FA85C1DE-AD91-4B38-AF9C-841B9899C5E7}"/>
</file>

<file path=customXml/itemProps3.xml><?xml version="1.0" encoding="utf-8"?>
<ds:datastoreItem xmlns:ds="http://schemas.openxmlformats.org/officeDocument/2006/customXml" ds:itemID="{67BF50CE-6DA1-4342-B841-0D6374F99920}"/>
</file>

<file path=customXml/itemProps4.xml><?xml version="1.0" encoding="utf-8"?>
<ds:datastoreItem xmlns:ds="http://schemas.openxmlformats.org/officeDocument/2006/customXml" ds:itemID="{9959B4AB-8724-48D1-9EAE-A9E919FAB9DA}"/>
</file>

<file path=customXml/itemProps5.xml><?xml version="1.0" encoding="utf-8"?>
<ds:datastoreItem xmlns:ds="http://schemas.openxmlformats.org/officeDocument/2006/customXml" ds:itemID="{2C2B01A6-E75B-4F7D-82E0-317BF96E891B}"/>
</file>

<file path=docProps/app.xml><?xml version="1.0" encoding="utf-8"?>
<Properties xmlns="http://schemas.openxmlformats.org/officeDocument/2006/extended-properties" xmlns:vt="http://schemas.openxmlformats.org/officeDocument/2006/docPropsVTypes">
  <Template>E097714B.dotm</Template>
  <TotalTime>3</TotalTime>
  <Pages>124</Pages>
  <Words>29307</Words>
  <Characters>167054</Characters>
  <Application>Microsoft Office Word</Application>
  <DocSecurity>0</DocSecurity>
  <Lines>1392</Lines>
  <Paragraphs>391</Paragraphs>
  <ScaleCrop>false</ScaleCrop>
  <HeadingPairs>
    <vt:vector size="2" baseType="variant">
      <vt:variant>
        <vt:lpstr>Title</vt:lpstr>
      </vt:variant>
      <vt:variant>
        <vt:i4>1</vt:i4>
      </vt:variant>
    </vt:vector>
  </HeadingPairs>
  <TitlesOfParts>
    <vt:vector size="1" baseType="lpstr">
      <vt:lpstr>CODE TABLES AND FLAG TABLES ASSOCIATED WITH BUFR/CREX TABLE B</vt:lpstr>
    </vt:vector>
  </TitlesOfParts>
  <Company>wmo</Company>
  <LinksUpToDate>false</LinksUpToDate>
  <CharactersWithSpaces>195970</CharactersWithSpaces>
  <SharedDoc>false</SharedDoc>
  <HyperlinkBase>http://www.wmo.int/pages/prog/www/WMOCodes/</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TABLES AND FLAG TABLES ASSOCIATED WITH BUFR/CREX TABLE B</dc:title>
  <dc:creator>Shimazaki A</dc:creator>
  <cp:lastModifiedBy>Autologon</cp:lastModifiedBy>
  <cp:revision>5</cp:revision>
  <cp:lastPrinted>2014-02-17T14:05:00Z</cp:lastPrinted>
  <dcterms:created xsi:type="dcterms:W3CDTF">2014-08-04T15:51:00Z</dcterms:created>
  <dcterms:modified xsi:type="dcterms:W3CDTF">2014-11-05T10:52:00Z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a01f367c-1fb6-4d65-89e2-a72a2b24d8f8</vt:lpwstr>
  </property>
</Properties>
</file>